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ОБЪЯВЛЕНИЕ</w:t>
      </w:r>
    </w:p>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lang w:val="en-US"/>
        </w:rPr>
      </w:pPr>
      <w:r w:rsidRPr="001778AB">
        <w:rPr>
          <w:rFonts w:ascii="GHEA Grapalat" w:hAnsi="GHEA Grapalat"/>
          <w:i w:val="0"/>
          <w:sz w:val="24"/>
          <w:szCs w:val="24"/>
        </w:rPr>
        <w:t>О</w:t>
      </w:r>
      <w:r w:rsidR="00CD1A29" w:rsidRPr="001778AB">
        <w:rPr>
          <w:rFonts w:ascii="GHEA Grapalat" w:hAnsi="GHEA Grapalat"/>
          <w:i w:val="0"/>
          <w:sz w:val="24"/>
          <w:szCs w:val="24"/>
          <w:lang w:val="en-US"/>
        </w:rPr>
        <w:t>Б</w:t>
      </w:r>
      <w:r w:rsidRPr="001778AB">
        <w:rPr>
          <w:rFonts w:ascii="GHEA Grapalat" w:hAnsi="GHEA Grapalat"/>
          <w:i w:val="0"/>
          <w:sz w:val="24"/>
          <w:szCs w:val="24"/>
        </w:rPr>
        <w:t xml:space="preserve"> </w:t>
      </w:r>
      <w:r w:rsidR="00CD1A29" w:rsidRPr="001778AB">
        <w:rPr>
          <w:rFonts w:ascii="GHEA Grapalat" w:hAnsi="GHEA Grapalat"/>
          <w:i w:val="0"/>
          <w:sz w:val="24"/>
          <w:szCs w:val="24"/>
          <w:lang w:val="en-US"/>
        </w:rPr>
        <w:t>ОТКРЫТОМ КОНКУРСЕ</w:t>
      </w:r>
    </w:p>
    <w:p w:rsidR="007000B4" w:rsidRPr="00BF5CA6" w:rsidRDefault="007000B4" w:rsidP="00150C72">
      <w:pPr>
        <w:pStyle w:val="BodyTextIndent"/>
        <w:widowControl w:val="0"/>
        <w:spacing w:line="240" w:lineRule="auto"/>
        <w:ind w:firstLine="0"/>
        <w:jc w:val="center"/>
        <w:rPr>
          <w:rFonts w:ascii="GHEA Grapalat" w:hAnsi="GHEA Grapalat"/>
          <w:i w:val="0"/>
          <w:lang w:val="en-US"/>
        </w:rPr>
      </w:pPr>
      <w:r w:rsidRPr="001778AB">
        <w:rPr>
          <w:rFonts w:ascii="GHEA Grapalat" w:hAnsi="GHEA Grapalat"/>
          <w:i w:val="0"/>
        </w:rPr>
        <w:t>Настоящий текст объявления утвержден Решением N 1</w:t>
      </w:r>
      <w:r w:rsidR="00BF5CA6">
        <w:rPr>
          <w:rFonts w:ascii="GHEA Grapalat" w:hAnsi="GHEA Grapalat"/>
          <w:i w:val="0"/>
          <w:lang w:val="en-US"/>
        </w:rPr>
        <w:t>.</w:t>
      </w:r>
      <w:r w:rsidR="009817E2">
        <w:rPr>
          <w:rFonts w:ascii="GHEA Grapalat" w:hAnsi="GHEA Grapalat"/>
          <w:i w:val="0"/>
          <w:lang w:val="en-US"/>
        </w:rPr>
        <w:t>2</w:t>
      </w:r>
    </w:p>
    <w:p w:rsidR="006926A2" w:rsidRPr="001778AB" w:rsidRDefault="006926A2"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Оценочной Комиссии от </w:t>
      </w:r>
      <w:r w:rsidR="00DA009E">
        <w:rPr>
          <w:rFonts w:ascii="GHEA Grapalat" w:hAnsi="GHEA Grapalat"/>
          <w:i w:val="0"/>
          <w:lang w:val="en-US"/>
        </w:rPr>
        <w:t>21</w:t>
      </w:r>
      <w:r w:rsidR="00993B86">
        <w:rPr>
          <w:rFonts w:ascii="GHEA Grapalat" w:hAnsi="GHEA Grapalat"/>
          <w:i w:val="0"/>
          <w:lang w:val="en-US"/>
        </w:rPr>
        <w:t xml:space="preserve">-ого </w:t>
      </w:r>
      <w:r w:rsidR="00DA009E">
        <w:rPr>
          <w:rFonts w:ascii="GHEA Grapalat" w:hAnsi="GHEA Grapalat"/>
          <w:i w:val="0"/>
          <w:lang w:val="en-US"/>
        </w:rPr>
        <w:t>марта</w:t>
      </w:r>
      <w:r w:rsidR="004B5013" w:rsidRPr="001778AB">
        <w:rPr>
          <w:rFonts w:ascii="GHEA Grapalat" w:hAnsi="GHEA Grapalat"/>
          <w:i w:val="0"/>
          <w:lang w:val="en-US"/>
        </w:rPr>
        <w:t xml:space="preserve"> </w:t>
      </w:r>
      <w:r w:rsidRPr="001778AB">
        <w:rPr>
          <w:rFonts w:ascii="GHEA Grapalat" w:hAnsi="GHEA Grapalat"/>
          <w:i w:val="0"/>
        </w:rPr>
        <w:t>202</w:t>
      </w:r>
      <w:r w:rsidR="00526522">
        <w:rPr>
          <w:rFonts w:ascii="GHEA Grapalat" w:hAnsi="GHEA Grapalat"/>
          <w:i w:val="0"/>
          <w:lang w:val="en-US"/>
        </w:rPr>
        <w:t>5</w:t>
      </w:r>
      <w:r w:rsidRPr="001778AB">
        <w:rPr>
          <w:rFonts w:ascii="GHEA Grapalat" w:hAnsi="GHEA Grapalat"/>
          <w:i w:val="0"/>
        </w:rPr>
        <w:t xml:space="preserve"> года</w:t>
      </w:r>
    </w:p>
    <w:p w:rsidR="00865948" w:rsidRPr="001778AB" w:rsidRDefault="00865948" w:rsidP="00150C72">
      <w:pPr>
        <w:pStyle w:val="BodyTextIndent"/>
        <w:widowControl w:val="0"/>
        <w:spacing w:line="240" w:lineRule="auto"/>
        <w:ind w:firstLine="0"/>
        <w:jc w:val="center"/>
        <w:rPr>
          <w:rFonts w:ascii="GHEA Grapalat" w:hAnsi="GHEA Grapalat"/>
          <w:i w:val="0"/>
        </w:rPr>
      </w:pPr>
    </w:p>
    <w:p w:rsidR="0091042F" w:rsidRDefault="0006703E" w:rsidP="00865948">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Код </w:t>
      </w:r>
      <w:r w:rsidR="00417E48" w:rsidRPr="001778AB">
        <w:rPr>
          <w:rFonts w:ascii="GHEA Grapalat" w:hAnsi="GHEA Grapalat"/>
          <w:i w:val="0"/>
        </w:rPr>
        <w:t>процедуры</w:t>
      </w:r>
      <w:r w:rsidRPr="001778AB">
        <w:rPr>
          <w:rFonts w:ascii="GHEA Grapalat" w:hAnsi="GHEA Grapalat"/>
          <w:i w:val="0"/>
        </w:rPr>
        <w:t xml:space="preserve"> </w:t>
      </w:r>
      <w:r w:rsidR="003731F1">
        <w:rPr>
          <w:rFonts w:ascii="GHEA Grapalat" w:hAnsi="GHEA Grapalat"/>
          <w:i w:val="0"/>
        </w:rPr>
        <w:t>HHQK-BMKhTsDzB-25/6</w:t>
      </w:r>
    </w:p>
    <w:p w:rsidR="002E635C" w:rsidRPr="001778AB" w:rsidRDefault="002E635C" w:rsidP="00865948">
      <w:pPr>
        <w:pStyle w:val="BodyTextIndent"/>
        <w:widowControl w:val="0"/>
        <w:spacing w:line="240" w:lineRule="auto"/>
        <w:ind w:firstLine="0"/>
        <w:jc w:val="center"/>
        <w:rPr>
          <w:rFonts w:ascii="GHEA Grapalat" w:hAnsi="GHEA Grapalat"/>
          <w:i w:val="0"/>
          <w:lang w:val="en-US"/>
        </w:rPr>
      </w:pPr>
    </w:p>
    <w:p w:rsidR="00865948" w:rsidRPr="001778AB" w:rsidRDefault="00865948" w:rsidP="00865948">
      <w:pPr>
        <w:pStyle w:val="BodyTextIndent"/>
        <w:widowControl w:val="0"/>
        <w:spacing w:line="240" w:lineRule="auto"/>
        <w:ind w:firstLine="0"/>
        <w:jc w:val="center"/>
        <w:rPr>
          <w:rFonts w:ascii="GHEA Grapalat" w:hAnsi="GHEA Grapalat"/>
          <w:i w:val="0"/>
          <w:sz w:val="24"/>
          <w:szCs w:val="24"/>
        </w:rPr>
      </w:pPr>
    </w:p>
    <w:p w:rsidR="00836BF9" w:rsidRPr="001778AB" w:rsidRDefault="00836BF9" w:rsidP="00150C72">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7A28B6" w:rsidRPr="001778AB">
        <w:rPr>
          <w:rFonts w:ascii="GHEA Grapalat" w:hAnsi="GHEA Grapalat"/>
          <w:i w:val="0"/>
          <w:color w:val="000000" w:themeColor="text1"/>
          <w:lang w:val="af-ZA"/>
        </w:rPr>
        <w:t>открытый конкурс</w:t>
      </w:r>
      <w:r w:rsidRPr="001778AB">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1778AB">
          <w:rPr>
            <w:rFonts w:ascii="GHEA Grapalat" w:hAnsi="GHEA Grapalat"/>
            <w:i w:val="0"/>
            <w:color w:val="000000" w:themeColor="text1"/>
          </w:rPr>
          <w:t>www.armeps.am</w:t>
        </w:r>
      </w:hyperlink>
      <w:r w:rsidRPr="001778AB">
        <w:rPr>
          <w:rFonts w:ascii="GHEA Grapalat" w:hAnsi="GHEA Grapalat"/>
          <w:i w:val="0"/>
          <w:color w:val="000000" w:themeColor="text1"/>
        </w:rPr>
        <w:t>).</w:t>
      </w:r>
    </w:p>
    <w:p w:rsidR="00341A74" w:rsidRPr="001778AB" w:rsidRDefault="00A20B69" w:rsidP="00BD176E">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Участнику, отобранному по итогам </w:t>
      </w:r>
      <w:r w:rsidR="0041023E" w:rsidRPr="001778AB">
        <w:rPr>
          <w:rFonts w:ascii="GHEA Grapalat" w:hAnsi="GHEA Grapalat"/>
          <w:i w:val="0"/>
          <w:color w:val="000000" w:themeColor="text1"/>
        </w:rPr>
        <w:t>настоящей процедуры</w:t>
      </w:r>
      <w:r w:rsidRPr="001778AB">
        <w:rPr>
          <w:rFonts w:ascii="GHEA Grapalat" w:hAnsi="GHEA Grapalat"/>
          <w:i w:val="0"/>
          <w:color w:val="000000" w:themeColor="text1"/>
        </w:rPr>
        <w:t>, в</w:t>
      </w:r>
      <w:r w:rsidR="00782D60" w:rsidRPr="00BD176E">
        <w:rPr>
          <w:rFonts w:ascii="Calibri" w:hAnsi="Calibri" w:cs="Calibri"/>
          <w:i w:val="0"/>
          <w:color w:val="000000" w:themeColor="text1"/>
        </w:rPr>
        <w:t> </w:t>
      </w:r>
      <w:r w:rsidRPr="001778AB">
        <w:rPr>
          <w:rFonts w:ascii="GHEA Grapalat" w:hAnsi="GHEA Grapalat"/>
          <w:i w:val="0"/>
          <w:color w:val="000000" w:themeColor="text1"/>
        </w:rPr>
        <w:t>установленном</w:t>
      </w:r>
      <w:r w:rsidR="00782D60" w:rsidRPr="00BD176E">
        <w:rPr>
          <w:rFonts w:ascii="Calibri" w:hAnsi="Calibri" w:cs="Calibri"/>
          <w:i w:val="0"/>
          <w:color w:val="000000" w:themeColor="text1"/>
        </w:rPr>
        <w:t> </w:t>
      </w:r>
      <w:r w:rsidRPr="001778AB">
        <w:rPr>
          <w:rFonts w:ascii="GHEA Grapalat" w:hAnsi="GHEA Grapalat"/>
          <w:i w:val="0"/>
          <w:color w:val="000000" w:themeColor="text1"/>
        </w:rPr>
        <w:t xml:space="preserve">порядке будет предложено заключить договор на </w:t>
      </w:r>
      <w:r w:rsidR="00836BF9" w:rsidRPr="001778AB">
        <w:rPr>
          <w:rFonts w:ascii="GHEA Grapalat" w:hAnsi="GHEA Grapalat"/>
          <w:i w:val="0"/>
          <w:color w:val="000000" w:themeColor="text1"/>
        </w:rPr>
        <w:t>предоставление</w:t>
      </w:r>
      <w:r w:rsidR="00836BF9" w:rsidRPr="00BD176E">
        <w:rPr>
          <w:rFonts w:ascii="GHEA Grapalat" w:hAnsi="GHEA Grapalat"/>
          <w:i w:val="0"/>
          <w:color w:val="000000" w:themeColor="text1"/>
        </w:rPr>
        <w:t xml:space="preserve"> советнических услуг </w:t>
      </w:r>
      <w:r w:rsidR="00620F57" w:rsidRPr="00BD176E">
        <w:rPr>
          <w:rFonts w:ascii="GHEA Grapalat" w:hAnsi="GHEA Grapalat"/>
          <w:i w:val="0"/>
          <w:color w:val="000000" w:themeColor="text1"/>
        </w:rPr>
        <w:t>по разработке проектно-сметной документации строительств</w:t>
      </w:r>
      <w:r w:rsidR="003133B2" w:rsidRPr="00BD176E">
        <w:rPr>
          <w:rFonts w:ascii="GHEA Grapalat" w:hAnsi="GHEA Grapalat"/>
          <w:i w:val="0"/>
          <w:color w:val="000000" w:themeColor="text1"/>
        </w:rPr>
        <w:t>а</w:t>
      </w:r>
      <w:r w:rsidR="00620F57" w:rsidRPr="00BD176E">
        <w:rPr>
          <w:rFonts w:ascii="GHEA Grapalat" w:hAnsi="GHEA Grapalat"/>
          <w:i w:val="0"/>
          <w:color w:val="000000" w:themeColor="text1"/>
        </w:rPr>
        <w:t xml:space="preserve"> </w:t>
      </w:r>
      <w:r w:rsidR="00B9210F" w:rsidRPr="00B9210F">
        <w:rPr>
          <w:rFonts w:ascii="GHEA Grapalat" w:hAnsi="GHEA Grapalat"/>
          <w:i w:val="0"/>
          <w:color w:val="000000" w:themeColor="text1"/>
        </w:rPr>
        <w:t xml:space="preserve">«Ереванской основной школы № 92 имени В. Текеяна» ГНКО </w:t>
      </w:r>
      <w:r w:rsidR="00782D60" w:rsidRPr="00AA5237">
        <w:rPr>
          <w:rFonts w:ascii="GHEA Grapalat" w:hAnsi="GHEA Grapalat"/>
          <w:i w:val="0"/>
          <w:color w:val="000000" w:themeColor="text1"/>
        </w:rPr>
        <w:t>(далее — договор).</w:t>
      </w:r>
    </w:p>
    <w:p w:rsidR="00357D48" w:rsidRPr="00BD176E" w:rsidRDefault="00A20B69" w:rsidP="00BD176E">
      <w:pPr>
        <w:pStyle w:val="BodyTextIndent"/>
        <w:widowControl w:val="0"/>
        <w:spacing w:line="240" w:lineRule="auto"/>
        <w:ind w:firstLine="709"/>
        <w:rPr>
          <w:rFonts w:ascii="GHEA Grapalat" w:hAnsi="GHEA Grapalat"/>
          <w:i w:val="0"/>
          <w:color w:val="000000" w:themeColor="text1"/>
        </w:rPr>
      </w:pPr>
      <w:r w:rsidRPr="00BD176E">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D176E">
        <w:rPr>
          <w:rFonts w:ascii="Calibri" w:hAnsi="Calibri" w:cs="Calibri"/>
          <w:i w:val="0"/>
          <w:color w:val="000000" w:themeColor="text1"/>
        </w:rPr>
        <w:t> </w:t>
      </w:r>
      <w:r w:rsidR="00F95E94" w:rsidRPr="00BD176E">
        <w:rPr>
          <w:rFonts w:ascii="GHEA Grapalat" w:hAnsi="GHEA Grapalat"/>
          <w:i w:val="0"/>
          <w:color w:val="000000" w:themeColor="text1"/>
        </w:rPr>
        <w:t>настоящей процедуре</w:t>
      </w:r>
      <w:r w:rsidRPr="00BD176E">
        <w:rPr>
          <w:rFonts w:ascii="GHEA Grapalat" w:hAnsi="GHEA Grapalat"/>
          <w:i w:val="0"/>
          <w:color w:val="000000" w:themeColor="text1"/>
        </w:rPr>
        <w:t>.</w:t>
      </w:r>
    </w:p>
    <w:p w:rsidR="008B069D" w:rsidRPr="001778AB" w:rsidRDefault="00052084"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Условия </w:t>
      </w:r>
      <w:r w:rsidR="00677658" w:rsidRPr="001778AB">
        <w:rPr>
          <w:rFonts w:ascii="GHEA Grapalat" w:hAnsi="GHEA Grapalat"/>
          <w:i w:val="0"/>
        </w:rPr>
        <w:t xml:space="preserve">предъявляемые </w:t>
      </w:r>
      <w:r w:rsidR="00FD0B1A" w:rsidRPr="001778AB">
        <w:rPr>
          <w:rFonts w:ascii="GHEA Grapalat" w:hAnsi="GHEA Grapalat"/>
          <w:i w:val="0"/>
        </w:rPr>
        <w:t xml:space="preserve">к </w:t>
      </w:r>
      <w:r w:rsidR="00677658" w:rsidRPr="001778AB">
        <w:rPr>
          <w:rFonts w:ascii="GHEA Grapalat" w:hAnsi="GHEA Grapalat"/>
          <w:i w:val="0"/>
        </w:rPr>
        <w:t xml:space="preserve">лицам, не имеющим права на участие в </w:t>
      </w:r>
      <w:r w:rsidRPr="001778AB">
        <w:rPr>
          <w:rFonts w:ascii="GHEA Grapalat" w:hAnsi="GHEA Grapalat"/>
          <w:i w:val="0"/>
        </w:rPr>
        <w:t xml:space="preserve"> данной </w:t>
      </w:r>
      <w:r w:rsidR="006F297B" w:rsidRPr="001778AB">
        <w:rPr>
          <w:rFonts w:ascii="GHEA Grapalat" w:hAnsi="GHEA Grapalat"/>
          <w:i w:val="0"/>
        </w:rPr>
        <w:t>процедуре</w:t>
      </w:r>
      <w:r w:rsidR="00677658" w:rsidRPr="001778AB">
        <w:rPr>
          <w:rFonts w:ascii="GHEA Grapalat" w:hAnsi="GHEA Grapalat"/>
          <w:i w:val="0"/>
        </w:rPr>
        <w:t>, а также участникам, установлены приглашением на настоящую процедуру.</w:t>
      </w:r>
      <w:r w:rsidRPr="001778AB" w:rsidDel="00052084">
        <w:rPr>
          <w:rFonts w:ascii="GHEA Grapalat" w:hAnsi="GHEA Grapalat"/>
          <w:i w:val="0"/>
        </w:rPr>
        <w:t xml:space="preserve"> </w:t>
      </w:r>
    </w:p>
    <w:p w:rsidR="00836BF9" w:rsidRPr="001778AB" w:rsidRDefault="00836BF9" w:rsidP="00150C72">
      <w:pPr>
        <w:pStyle w:val="BodyTextIndent"/>
        <w:widowControl w:val="0"/>
        <w:spacing w:after="160" w:line="240" w:lineRule="auto"/>
        <w:ind w:firstLine="567"/>
        <w:rPr>
          <w:rFonts w:ascii="GHEA Grapalat" w:hAnsi="GHEA Grapalat"/>
          <w:i w:val="0"/>
          <w:color w:val="FF0000"/>
        </w:rPr>
      </w:pPr>
      <w:r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67579A" w:rsidRPr="001778AB" w:rsidRDefault="00357D48" w:rsidP="00150C72">
      <w:pPr>
        <w:pStyle w:val="BodyTextIndent"/>
        <w:widowControl w:val="0"/>
        <w:spacing w:after="160" w:line="240" w:lineRule="auto"/>
        <w:ind w:firstLine="567"/>
        <w:rPr>
          <w:rFonts w:ascii="GHEA Grapalat" w:hAnsi="GHEA Grapalat"/>
          <w:i w:val="0"/>
          <w:spacing w:val="-6"/>
        </w:rPr>
      </w:pPr>
      <w:r w:rsidRPr="001778A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78AB">
        <w:rPr>
          <w:rFonts w:ascii="Courier New" w:hAnsi="Courier New" w:cs="Courier New"/>
          <w:i w:val="0"/>
          <w:spacing w:val="-6"/>
          <w:lang w:val="en-US"/>
        </w:rPr>
        <w:t> </w:t>
      </w:r>
      <w:r w:rsidRPr="001778AB">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1778AB" w:rsidRDefault="00677658" w:rsidP="00150C72">
      <w:pPr>
        <w:pStyle w:val="BodyTextIndent"/>
        <w:widowControl w:val="0"/>
        <w:spacing w:line="240" w:lineRule="auto"/>
        <w:ind w:firstLine="567"/>
        <w:rPr>
          <w:rFonts w:ascii="GHEA Grapalat" w:hAnsi="GHEA Grapalat"/>
          <w:i w:val="0"/>
          <w:color w:val="000000" w:themeColor="text1"/>
        </w:rPr>
      </w:pPr>
      <w:r w:rsidRPr="001778AB">
        <w:rPr>
          <w:rFonts w:ascii="GHEA Grapalat" w:hAnsi="GHEA Grapalat"/>
          <w:i w:val="0"/>
        </w:rPr>
        <w:t xml:space="preserve">Заявки на </w:t>
      </w:r>
      <w:r w:rsidR="00D746A9" w:rsidRPr="001778AB">
        <w:rPr>
          <w:rFonts w:ascii="GHEA Grapalat" w:hAnsi="GHEA Grapalat"/>
          <w:i w:val="0"/>
        </w:rPr>
        <w:t xml:space="preserve">настоящую процедуру </w:t>
      </w:r>
      <w:r w:rsidRPr="001778AB">
        <w:rPr>
          <w:rFonts w:ascii="GHEA Grapalat" w:hAnsi="GHEA Grapalat"/>
          <w:i w:val="0"/>
        </w:rPr>
        <w:t>необходимо подать в электронной форме, посредством системы электронных закупок Armeps (</w:t>
      </w:r>
      <w:hyperlink r:id="rId9">
        <w:r w:rsidRPr="001778AB">
          <w:rPr>
            <w:rFonts w:ascii="GHEA Grapalat" w:hAnsi="GHEA Grapalat"/>
            <w:i w:val="0"/>
          </w:rPr>
          <w:t>www.armeps.am</w:t>
        </w:r>
      </w:hyperlink>
      <w:r w:rsidR="00836BF9" w:rsidRPr="001778AB">
        <w:rPr>
          <w:rFonts w:ascii="GHEA Grapalat" w:hAnsi="GHEA Grapalat"/>
          <w:i w:val="0"/>
        </w:rPr>
        <w:t xml:space="preserve">) </w:t>
      </w:r>
      <w:r w:rsidR="00836BF9" w:rsidRPr="001778AB">
        <w:rPr>
          <w:rFonts w:ascii="GHEA Grapalat" w:hAnsi="GHEA Grapalat"/>
          <w:i w:val="0"/>
          <w:lang w:val="en-US"/>
        </w:rPr>
        <w:t xml:space="preserve">до </w:t>
      </w:r>
      <w:r w:rsidR="009912CA">
        <w:rPr>
          <w:rFonts w:ascii="GHEA Grapalat" w:hAnsi="GHEA Grapalat"/>
          <w:b/>
          <w:i w:val="0"/>
          <w:color w:val="000000" w:themeColor="text1"/>
        </w:rPr>
        <w:t>1</w:t>
      </w:r>
      <w:r w:rsidR="001A249E">
        <w:rPr>
          <w:rFonts w:ascii="GHEA Grapalat" w:hAnsi="GHEA Grapalat"/>
          <w:b/>
          <w:i w:val="0"/>
          <w:color w:val="000000" w:themeColor="text1"/>
          <w:lang w:val="en-US"/>
        </w:rPr>
        <w:t>0</w:t>
      </w:r>
      <w:r w:rsidR="003731F1">
        <w:rPr>
          <w:rFonts w:ascii="GHEA Grapalat" w:hAnsi="GHEA Grapalat"/>
          <w:b/>
          <w:i w:val="0"/>
          <w:color w:val="000000" w:themeColor="text1"/>
        </w:rPr>
        <w:t>:3</w:t>
      </w:r>
      <w:r w:rsidR="00526522">
        <w:rPr>
          <w:rFonts w:ascii="GHEA Grapalat" w:hAnsi="GHEA Grapalat"/>
          <w:b/>
          <w:i w:val="0"/>
          <w:color w:val="000000" w:themeColor="text1"/>
        </w:rPr>
        <w:t xml:space="preserve">0 часов </w:t>
      </w:r>
      <w:r w:rsidR="00526522">
        <w:rPr>
          <w:rFonts w:ascii="GHEA Grapalat" w:hAnsi="GHEA Grapalat"/>
          <w:b/>
          <w:i w:val="0"/>
          <w:color w:val="000000" w:themeColor="text1"/>
          <w:lang w:val="en-US"/>
        </w:rPr>
        <w:t>2</w:t>
      </w:r>
      <w:r w:rsidR="00993B86">
        <w:rPr>
          <w:rFonts w:ascii="GHEA Grapalat" w:hAnsi="GHEA Grapalat"/>
          <w:b/>
          <w:i w:val="0"/>
          <w:color w:val="000000" w:themeColor="text1"/>
        </w:rPr>
        <w:t>-ого</w:t>
      </w:r>
      <w:r w:rsidR="00CD1A29" w:rsidRPr="001778AB">
        <w:rPr>
          <w:rFonts w:ascii="GHEA Grapalat" w:hAnsi="GHEA Grapalat"/>
          <w:b/>
          <w:i w:val="0"/>
          <w:color w:val="000000" w:themeColor="text1"/>
          <w:lang w:val="en-US"/>
        </w:rPr>
        <w:t xml:space="preserve"> </w:t>
      </w:r>
      <w:r w:rsidR="00DA009E">
        <w:rPr>
          <w:rFonts w:ascii="GHEA Grapalat" w:hAnsi="GHEA Grapalat"/>
          <w:b/>
          <w:i w:val="0"/>
          <w:color w:val="000000" w:themeColor="text1"/>
          <w:lang w:val="en-US"/>
        </w:rPr>
        <w:t xml:space="preserve">мая </w:t>
      </w:r>
      <w:r w:rsidR="00836BF9" w:rsidRPr="001778AB">
        <w:rPr>
          <w:rFonts w:ascii="GHEA Grapalat" w:hAnsi="GHEA Grapalat"/>
          <w:b/>
          <w:i w:val="0"/>
          <w:color w:val="000000" w:themeColor="text1"/>
        </w:rPr>
        <w:t>202</w:t>
      </w:r>
      <w:r w:rsidR="005C6C4F">
        <w:rPr>
          <w:rFonts w:ascii="GHEA Grapalat" w:hAnsi="GHEA Grapalat"/>
          <w:b/>
          <w:i w:val="0"/>
          <w:color w:val="000000" w:themeColor="text1"/>
          <w:lang w:val="en-US"/>
        </w:rPr>
        <w:t>5</w:t>
      </w:r>
      <w:r w:rsidR="00836BF9" w:rsidRPr="001778AB">
        <w:rPr>
          <w:rFonts w:ascii="GHEA Grapalat" w:hAnsi="GHEA Grapalat"/>
          <w:b/>
          <w:i w:val="0"/>
          <w:color w:val="000000" w:themeColor="text1"/>
        </w:rPr>
        <w:t xml:space="preserve"> года</w:t>
      </w:r>
      <w:r w:rsidR="00836BF9" w:rsidRPr="001778AB">
        <w:rPr>
          <w:rFonts w:ascii="GHEA Grapalat" w:hAnsi="GHEA Grapalat"/>
          <w:i w:val="0"/>
          <w:color w:val="000000" w:themeColor="text1"/>
        </w:rPr>
        <w:t>.</w:t>
      </w:r>
    </w:p>
    <w:p w:rsidR="00357D48" w:rsidRPr="001778AB" w:rsidRDefault="005D7731"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Кроме армянского языка заявки могут быть поданы также н</w:t>
      </w:r>
      <w:r w:rsidR="001B32D9" w:rsidRPr="001778AB">
        <w:rPr>
          <w:rFonts w:ascii="GHEA Grapalat" w:hAnsi="GHEA Grapalat"/>
          <w:i w:val="0"/>
        </w:rPr>
        <w:t>а английском или русском языке.</w:t>
      </w:r>
    </w:p>
    <w:p w:rsidR="004E2FC6" w:rsidRPr="001778AB" w:rsidRDefault="0060526C"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3731F1">
        <w:rPr>
          <w:rFonts w:ascii="GHEA Grapalat" w:hAnsi="GHEA Grapalat"/>
          <w:b/>
          <w:i w:val="0"/>
          <w:color w:val="000000" w:themeColor="text1"/>
        </w:rPr>
        <w:t>1</w:t>
      </w:r>
      <w:r w:rsidR="001A249E">
        <w:rPr>
          <w:rFonts w:ascii="GHEA Grapalat" w:hAnsi="GHEA Grapalat"/>
          <w:b/>
          <w:i w:val="0"/>
          <w:color w:val="000000" w:themeColor="text1"/>
          <w:lang w:val="en-US"/>
        </w:rPr>
        <w:t>0</w:t>
      </w:r>
      <w:r w:rsidR="003731F1">
        <w:rPr>
          <w:rFonts w:ascii="GHEA Grapalat" w:hAnsi="GHEA Grapalat"/>
          <w:b/>
          <w:i w:val="0"/>
          <w:color w:val="000000" w:themeColor="text1"/>
        </w:rPr>
        <w:t>:3</w:t>
      </w:r>
      <w:r w:rsidR="00873FB8">
        <w:rPr>
          <w:rFonts w:ascii="GHEA Grapalat" w:hAnsi="GHEA Grapalat"/>
          <w:b/>
          <w:i w:val="0"/>
          <w:color w:val="000000" w:themeColor="text1"/>
        </w:rPr>
        <w:t xml:space="preserve">0 часов </w:t>
      </w:r>
      <w:r w:rsidR="00DA009E">
        <w:rPr>
          <w:rFonts w:ascii="GHEA Grapalat" w:hAnsi="GHEA Grapalat"/>
          <w:b/>
          <w:i w:val="0"/>
          <w:color w:val="000000" w:themeColor="text1"/>
          <w:lang w:val="en-US"/>
        </w:rPr>
        <w:t>2</w:t>
      </w:r>
      <w:r w:rsidR="00DA009E">
        <w:rPr>
          <w:rFonts w:ascii="GHEA Grapalat" w:hAnsi="GHEA Grapalat"/>
          <w:b/>
          <w:i w:val="0"/>
          <w:color w:val="000000" w:themeColor="text1"/>
        </w:rPr>
        <w:t>-ого</w:t>
      </w:r>
      <w:r w:rsidR="00DA009E" w:rsidRPr="001778AB">
        <w:rPr>
          <w:rFonts w:ascii="GHEA Grapalat" w:hAnsi="GHEA Grapalat"/>
          <w:b/>
          <w:i w:val="0"/>
          <w:color w:val="000000" w:themeColor="text1"/>
          <w:lang w:val="en-US"/>
        </w:rPr>
        <w:t xml:space="preserve"> </w:t>
      </w:r>
      <w:r w:rsidR="00DA009E">
        <w:rPr>
          <w:rFonts w:ascii="GHEA Grapalat" w:hAnsi="GHEA Grapalat"/>
          <w:b/>
          <w:i w:val="0"/>
          <w:color w:val="000000" w:themeColor="text1"/>
          <w:lang w:val="en-US"/>
        </w:rPr>
        <w:t xml:space="preserve">мая </w:t>
      </w:r>
      <w:r w:rsidR="00873FB8" w:rsidRPr="001778AB">
        <w:rPr>
          <w:rFonts w:ascii="GHEA Grapalat" w:hAnsi="GHEA Grapalat"/>
          <w:b/>
          <w:i w:val="0"/>
          <w:color w:val="000000" w:themeColor="text1"/>
        </w:rPr>
        <w:t>202</w:t>
      </w:r>
      <w:r w:rsidR="005C6C4F">
        <w:rPr>
          <w:rFonts w:ascii="GHEA Grapalat" w:hAnsi="GHEA Grapalat"/>
          <w:b/>
          <w:i w:val="0"/>
          <w:color w:val="000000" w:themeColor="text1"/>
          <w:lang w:val="en-US"/>
        </w:rPr>
        <w:t>5</w:t>
      </w:r>
      <w:r w:rsidR="00873FB8" w:rsidRPr="001778AB">
        <w:rPr>
          <w:rFonts w:ascii="GHEA Grapalat" w:hAnsi="GHEA Grapalat"/>
          <w:b/>
          <w:i w:val="0"/>
          <w:color w:val="000000" w:themeColor="text1"/>
        </w:rPr>
        <w:t xml:space="preserve"> года</w:t>
      </w:r>
      <w:r w:rsidR="001B32D9" w:rsidRPr="001778AB">
        <w:rPr>
          <w:rFonts w:ascii="GHEA Grapalat" w:hAnsi="GHEA Grapalat"/>
          <w:i w:val="0"/>
        </w:rPr>
        <w:t>.</w:t>
      </w:r>
    </w:p>
    <w:p w:rsidR="002E5BEB" w:rsidRPr="001778AB" w:rsidRDefault="002E5BEB"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175020" w:rsidRPr="009C2355" w:rsidRDefault="00175020" w:rsidP="00175020">
      <w:pPr>
        <w:pStyle w:val="BodyTextIndent"/>
        <w:widowControl w:val="0"/>
        <w:spacing w:line="240" w:lineRule="auto"/>
        <w:ind w:firstLine="567"/>
        <w:rPr>
          <w:rFonts w:ascii="GHEA Grapalat" w:hAnsi="GHEA Grapalat"/>
          <w:i w:val="0"/>
        </w:rPr>
      </w:pPr>
      <w:r w:rsidRPr="009C2355">
        <w:rPr>
          <w:rFonts w:ascii="GHEA Grapalat" w:hAnsi="GHEA Grapalat"/>
          <w:i w:val="0"/>
        </w:rPr>
        <w:t>Для получения дополнительной информации, связанной с настоящим</w:t>
      </w:r>
      <w:r w:rsidRPr="009C2355">
        <w:rPr>
          <w:rFonts w:ascii="Courier New" w:hAnsi="Courier New" w:cs="Courier New"/>
          <w:i w:val="0"/>
          <w:lang w:val="en-US"/>
        </w:rPr>
        <w:t> </w:t>
      </w:r>
      <w:r w:rsidRPr="009C2355">
        <w:rPr>
          <w:rFonts w:ascii="GHEA Grapalat" w:hAnsi="GHEA Grapalat"/>
          <w:i w:val="0"/>
        </w:rPr>
        <w:t>объявлением,</w:t>
      </w:r>
      <w:r>
        <w:rPr>
          <w:rFonts w:ascii="GHEA Grapalat" w:hAnsi="GHEA Grapalat"/>
          <w:i w:val="0"/>
        </w:rPr>
        <w:t xml:space="preserve"> можете обратиться к секретарю о</w:t>
      </w:r>
      <w:r w:rsidRPr="009C2355">
        <w:rPr>
          <w:rFonts w:ascii="GHEA Grapalat" w:hAnsi="GHEA Grapalat"/>
          <w:i w:val="0"/>
        </w:rPr>
        <w:t xml:space="preserve">ценочной комиссии </w:t>
      </w:r>
      <w:r w:rsidR="00BD176E">
        <w:rPr>
          <w:rFonts w:ascii="GHEA Grapalat" w:hAnsi="GHEA Grapalat"/>
          <w:i w:val="0"/>
          <w:lang w:val="en-US"/>
        </w:rPr>
        <w:t>Назик Арутюнян</w:t>
      </w:r>
      <w:r w:rsidRPr="00B66F57">
        <w:rPr>
          <w:rFonts w:ascii="GHEA Grapalat" w:hAnsi="GHEA Grapalat"/>
          <w:i w:val="0"/>
        </w:rPr>
        <w:t>.</w:t>
      </w:r>
      <w:r w:rsidRPr="009C2355">
        <w:rPr>
          <w:rFonts w:ascii="GHEA Grapalat" w:hAnsi="GHEA Grapalat"/>
          <w:i w:val="0"/>
        </w:rPr>
        <w:t xml:space="preserve"> </w:t>
      </w:r>
    </w:p>
    <w:p w:rsidR="00175020" w:rsidRPr="00E47695" w:rsidRDefault="00175020" w:rsidP="00175020">
      <w:pPr>
        <w:pStyle w:val="BodyTextIndent"/>
        <w:spacing w:line="240" w:lineRule="auto"/>
        <w:ind w:left="567"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rsidR="00175020" w:rsidRPr="00E47695" w:rsidRDefault="00175020" w:rsidP="00175020">
      <w:pPr>
        <w:pStyle w:val="BodyTextIndent"/>
        <w:spacing w:line="240" w:lineRule="auto"/>
        <w:ind w:left="567" w:firstLine="0"/>
        <w:rPr>
          <w:i w:val="0"/>
          <w:color w:val="000000" w:themeColor="text1"/>
        </w:rPr>
      </w:pPr>
      <w:r w:rsidRPr="00E47695">
        <w:rPr>
          <w:rFonts w:ascii="GHEA Grapalat" w:hAnsi="GHEA Grapalat"/>
          <w:i w:val="0"/>
          <w:color w:val="000000" w:themeColor="text1"/>
        </w:rPr>
        <w:t xml:space="preserve">Электронная почта: </w:t>
      </w:r>
      <w:hyperlink r:id="rId10" w:history="1">
        <w:r w:rsidR="00BD176E" w:rsidRPr="00EB0651">
          <w:rPr>
            <w:rStyle w:val="Hyperlink"/>
            <w:rFonts w:ascii="GHEA Grapalat" w:hAnsi="GHEA Grapalat"/>
            <w:i w:val="0"/>
            <w:lang w:val="af-ZA"/>
          </w:rPr>
          <w:t>tender1@minurban.am</w:t>
        </w:r>
      </w:hyperlink>
      <w:r>
        <w:rPr>
          <w:rFonts w:ascii="GHEA Grapalat" w:hAnsi="GHEA Grapalat"/>
          <w:i w:val="0"/>
          <w:color w:val="000000"/>
          <w:lang w:val="af-ZA"/>
        </w:rPr>
        <w:t xml:space="preserve"> </w:t>
      </w:r>
    </w:p>
    <w:p w:rsidR="00175020" w:rsidRDefault="00175020" w:rsidP="00175020">
      <w:pPr>
        <w:spacing w:after="120"/>
        <w:ind w:left="567"/>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Pr>
          <w:rFonts w:ascii="GHEA Grapalat" w:hAnsi="GHEA Grapalat"/>
          <w:color w:val="000000" w:themeColor="text1"/>
          <w:sz w:val="20"/>
          <w:szCs w:val="20"/>
          <w:lang w:val="en-US"/>
        </w:rPr>
        <w:t>РА</w:t>
      </w:r>
      <w:r w:rsidRPr="00E47695">
        <w:rPr>
          <w:rFonts w:ascii="GHEA Grapalat" w:hAnsi="GHEA Grapalat"/>
          <w:color w:val="000000" w:themeColor="text1"/>
          <w:sz w:val="20"/>
          <w:szCs w:val="20"/>
        </w:rPr>
        <w:t>.</w:t>
      </w: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3D061C">
      <w:pPr>
        <w:pStyle w:val="BodyTextIndent"/>
        <w:widowControl w:val="0"/>
        <w:spacing w:after="160" w:line="240" w:lineRule="auto"/>
        <w:ind w:firstLine="567"/>
        <w:jc w:val="left"/>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096865" w:rsidRPr="001778AB" w:rsidRDefault="00836BF9" w:rsidP="00150C72">
      <w:pPr>
        <w:pStyle w:val="BodyText"/>
        <w:widowControl w:val="0"/>
        <w:spacing w:after="160"/>
        <w:ind w:right="-7" w:firstLine="567"/>
        <w:jc w:val="center"/>
        <w:rPr>
          <w:rFonts w:ascii="GHEA Grapalat" w:hAnsi="GHEA Grapalat"/>
        </w:rPr>
      </w:pPr>
      <w:r w:rsidRPr="001778AB">
        <w:rPr>
          <w:rFonts w:ascii="GHEA Grapalat" w:hAnsi="GHEA Grapalat"/>
        </w:rPr>
        <w:br w:type="page"/>
      </w:r>
    </w:p>
    <w:p w:rsidR="00EE17D0" w:rsidRPr="006C26E7" w:rsidRDefault="00EE17D0" w:rsidP="00EE17D0">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lastRenderedPageBreak/>
        <w:t>Утверждено</w:t>
      </w:r>
    </w:p>
    <w:p w:rsidR="00EE17D0" w:rsidRPr="006C26E7" w:rsidRDefault="00BF5CA6" w:rsidP="00AC759F">
      <w:pPr>
        <w:pStyle w:val="BodyTextIndent"/>
        <w:widowControl w:val="0"/>
        <w:spacing w:line="240" w:lineRule="auto"/>
        <w:ind w:left="3969" w:firstLine="0"/>
        <w:jc w:val="right"/>
        <w:rPr>
          <w:rFonts w:ascii="GHEA Grapalat" w:hAnsi="GHEA Grapalat"/>
          <w:i w:val="0"/>
          <w:color w:val="000000" w:themeColor="text1"/>
        </w:rPr>
      </w:pPr>
      <w:r>
        <w:rPr>
          <w:rFonts w:ascii="GHEA Grapalat" w:hAnsi="GHEA Grapalat"/>
          <w:i w:val="0"/>
          <w:color w:val="000000" w:themeColor="text1"/>
        </w:rPr>
        <w:t>решением № 1.</w:t>
      </w:r>
      <w:r w:rsidR="009817E2">
        <w:rPr>
          <w:rFonts w:ascii="GHEA Grapalat" w:hAnsi="GHEA Grapalat"/>
          <w:i w:val="0"/>
          <w:color w:val="000000" w:themeColor="text1"/>
          <w:lang w:val="en-US"/>
        </w:rPr>
        <w:t>2</w:t>
      </w:r>
      <w:bookmarkStart w:id="0" w:name="_GoBack"/>
      <w:bookmarkEnd w:id="0"/>
      <w:r>
        <w:rPr>
          <w:rFonts w:ascii="GHEA Grapalat" w:hAnsi="GHEA Grapalat"/>
          <w:i w:val="0"/>
          <w:color w:val="000000" w:themeColor="text1"/>
        </w:rPr>
        <w:t xml:space="preserve"> </w:t>
      </w:r>
      <w:r w:rsidR="00EE17D0" w:rsidRPr="006C26E7">
        <w:rPr>
          <w:rFonts w:ascii="GHEA Grapalat" w:hAnsi="GHEA Grapalat"/>
          <w:i w:val="0"/>
          <w:color w:val="000000" w:themeColor="text1"/>
        </w:rPr>
        <w:t>oценочной комиссии по запросу</w:t>
      </w:r>
    </w:p>
    <w:p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 xml:space="preserve"> котировок от </w:t>
      </w:r>
      <w:r w:rsidR="00DA009E">
        <w:rPr>
          <w:rFonts w:ascii="GHEA Grapalat" w:hAnsi="GHEA Grapalat"/>
          <w:i w:val="0"/>
          <w:lang w:val="en-US"/>
        </w:rPr>
        <w:t>21-ого марта</w:t>
      </w:r>
      <w:r w:rsidR="00DA009E" w:rsidRPr="001778AB">
        <w:rPr>
          <w:rFonts w:ascii="GHEA Grapalat" w:hAnsi="GHEA Grapalat"/>
          <w:i w:val="0"/>
          <w:lang w:val="en-US"/>
        </w:rPr>
        <w:t xml:space="preserve"> </w:t>
      </w:r>
      <w:r w:rsidR="00526522" w:rsidRPr="001778AB">
        <w:rPr>
          <w:rFonts w:ascii="GHEA Grapalat" w:hAnsi="GHEA Grapalat"/>
          <w:i w:val="0"/>
        </w:rPr>
        <w:t>202</w:t>
      </w:r>
      <w:r w:rsidR="00526522">
        <w:rPr>
          <w:rFonts w:ascii="GHEA Grapalat" w:hAnsi="GHEA Grapalat"/>
          <w:i w:val="0"/>
          <w:lang w:val="en-US"/>
        </w:rPr>
        <w:t>5</w:t>
      </w:r>
      <w:r w:rsidR="00526522" w:rsidRPr="001778AB">
        <w:rPr>
          <w:rFonts w:ascii="GHEA Grapalat" w:hAnsi="GHEA Grapalat"/>
          <w:i w:val="0"/>
        </w:rPr>
        <w:t xml:space="preserve"> года</w:t>
      </w:r>
      <w:r w:rsidRPr="006C26E7">
        <w:rPr>
          <w:rFonts w:ascii="GHEA Grapalat" w:hAnsi="GHEA Grapalat"/>
          <w:i w:val="0"/>
          <w:color w:val="000000" w:themeColor="text1"/>
        </w:rPr>
        <w:t>.</w:t>
      </w:r>
      <w:r w:rsidRPr="006C26E7">
        <w:rPr>
          <w:rFonts w:ascii="GHEA Grapalat" w:hAnsi="GHEA Grapalat"/>
          <w:i w:val="0"/>
          <w:color w:val="000000" w:themeColor="text1"/>
        </w:rPr>
        <w:br/>
        <w:t xml:space="preserve">под кодом </w:t>
      </w:r>
      <w:r w:rsidR="003731F1">
        <w:rPr>
          <w:rFonts w:ascii="GHEA Grapalat" w:hAnsi="GHEA Grapalat"/>
          <w:i w:val="0"/>
          <w:color w:val="000000" w:themeColor="text1"/>
        </w:rPr>
        <w:t>HHQK-BMKhTsDzB-25/6</w:t>
      </w:r>
    </w:p>
    <w:p w:rsidR="00096865" w:rsidRPr="001778AB" w:rsidRDefault="00096865" w:rsidP="00150C72">
      <w:pPr>
        <w:pStyle w:val="BodyText"/>
        <w:widowControl w:val="0"/>
        <w:spacing w:after="160"/>
        <w:ind w:right="-7" w:firstLine="567"/>
        <w:jc w:val="center"/>
        <w:rPr>
          <w:rFonts w:ascii="GHEA Grapalat" w:hAnsi="GHEA Grapalat"/>
        </w:rPr>
      </w:pPr>
    </w:p>
    <w:p w:rsidR="000763E5" w:rsidRPr="001778AB" w:rsidRDefault="000763E5"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rsidR="00096865" w:rsidRPr="001778AB" w:rsidRDefault="00096865" w:rsidP="00150C72">
      <w:pPr>
        <w:pStyle w:val="BodyText"/>
        <w:widowControl w:val="0"/>
        <w:spacing w:after="160"/>
        <w:ind w:right="-7" w:firstLine="567"/>
        <w:jc w:val="center"/>
        <w:rPr>
          <w:rFonts w:ascii="GHEA Grapalat" w:hAnsi="GHEA Grapalat" w:cs="Sylfaen"/>
        </w:rPr>
      </w:pPr>
    </w:p>
    <w:p w:rsidR="002F6898" w:rsidRPr="001778AB" w:rsidRDefault="002F6898" w:rsidP="00150C72">
      <w:pPr>
        <w:pStyle w:val="BodyText"/>
        <w:widowControl w:val="0"/>
        <w:spacing w:after="160"/>
        <w:ind w:right="-7" w:firstLine="567"/>
        <w:jc w:val="center"/>
        <w:rPr>
          <w:rFonts w:ascii="GHEA Grapalat" w:hAnsi="GHEA Grapalat" w:cs="Sylfaen"/>
        </w:rPr>
      </w:pPr>
    </w:p>
    <w:p w:rsidR="00096865" w:rsidRPr="001778AB" w:rsidRDefault="00096865" w:rsidP="00150C72">
      <w:pPr>
        <w:pStyle w:val="BodyText"/>
        <w:widowControl w:val="0"/>
        <w:spacing w:after="160"/>
        <w:ind w:right="-7" w:firstLine="567"/>
        <w:jc w:val="center"/>
        <w:rPr>
          <w:rFonts w:ascii="GHEA Grapalat" w:hAnsi="GHEA Grapalat" w:cs="Sylfaen"/>
        </w:rPr>
      </w:pPr>
    </w:p>
    <w:p w:rsidR="00CE0D95" w:rsidRPr="001778AB" w:rsidRDefault="00BB5F81" w:rsidP="00B9210F">
      <w:pPr>
        <w:ind w:left="284" w:right="260" w:hanging="284"/>
        <w:jc w:val="center"/>
        <w:rPr>
          <w:rFonts w:ascii="GHEA Grapalat" w:hAnsi="GHEA Grapalat"/>
          <w:b/>
          <w:color w:val="000000" w:themeColor="text1"/>
          <w:sz w:val="20"/>
          <w:szCs w:val="20"/>
        </w:rPr>
      </w:pPr>
      <w:r w:rsidRPr="001778AB">
        <w:rPr>
          <w:rFonts w:ascii="GHEA Grapalat" w:hAnsi="GHEA Grapalat"/>
          <w:b/>
          <w:color w:val="000000" w:themeColor="text1"/>
          <w:sz w:val="20"/>
          <w:szCs w:val="20"/>
        </w:rPr>
        <w:t xml:space="preserve">ОБ ОТКРЫТОМ КОНКУРСЕ, ОБЪЯВЛЕННЫЙ С ЦЕЛЬЮ ПРИОБРЕТЕНИЯ СОВЕТНИЧЕСКИХ УСЛУГ ПО РАЗРАБОТКЕ ПРОЕКТНО-СМЕТНОЙ ДОКУМЕНТАЦИИ </w:t>
      </w:r>
      <w:r w:rsidR="00246FEC">
        <w:rPr>
          <w:rFonts w:ascii="GHEA Grapalat" w:hAnsi="GHEA Grapalat"/>
          <w:b/>
          <w:color w:val="000000" w:themeColor="text1"/>
          <w:sz w:val="20"/>
          <w:szCs w:val="20"/>
        </w:rPr>
        <w:t>СТРОИТЕЛЬСТВ</w:t>
      </w:r>
      <w:r w:rsidR="00246FEC" w:rsidRPr="00AA5237">
        <w:rPr>
          <w:rFonts w:ascii="GHEA Grapalat" w:hAnsi="GHEA Grapalat"/>
          <w:b/>
          <w:color w:val="000000" w:themeColor="text1"/>
          <w:sz w:val="20"/>
          <w:szCs w:val="20"/>
        </w:rPr>
        <w:t>А</w:t>
      </w:r>
      <w:r w:rsidR="00993B86" w:rsidRPr="001778AB">
        <w:rPr>
          <w:rFonts w:ascii="GHEA Grapalat" w:hAnsi="GHEA Grapalat"/>
          <w:b/>
          <w:color w:val="000000" w:themeColor="text1"/>
          <w:sz w:val="20"/>
          <w:szCs w:val="20"/>
        </w:rPr>
        <w:t xml:space="preserve"> </w:t>
      </w:r>
      <w:r w:rsidR="00B9210F" w:rsidRPr="00B9210F">
        <w:rPr>
          <w:rFonts w:ascii="GHEA Grapalat" w:hAnsi="GHEA Grapalat"/>
          <w:b/>
          <w:color w:val="000000" w:themeColor="text1"/>
          <w:sz w:val="20"/>
          <w:szCs w:val="20"/>
        </w:rPr>
        <w:t>«ЕРЕВАНСКОЙ ОСНОВНОЙ ШКОЛЫ № 92 ИМЕНИ В. ТЕКЕЯНА» ГНКО</w:t>
      </w:r>
    </w:p>
    <w:p w:rsidR="00CE0D95" w:rsidRPr="001778AB" w:rsidRDefault="00CE0D95" w:rsidP="00150C72">
      <w:pPr>
        <w:pStyle w:val="BodyText"/>
        <w:widowControl w:val="0"/>
        <w:spacing w:after="160"/>
        <w:ind w:right="-7" w:firstLine="567"/>
        <w:jc w:val="center"/>
        <w:rPr>
          <w:rFonts w:ascii="GHEA Grapalat" w:hAnsi="GHEA Grapalat"/>
        </w:rPr>
      </w:pPr>
    </w:p>
    <w:p w:rsidR="000655CF" w:rsidRPr="001778AB" w:rsidRDefault="000655CF" w:rsidP="00150C72">
      <w:pPr>
        <w:rPr>
          <w:rFonts w:ascii="GHEA Grapalat" w:hAnsi="GHEA Grapalat"/>
          <w:i/>
        </w:rPr>
      </w:pPr>
      <w:r w:rsidRPr="001778AB">
        <w:rPr>
          <w:rFonts w:ascii="GHEA Grapalat" w:hAnsi="GHEA Grapalat"/>
          <w:i/>
        </w:rPr>
        <w:br w:type="page"/>
      </w:r>
    </w:p>
    <w:p w:rsidR="002956B1" w:rsidRPr="00246FEC" w:rsidRDefault="000A04F6" w:rsidP="002956B1">
      <w:pPr>
        <w:rPr>
          <w:rFonts w:ascii="GHEA Grapalat" w:hAnsi="GHEA Grapalat" w:cs="Sylfaen"/>
          <w:sz w:val="20"/>
          <w:szCs w:val="20"/>
        </w:rPr>
      </w:pPr>
      <w:r w:rsidRPr="00246FEC">
        <w:rPr>
          <w:rFonts w:ascii="GHEA Grapalat" w:hAnsi="GHEA Grapalat"/>
          <w:sz w:val="20"/>
          <w:szCs w:val="20"/>
          <w:lang w:val="en-US"/>
        </w:rPr>
        <w:lastRenderedPageBreak/>
        <w:t xml:space="preserve">         </w:t>
      </w:r>
      <w:r w:rsidR="002956B1" w:rsidRPr="00246FEC">
        <w:rPr>
          <w:rFonts w:ascii="GHEA Grapalat" w:hAnsi="GHEA Grapalat"/>
          <w:sz w:val="20"/>
          <w:szCs w:val="20"/>
        </w:rPr>
        <w:t>Уважаемый участник, прежде чем составить и подать заявку просим Вас</w:t>
      </w:r>
      <w:r w:rsidR="002956B1" w:rsidRPr="00246FEC">
        <w:rPr>
          <w:rFonts w:ascii="Courier New" w:hAnsi="Courier New" w:cs="Courier New"/>
          <w:sz w:val="20"/>
          <w:szCs w:val="20"/>
          <w:lang w:val="en-US"/>
        </w:rPr>
        <w:t> </w:t>
      </w:r>
      <w:r w:rsidR="002956B1" w:rsidRPr="00246FEC">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http://gnumner.am/hy/page/ughecuycner_dzernarkner/:</w:t>
      </w:r>
    </w:p>
    <w:p w:rsidR="002956B1" w:rsidRPr="00246FEC" w:rsidRDefault="002956B1" w:rsidP="002956B1">
      <w:pPr>
        <w:widowControl w:val="0"/>
        <w:ind w:firstLine="567"/>
        <w:jc w:val="both"/>
        <w:rPr>
          <w:rFonts w:ascii="GHEA Grapalat" w:hAnsi="GHEA Grapalat"/>
          <w:sz w:val="20"/>
          <w:szCs w:val="20"/>
          <w:lang w:val="hy-AM"/>
        </w:rPr>
      </w:pPr>
    </w:p>
    <w:p w:rsidR="002956B1" w:rsidRPr="00246FEC" w:rsidRDefault="002956B1" w:rsidP="002956B1">
      <w:pPr>
        <w:widowControl w:val="0"/>
        <w:ind w:firstLine="567"/>
        <w:jc w:val="both"/>
        <w:rPr>
          <w:rFonts w:ascii="GHEA Grapalat" w:hAnsi="GHEA Grapalat"/>
          <w:sz w:val="20"/>
          <w:szCs w:val="20"/>
        </w:rPr>
      </w:pPr>
      <w:r w:rsidRPr="00246FEC">
        <w:rPr>
          <w:rFonts w:ascii="GHEA Grapalat" w:hAnsi="GHEA Grapalat"/>
          <w:sz w:val="20"/>
          <w:szCs w:val="20"/>
        </w:rPr>
        <w:t>Одновременно:</w:t>
      </w:r>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 xml:space="preserve">при вводе заявки в систему электронных закупок Armeps (www.armeps.am) (далее - система) необходимо следовать  </w:t>
      </w:r>
      <w:hyperlink w:history="1">
        <w:r w:rsidRPr="00246FEC">
          <w:rPr>
            <w:rFonts w:ascii="GHEA Grapalat" w:hAnsi="GHEA Grapalat"/>
            <w:sz w:val="20"/>
            <w:szCs w:val="20"/>
          </w:rPr>
          <w:t>руководству по закупкам, осуществляемым в электронной форме</w:t>
        </w:r>
      </w:hyperlink>
      <w:r w:rsidRPr="00246FEC">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246FEC">
          <w:rPr>
            <w:rStyle w:val="Hyperlink"/>
            <w:rFonts w:ascii="GHEA Grapalat" w:hAnsi="GHEA Grapalat"/>
            <w:sz w:val="20"/>
            <w:szCs w:val="20"/>
          </w:rPr>
          <w:t>www.procurement.am</w:t>
        </w:r>
      </w:hyperlink>
      <w:r w:rsidRPr="00246FEC">
        <w:rPr>
          <w:rFonts w:ascii="GHEA Grapalat" w:hAnsi="GHEA Grapalat"/>
          <w:sz w:val="20"/>
          <w:szCs w:val="20"/>
        </w:rPr>
        <w:t>.</w:t>
      </w:r>
    </w:p>
    <w:p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w:t>
      </w:r>
      <w:hyperlink r:id="rId12" w:history="1">
        <w:r w:rsidRPr="00246FEC">
          <w:rPr>
            <w:rStyle w:val="Hyperlink"/>
            <w:rFonts w:ascii="Sylfaen" w:hAnsi="Sylfaen"/>
            <w:sz w:val="20"/>
            <w:szCs w:val="20"/>
            <w:lang w:val="hy-AM"/>
          </w:rPr>
          <w:t>http://gnumner.am/hy/page/ughecuycner_dzernarkner</w:t>
        </w:r>
      </w:hyperlink>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при возникновении вопросов и проблем, связанных с системой,</w:t>
      </w:r>
      <w:r w:rsidRPr="00246FEC">
        <w:rPr>
          <w:rFonts w:ascii="Sylfaen" w:hAnsi="Sylfaen"/>
          <w:sz w:val="20"/>
          <w:szCs w:val="20"/>
          <w:lang w:val="hy-AM"/>
        </w:rPr>
        <w:t xml:space="preserve"> </w:t>
      </w:r>
      <w:r w:rsidRPr="00246FEC">
        <w:rPr>
          <w:rFonts w:ascii="GHEA Grapalat" w:hAnsi="GHEA Grapalat"/>
          <w:sz w:val="20"/>
          <w:szCs w:val="20"/>
        </w:rPr>
        <w:t>Вы можете</w:t>
      </w:r>
      <w:r w:rsidRPr="00246FEC">
        <w:rPr>
          <w:rFonts w:ascii="Sylfaen" w:hAnsi="Sylfaen"/>
          <w:sz w:val="20"/>
          <w:szCs w:val="20"/>
          <w:lang w:val="hy-AM"/>
        </w:rPr>
        <w:t xml:space="preserve"> </w:t>
      </w:r>
      <w:r w:rsidRPr="00246FEC">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800-600):</w:t>
      </w:r>
    </w:p>
    <w:p w:rsidR="002956B1" w:rsidRPr="00246FEC" w:rsidRDefault="002956B1" w:rsidP="002956B1">
      <w:pPr>
        <w:ind w:firstLine="708"/>
        <w:jc w:val="both"/>
        <w:rPr>
          <w:rFonts w:ascii="GHEA Grapalat" w:hAnsi="GHEA Grapalat"/>
          <w:sz w:val="20"/>
          <w:szCs w:val="20"/>
        </w:rPr>
      </w:pPr>
      <w:r w:rsidRPr="00246FEC">
        <w:rPr>
          <w:rFonts w:ascii="GHEA Grapalat" w:hAnsi="GHEA Grapalat"/>
          <w:sz w:val="20"/>
          <w:szCs w:val="20"/>
        </w:rPr>
        <w:t>Регистрация в системе, а также подача заявки-бесплатно.</w:t>
      </w:r>
    </w:p>
    <w:p w:rsidR="00984BDB" w:rsidRPr="00246FEC" w:rsidRDefault="00984BDB" w:rsidP="00150C72">
      <w:pPr>
        <w:widowControl w:val="0"/>
        <w:spacing w:after="160"/>
        <w:ind w:firstLine="567"/>
        <w:jc w:val="both"/>
        <w:rPr>
          <w:rFonts w:ascii="GHEA Grapalat" w:hAnsi="GHEA Grapalat"/>
          <w:sz w:val="20"/>
          <w:szCs w:val="20"/>
        </w:rPr>
      </w:pPr>
    </w:p>
    <w:p w:rsidR="00160AE4" w:rsidRPr="001778AB" w:rsidRDefault="00994A77" w:rsidP="00150C72">
      <w:pPr>
        <w:widowControl w:val="0"/>
        <w:spacing w:after="160"/>
        <w:ind w:firstLine="567"/>
        <w:jc w:val="center"/>
        <w:rPr>
          <w:rFonts w:ascii="GHEA Grapalat" w:hAnsi="GHEA Grapalat" w:cs="Sylfaen"/>
          <w:b/>
        </w:rPr>
      </w:pPr>
      <w:r w:rsidRPr="001778AB">
        <w:rPr>
          <w:rFonts w:ascii="GHEA Grapalat" w:hAnsi="GHEA Grapalat"/>
        </w:rPr>
        <w:br w:type="page"/>
      </w:r>
    </w:p>
    <w:p w:rsidR="00160AE4" w:rsidRPr="001778AB" w:rsidRDefault="00160AE4" w:rsidP="00150C72">
      <w:pPr>
        <w:widowControl w:val="0"/>
        <w:spacing w:after="160"/>
        <w:jc w:val="center"/>
        <w:rPr>
          <w:rFonts w:ascii="GHEA Grapalat" w:hAnsi="GHEA Grapalat"/>
          <w:b/>
          <w:sz w:val="20"/>
          <w:szCs w:val="20"/>
        </w:rPr>
      </w:pPr>
      <w:r w:rsidRPr="001778AB">
        <w:rPr>
          <w:rFonts w:ascii="GHEA Grapalat" w:hAnsi="GHEA Grapalat"/>
          <w:b/>
          <w:sz w:val="20"/>
          <w:szCs w:val="20"/>
        </w:rPr>
        <w:lastRenderedPageBreak/>
        <w:t>СОДЕРЖАНИЕ</w:t>
      </w:r>
    </w:p>
    <w:p w:rsidR="00160AE4" w:rsidRPr="001778AB" w:rsidRDefault="00160AE4" w:rsidP="00150C72">
      <w:pPr>
        <w:widowControl w:val="0"/>
        <w:spacing w:after="160"/>
        <w:ind w:firstLine="567"/>
        <w:jc w:val="center"/>
        <w:rPr>
          <w:rFonts w:ascii="GHEA Grapalat" w:hAnsi="GHEA Grapalat"/>
          <w:i/>
          <w:sz w:val="20"/>
          <w:szCs w:val="20"/>
        </w:rPr>
      </w:pPr>
    </w:p>
    <w:p w:rsidR="00BD176E" w:rsidRPr="00BD176E" w:rsidRDefault="00160AE4" w:rsidP="00B9210F">
      <w:pPr>
        <w:ind w:left="284" w:right="260" w:hanging="284"/>
        <w:jc w:val="center"/>
        <w:rPr>
          <w:rFonts w:ascii="GHEA Grapalat" w:hAnsi="GHEA Grapalat"/>
          <w:b/>
          <w:sz w:val="20"/>
          <w:szCs w:val="20"/>
        </w:rPr>
      </w:pPr>
      <w:r w:rsidRPr="001778AB">
        <w:rPr>
          <w:rFonts w:ascii="GHEA Grapalat" w:hAnsi="GHEA Grapalat"/>
          <w:b/>
          <w:sz w:val="20"/>
          <w:szCs w:val="20"/>
        </w:rPr>
        <w:t xml:space="preserve">ПРИГЛАШЕНИЯ </w:t>
      </w:r>
      <w:r w:rsidR="00CD1A29" w:rsidRPr="00B9210F">
        <w:rPr>
          <w:rFonts w:ascii="GHEA Grapalat" w:hAnsi="GHEA Grapalat"/>
          <w:b/>
          <w:sz w:val="20"/>
          <w:szCs w:val="20"/>
        </w:rPr>
        <w:t>НА</w:t>
      </w:r>
      <w:r w:rsidR="00CD1A29" w:rsidRPr="001778AB">
        <w:rPr>
          <w:rFonts w:ascii="GHEA Grapalat" w:hAnsi="GHEA Grapalat"/>
          <w:b/>
          <w:sz w:val="20"/>
          <w:szCs w:val="20"/>
        </w:rPr>
        <w:t xml:space="preserve"> ОТКРЫТ</w:t>
      </w:r>
      <w:r w:rsidR="00CD1A29" w:rsidRPr="00B9210F">
        <w:rPr>
          <w:rFonts w:ascii="GHEA Grapalat" w:hAnsi="GHEA Grapalat"/>
          <w:b/>
          <w:sz w:val="20"/>
          <w:szCs w:val="20"/>
        </w:rPr>
        <w:t>ЫЙ</w:t>
      </w:r>
      <w:r w:rsidR="00CD1A29" w:rsidRPr="001778AB">
        <w:rPr>
          <w:rFonts w:ascii="GHEA Grapalat" w:hAnsi="GHEA Grapalat"/>
          <w:b/>
          <w:sz w:val="20"/>
          <w:szCs w:val="20"/>
        </w:rPr>
        <w:t xml:space="preserve"> КОНКУРС</w:t>
      </w:r>
      <w:r w:rsidRPr="001778AB">
        <w:rPr>
          <w:rFonts w:ascii="GHEA Grapalat" w:hAnsi="GHEA Grapalat"/>
          <w:b/>
          <w:sz w:val="20"/>
          <w:szCs w:val="20"/>
        </w:rPr>
        <w:t xml:space="preserve">, </w:t>
      </w:r>
      <w:r w:rsidR="005C1BF7" w:rsidRPr="001778AB">
        <w:rPr>
          <w:rFonts w:ascii="GHEA Grapalat" w:hAnsi="GHEA Grapalat"/>
          <w:b/>
          <w:sz w:val="20"/>
          <w:szCs w:val="20"/>
        </w:rPr>
        <w:br/>
      </w:r>
      <w:r w:rsidRPr="001778AB">
        <w:rPr>
          <w:rFonts w:ascii="GHEA Grapalat" w:hAnsi="GHEA Grapalat"/>
          <w:b/>
          <w:sz w:val="20"/>
          <w:szCs w:val="20"/>
        </w:rPr>
        <w:t>ОБЪЯВЛЕННЫЙ С ЦЕЛЬЮ ПРИОБРЕТЕНИЯ</w:t>
      </w:r>
      <w:r w:rsidR="002F6898" w:rsidRPr="001778AB">
        <w:rPr>
          <w:rFonts w:ascii="GHEA Grapalat" w:hAnsi="GHEA Grapalat"/>
          <w:b/>
          <w:sz w:val="20"/>
          <w:szCs w:val="20"/>
        </w:rPr>
        <w:t xml:space="preserve"> СОВЕТНИЧЕСКИХ УСЛУГ </w:t>
      </w:r>
      <w:r w:rsidR="000A04F6" w:rsidRPr="00BD176E">
        <w:rPr>
          <w:rFonts w:ascii="GHEA Grapalat" w:hAnsi="GHEA Grapalat"/>
          <w:b/>
          <w:sz w:val="20"/>
          <w:szCs w:val="20"/>
        </w:rPr>
        <w:t>ПО РАЗРАБОТКЕ</w:t>
      </w:r>
      <w:r w:rsidR="00246FEC" w:rsidRPr="00BD176E">
        <w:rPr>
          <w:rFonts w:ascii="GHEA Grapalat" w:hAnsi="GHEA Grapalat"/>
          <w:b/>
          <w:sz w:val="20"/>
          <w:szCs w:val="20"/>
        </w:rPr>
        <w:t xml:space="preserve"> ПРОЕКТНО-СМЕТНОЙ ДОКУМЕНТАЦИИ </w:t>
      </w:r>
      <w:r w:rsidR="000A04F6" w:rsidRPr="00BD176E">
        <w:rPr>
          <w:rFonts w:ascii="GHEA Grapalat" w:hAnsi="GHEA Grapalat"/>
          <w:b/>
          <w:sz w:val="20"/>
          <w:szCs w:val="20"/>
        </w:rPr>
        <w:t>СТРОИТЕЛЬСТВ</w:t>
      </w:r>
      <w:r w:rsidR="00246FEC" w:rsidRPr="00BD176E">
        <w:rPr>
          <w:rFonts w:ascii="GHEA Grapalat" w:hAnsi="GHEA Grapalat"/>
          <w:b/>
          <w:sz w:val="20"/>
          <w:szCs w:val="20"/>
        </w:rPr>
        <w:t>А</w:t>
      </w:r>
      <w:r w:rsidR="00993B86" w:rsidRPr="00BD176E">
        <w:rPr>
          <w:rFonts w:ascii="GHEA Grapalat" w:hAnsi="GHEA Grapalat"/>
          <w:b/>
          <w:sz w:val="20"/>
          <w:szCs w:val="20"/>
        </w:rPr>
        <w:t xml:space="preserve"> </w:t>
      </w:r>
      <w:r w:rsidR="00B9210F" w:rsidRPr="00B9210F">
        <w:rPr>
          <w:rFonts w:ascii="GHEA Grapalat" w:hAnsi="GHEA Grapalat"/>
          <w:b/>
          <w:sz w:val="20"/>
          <w:szCs w:val="20"/>
        </w:rPr>
        <w:t>«ЕРЕВАНСКОЙ ОСНОВНОЙ ШКОЛЫ № 92 ИМЕНИ В. ТЕКЕЯНА» ГНКО</w:t>
      </w:r>
    </w:p>
    <w:p w:rsidR="000A04F6" w:rsidRPr="00BD176E" w:rsidRDefault="000A04F6" w:rsidP="00BD176E">
      <w:pPr>
        <w:ind w:left="284" w:right="260" w:hanging="284"/>
        <w:jc w:val="center"/>
        <w:rPr>
          <w:rFonts w:ascii="GHEA Grapalat" w:hAnsi="GHEA Grapalat"/>
          <w:b/>
          <w:sz w:val="20"/>
          <w:szCs w:val="20"/>
        </w:rPr>
      </w:pPr>
    </w:p>
    <w:p w:rsidR="00096865" w:rsidRPr="001778AB" w:rsidRDefault="00096865" w:rsidP="000A04F6">
      <w:pPr>
        <w:pStyle w:val="BodyText"/>
        <w:widowControl w:val="0"/>
        <w:spacing w:after="160"/>
        <w:ind w:right="-7" w:firstLine="567"/>
        <w:jc w:val="center"/>
        <w:rPr>
          <w:rFonts w:ascii="GHEA Grapalat" w:hAnsi="GHEA Grapalat"/>
          <w:i/>
        </w:rPr>
      </w:pPr>
    </w:p>
    <w:p w:rsidR="00C67E80" w:rsidRPr="001778AB" w:rsidRDefault="00C67E80" w:rsidP="00150C72">
      <w:pPr>
        <w:widowControl w:val="0"/>
        <w:spacing w:after="160"/>
        <w:jc w:val="center"/>
        <w:rPr>
          <w:rFonts w:ascii="GHEA Grapalat" w:hAnsi="GHEA Grapalat" w:cs="Sylfaen"/>
          <w:b/>
        </w:rPr>
      </w:pPr>
    </w:p>
    <w:p w:rsidR="00096865" w:rsidRPr="001778AB" w:rsidRDefault="00096865" w:rsidP="00150C72">
      <w:pPr>
        <w:widowControl w:val="0"/>
        <w:spacing w:after="160"/>
        <w:jc w:val="center"/>
        <w:rPr>
          <w:rFonts w:ascii="GHEA Grapalat" w:hAnsi="GHEA Grapalat"/>
          <w:b/>
          <w:sz w:val="20"/>
          <w:szCs w:val="20"/>
        </w:rPr>
      </w:pPr>
      <w:r w:rsidRPr="001778AB">
        <w:rPr>
          <w:rFonts w:ascii="GHEA Grapalat" w:hAnsi="GHEA Grapalat"/>
          <w:b/>
          <w:sz w:val="20"/>
          <w:szCs w:val="20"/>
        </w:rPr>
        <w:t>ЧАСТЬ I.</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005C1BF7" w:rsidRPr="001778AB">
        <w:rPr>
          <w:rFonts w:ascii="GHEA Grapalat" w:hAnsi="GHEA Grapalat"/>
          <w:sz w:val="20"/>
          <w:szCs w:val="20"/>
        </w:rPr>
        <w:tab/>
      </w:r>
      <w:r w:rsidR="00543BAE" w:rsidRPr="001778AB">
        <w:rPr>
          <w:rFonts w:ascii="GHEA Grapalat" w:hAnsi="GHEA Grapalat"/>
          <w:sz w:val="20"/>
          <w:szCs w:val="20"/>
        </w:rPr>
        <w:t>Характеристика предмета закупки</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005D191A" w:rsidRPr="001778AB">
        <w:rPr>
          <w:rFonts w:ascii="GHEA Grapalat" w:hAnsi="GHEA Grapalat"/>
          <w:sz w:val="20"/>
          <w:szCs w:val="20"/>
        </w:rPr>
        <w:tab/>
      </w:r>
      <w:r w:rsidRPr="001778AB">
        <w:rPr>
          <w:rFonts w:ascii="GHEA Grapalat" w:hAnsi="GHEA Grapalat"/>
          <w:sz w:val="20"/>
          <w:szCs w:val="20"/>
        </w:rPr>
        <w:t>Требования к праву участника на участие</w:t>
      </w:r>
      <w:r w:rsidR="00543BAE" w:rsidRPr="001778AB">
        <w:rPr>
          <w:rFonts w:ascii="GHEA Grapalat" w:hAnsi="GHEA Grapalat"/>
          <w:sz w:val="20"/>
          <w:szCs w:val="20"/>
        </w:rPr>
        <w:t xml:space="preserve"> и порядок их оценки</w:t>
      </w:r>
      <w:r w:rsidR="003D0E3C" w:rsidRPr="001778A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D191A" w:rsidRPr="001778AB">
        <w:rPr>
          <w:rFonts w:ascii="GHEA Grapalat" w:hAnsi="GHEA Grapalat"/>
          <w:sz w:val="20"/>
          <w:szCs w:val="20"/>
        </w:rPr>
        <w:tab/>
      </w:r>
      <w:r w:rsidRPr="001778AB">
        <w:rPr>
          <w:rFonts w:ascii="GHEA Grapalat" w:hAnsi="GHEA Grapalat"/>
          <w:sz w:val="20"/>
          <w:szCs w:val="20"/>
        </w:rPr>
        <w:t>Разъяснение приглашения и порядок вне</w:t>
      </w:r>
      <w:r w:rsidR="00543BAE" w:rsidRPr="001778AB">
        <w:rPr>
          <w:rFonts w:ascii="GHEA Grapalat" w:hAnsi="GHEA Grapalat"/>
          <w:sz w:val="20"/>
          <w:szCs w:val="20"/>
        </w:rPr>
        <w:t>сения изменения в приглашение</w:t>
      </w:r>
    </w:p>
    <w:p w:rsidR="00087A30"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4.</w:t>
      </w:r>
      <w:r w:rsidR="005D191A" w:rsidRPr="001778AB">
        <w:rPr>
          <w:rFonts w:ascii="GHEA Grapalat" w:hAnsi="GHEA Grapalat"/>
          <w:sz w:val="20"/>
          <w:szCs w:val="20"/>
        </w:rPr>
        <w:tab/>
      </w:r>
      <w:r w:rsidRPr="001778AB">
        <w:rPr>
          <w:rFonts w:ascii="GHEA Grapalat" w:hAnsi="GHEA Grapalat"/>
          <w:sz w:val="20"/>
          <w:szCs w:val="20"/>
        </w:rPr>
        <w:t>Порядок подачи заявки</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5.</w:t>
      </w:r>
      <w:r w:rsidRPr="001778AB">
        <w:rPr>
          <w:rFonts w:ascii="GHEA Grapalat" w:hAnsi="GHEA Grapalat"/>
          <w:sz w:val="20"/>
          <w:szCs w:val="20"/>
        </w:rPr>
        <w:tab/>
        <w:t>Ценовое предложение заявки</w:t>
      </w:r>
      <w:r w:rsidR="00087A30" w:rsidRPr="001778AB">
        <w:rPr>
          <w:rFonts w:ascii="GHEA Grapalat" w:hAnsi="GHEA Grapalat"/>
          <w:sz w:val="20"/>
          <w:szCs w:val="20"/>
        </w:rPr>
        <w:t xml:space="preserve"> </w:t>
      </w:r>
    </w:p>
    <w:p w:rsidR="00B92EDA"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6.</w:t>
      </w:r>
      <w:r w:rsidR="005D191A" w:rsidRPr="001778AB">
        <w:rPr>
          <w:rFonts w:ascii="GHEA Grapalat" w:hAnsi="GHEA Grapalat"/>
          <w:sz w:val="20"/>
          <w:szCs w:val="20"/>
        </w:rPr>
        <w:tab/>
      </w:r>
      <w:r w:rsidRPr="001778AB">
        <w:rPr>
          <w:rFonts w:ascii="GHEA Grapalat" w:hAnsi="GHEA Grapalat"/>
          <w:sz w:val="20"/>
          <w:szCs w:val="20"/>
        </w:rPr>
        <w:t>Срок действия заявки, порядок внесения</w:t>
      </w:r>
      <w:r w:rsidR="005D191A" w:rsidRPr="001778AB">
        <w:rPr>
          <w:rFonts w:ascii="GHEA Grapalat" w:hAnsi="GHEA Grapalat"/>
          <w:sz w:val="20"/>
          <w:szCs w:val="20"/>
        </w:rPr>
        <w:t xml:space="preserve"> изменений в заявки и их отзыва</w:t>
      </w:r>
    </w:p>
    <w:p w:rsidR="002F0E24" w:rsidRPr="001778AB" w:rsidRDefault="002F0E24" w:rsidP="002F0E24">
      <w:pPr>
        <w:widowControl w:val="0"/>
        <w:tabs>
          <w:tab w:val="left" w:pos="1134"/>
        </w:tabs>
        <w:spacing w:after="160"/>
        <w:ind w:left="1134" w:hanging="567"/>
        <w:jc w:val="both"/>
        <w:rPr>
          <w:rFonts w:ascii="GHEA Grapalat" w:hAnsi="GHEA Grapalat"/>
          <w:sz w:val="20"/>
          <w:szCs w:val="20"/>
          <w:lang w:val="en-US"/>
        </w:rPr>
      </w:pPr>
      <w:r w:rsidRPr="001778AB">
        <w:rPr>
          <w:rFonts w:ascii="GHEA Grapalat" w:hAnsi="GHEA Grapalat"/>
          <w:sz w:val="20"/>
          <w:szCs w:val="20"/>
          <w:lang w:val="en-US"/>
        </w:rPr>
        <w:t xml:space="preserve">7.        </w:t>
      </w:r>
      <w:r w:rsidRPr="001778AB">
        <w:rPr>
          <w:rFonts w:ascii="GHEA Grapalat" w:hAnsi="GHEA Grapalat"/>
          <w:sz w:val="20"/>
          <w:szCs w:val="20"/>
        </w:rPr>
        <w:t>Обеспечение заявки</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8.</w:t>
      </w:r>
      <w:r w:rsidR="005D191A" w:rsidRPr="001778AB">
        <w:rPr>
          <w:rFonts w:ascii="GHEA Grapalat" w:hAnsi="GHEA Grapalat"/>
          <w:sz w:val="20"/>
          <w:szCs w:val="20"/>
        </w:rPr>
        <w:tab/>
      </w:r>
      <w:r w:rsidRPr="001778AB">
        <w:rPr>
          <w:rFonts w:ascii="GHEA Grapalat" w:hAnsi="GHEA Grapalat"/>
          <w:sz w:val="20"/>
          <w:szCs w:val="20"/>
        </w:rPr>
        <w:t>Вскрытие, оц</w:t>
      </w:r>
      <w:r w:rsidR="000B2CFA" w:rsidRPr="001778AB">
        <w:rPr>
          <w:rFonts w:ascii="GHEA Grapalat" w:hAnsi="GHEA Grapalat"/>
          <w:sz w:val="20"/>
          <w:szCs w:val="20"/>
        </w:rPr>
        <w:t>енка заявок и подведение итогов</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9.</w:t>
      </w:r>
      <w:r w:rsidR="005D191A" w:rsidRPr="001778AB">
        <w:rPr>
          <w:rFonts w:ascii="GHEA Grapalat" w:hAnsi="GHEA Grapalat"/>
          <w:sz w:val="20"/>
          <w:szCs w:val="20"/>
        </w:rPr>
        <w:tab/>
      </w:r>
      <w:r w:rsidRPr="001778AB">
        <w:rPr>
          <w:rFonts w:ascii="GHEA Grapalat" w:hAnsi="GHEA Grapalat"/>
          <w:sz w:val="20"/>
          <w:szCs w:val="20"/>
        </w:rPr>
        <w:t>Заключение догово</w:t>
      </w:r>
      <w:r w:rsidR="00543BAE" w:rsidRPr="001778AB">
        <w:rPr>
          <w:rFonts w:ascii="GHEA Grapalat" w:hAnsi="GHEA Grapalat"/>
          <w:sz w:val="20"/>
          <w:szCs w:val="20"/>
        </w:rPr>
        <w:t>ра</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10.</w:t>
      </w:r>
      <w:r w:rsidR="005D191A" w:rsidRPr="001778AB">
        <w:rPr>
          <w:rFonts w:ascii="GHEA Grapalat" w:hAnsi="GHEA Grapalat"/>
          <w:sz w:val="20"/>
          <w:szCs w:val="20"/>
        </w:rPr>
        <w:tab/>
      </w:r>
      <w:r w:rsidR="003E1D9D" w:rsidRPr="001778AB">
        <w:rPr>
          <w:rFonts w:ascii="GHEA Grapalat" w:hAnsi="GHEA Grapalat"/>
          <w:sz w:val="20"/>
          <w:szCs w:val="20"/>
        </w:rPr>
        <w:t xml:space="preserve">Обеспечения </w:t>
      </w:r>
      <w:r w:rsidR="00174DAB" w:rsidRPr="001778AB">
        <w:rPr>
          <w:rFonts w:ascii="GHEA Grapalat" w:hAnsi="GHEA Grapalat"/>
          <w:sz w:val="20"/>
          <w:szCs w:val="20"/>
        </w:rPr>
        <w:t xml:space="preserve">квалификации  и </w:t>
      </w:r>
      <w:r w:rsidR="00543BAE" w:rsidRPr="001778AB">
        <w:rPr>
          <w:rFonts w:ascii="GHEA Grapalat" w:hAnsi="GHEA Grapalat"/>
          <w:sz w:val="20"/>
          <w:szCs w:val="20"/>
        </w:rPr>
        <w:t>договора</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11.</w:t>
      </w:r>
      <w:r w:rsidR="005D191A" w:rsidRPr="001778AB">
        <w:rPr>
          <w:rFonts w:ascii="GHEA Grapalat" w:hAnsi="GHEA Grapalat"/>
          <w:sz w:val="20"/>
          <w:szCs w:val="20"/>
        </w:rPr>
        <w:tab/>
      </w:r>
      <w:r w:rsidRPr="001778AB">
        <w:rPr>
          <w:rFonts w:ascii="GHEA Grapalat" w:hAnsi="GHEA Grapalat"/>
          <w:sz w:val="20"/>
          <w:szCs w:val="20"/>
        </w:rPr>
        <w:t>Объяв</w:t>
      </w:r>
      <w:r w:rsidR="00543BAE" w:rsidRPr="001778AB">
        <w:rPr>
          <w:rFonts w:ascii="GHEA Grapalat" w:hAnsi="GHEA Grapalat"/>
          <w:sz w:val="20"/>
          <w:szCs w:val="20"/>
        </w:rPr>
        <w:t>ление процедуры несостоявшейся</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12.</w:t>
      </w:r>
      <w:r w:rsidR="005D191A" w:rsidRPr="001778AB">
        <w:rPr>
          <w:rFonts w:ascii="GHEA Grapalat" w:hAnsi="GHEA Grapalat"/>
          <w:sz w:val="20"/>
          <w:szCs w:val="20"/>
        </w:rPr>
        <w:tab/>
      </w:r>
      <w:r w:rsidRPr="001778AB">
        <w:rPr>
          <w:rFonts w:ascii="GHEA Grapalat" w:hAnsi="GHEA Grapalat"/>
          <w:sz w:val="20"/>
          <w:szCs w:val="20"/>
        </w:rPr>
        <w:t>Право участника и порядок обжалования им действий и (или) принятых решений</w:t>
      </w:r>
      <w:r w:rsidR="00543BAE" w:rsidRPr="001778AB">
        <w:rPr>
          <w:rFonts w:ascii="GHEA Grapalat" w:hAnsi="GHEA Grapalat"/>
          <w:sz w:val="20"/>
          <w:szCs w:val="20"/>
        </w:rPr>
        <w:t>, связанных с процессом закупки</w:t>
      </w:r>
    </w:p>
    <w:p w:rsidR="00520F57" w:rsidRPr="001778AB" w:rsidRDefault="00520F57" w:rsidP="00150C72">
      <w:pPr>
        <w:widowControl w:val="0"/>
        <w:spacing w:after="160"/>
        <w:jc w:val="center"/>
        <w:rPr>
          <w:rFonts w:ascii="GHEA Grapalat" w:hAnsi="GHEA Grapalat"/>
          <w:b/>
          <w:sz w:val="20"/>
          <w:szCs w:val="20"/>
        </w:rPr>
      </w:pPr>
    </w:p>
    <w:p w:rsidR="00520F57" w:rsidRPr="001778AB" w:rsidRDefault="00520F57" w:rsidP="00150C72">
      <w:pPr>
        <w:widowControl w:val="0"/>
        <w:spacing w:after="160"/>
        <w:jc w:val="center"/>
        <w:rPr>
          <w:rFonts w:ascii="GHEA Grapalat" w:hAnsi="GHEA Grapalat"/>
          <w:b/>
          <w:sz w:val="20"/>
          <w:szCs w:val="20"/>
        </w:rPr>
      </w:pPr>
    </w:p>
    <w:p w:rsidR="008842CE" w:rsidRPr="001778AB" w:rsidRDefault="00CA590C"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ЧАСТЬ II. </w:t>
      </w:r>
    </w:p>
    <w:p w:rsidR="00CD1A29" w:rsidRPr="001778AB" w:rsidRDefault="00096865" w:rsidP="00CD1A29">
      <w:pPr>
        <w:widowControl w:val="0"/>
        <w:spacing w:after="160"/>
        <w:jc w:val="center"/>
        <w:rPr>
          <w:rFonts w:ascii="GHEA Grapalat" w:hAnsi="GHEA Grapalat"/>
          <w:b/>
          <w:sz w:val="20"/>
          <w:szCs w:val="20"/>
        </w:rPr>
      </w:pPr>
      <w:r w:rsidRPr="001778AB">
        <w:rPr>
          <w:rFonts w:ascii="GHEA Grapalat" w:hAnsi="GHEA Grapalat"/>
          <w:b/>
          <w:sz w:val="20"/>
          <w:szCs w:val="20"/>
        </w:rPr>
        <w:t xml:space="preserve">ИНСТРУКЦИЯ ПО ПОДГОТОВКЕ ЗАЯВКИ </w:t>
      </w:r>
      <w:r w:rsidR="00CA590C" w:rsidRPr="001778AB">
        <w:rPr>
          <w:rFonts w:ascii="GHEA Grapalat" w:hAnsi="GHEA Grapalat"/>
          <w:b/>
          <w:sz w:val="20"/>
          <w:szCs w:val="20"/>
        </w:rPr>
        <w:br/>
      </w:r>
      <w:r w:rsidR="00CD1A29" w:rsidRPr="001778AB">
        <w:rPr>
          <w:rFonts w:ascii="GHEA Grapalat" w:hAnsi="GHEA Grapalat"/>
          <w:b/>
          <w:sz w:val="20"/>
          <w:szCs w:val="20"/>
        </w:rPr>
        <w:t>НА ОТКРЫТЫЙ КОНКУРС</w:t>
      </w:r>
    </w:p>
    <w:p w:rsidR="00520F57" w:rsidRPr="001778AB" w:rsidRDefault="00520F57" w:rsidP="00150C72">
      <w:pPr>
        <w:widowControl w:val="0"/>
        <w:spacing w:after="160"/>
        <w:jc w:val="center"/>
        <w:rPr>
          <w:rFonts w:ascii="GHEA Grapalat" w:hAnsi="GHEA Grapalat"/>
          <w:b/>
          <w:sz w:val="20"/>
          <w:szCs w:val="20"/>
        </w:rPr>
      </w:pP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Pr="001778AB">
        <w:rPr>
          <w:rFonts w:ascii="GHEA Grapalat" w:hAnsi="GHEA Grapalat"/>
          <w:sz w:val="20"/>
          <w:szCs w:val="20"/>
        </w:rPr>
        <w:tab/>
        <w:t>Общ</w:t>
      </w:r>
      <w:r w:rsidR="00543BAE" w:rsidRPr="001778AB">
        <w:rPr>
          <w:rFonts w:ascii="GHEA Grapalat" w:hAnsi="GHEA Grapalat"/>
          <w:sz w:val="20"/>
          <w:szCs w:val="20"/>
        </w:rPr>
        <w:t>ие положения</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Pr="001778AB">
        <w:rPr>
          <w:rFonts w:ascii="GHEA Grapalat" w:hAnsi="GHEA Grapalat"/>
          <w:sz w:val="20"/>
          <w:szCs w:val="20"/>
        </w:rPr>
        <w:tab/>
        <w:t>Заявка на процедуру</w:t>
      </w:r>
    </w:p>
    <w:p w:rsidR="0061522D" w:rsidRPr="001778AB" w:rsidRDefault="00450C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43BAE" w:rsidRPr="001778AB">
        <w:rPr>
          <w:rFonts w:ascii="GHEA Grapalat" w:hAnsi="GHEA Grapalat"/>
          <w:sz w:val="20"/>
          <w:szCs w:val="20"/>
        </w:rPr>
        <w:t>.</w:t>
      </w:r>
      <w:r w:rsidR="00543BAE" w:rsidRPr="001778AB">
        <w:rPr>
          <w:rFonts w:ascii="GHEA Grapalat" w:hAnsi="GHEA Grapalat"/>
          <w:sz w:val="20"/>
          <w:szCs w:val="20"/>
        </w:rPr>
        <w:tab/>
        <w:t>Приложения № 1-</w:t>
      </w:r>
      <w:r w:rsidR="003529EA" w:rsidRPr="001778AB">
        <w:rPr>
          <w:rFonts w:ascii="GHEA Grapalat" w:hAnsi="GHEA Grapalat"/>
          <w:sz w:val="20"/>
          <w:szCs w:val="20"/>
        </w:rPr>
        <w:t>6</w:t>
      </w:r>
    </w:p>
    <w:p w:rsidR="00E17B7F" w:rsidRPr="001778AB" w:rsidRDefault="00E17B7F" w:rsidP="00150C72">
      <w:pPr>
        <w:rPr>
          <w:rFonts w:ascii="GHEA Grapalat" w:hAnsi="GHEA Grapalat"/>
          <w:spacing w:val="-6"/>
          <w:sz w:val="20"/>
          <w:szCs w:val="20"/>
        </w:rPr>
      </w:pPr>
      <w:r w:rsidRPr="001778AB">
        <w:rPr>
          <w:rFonts w:ascii="GHEA Grapalat" w:hAnsi="GHEA Grapalat"/>
          <w:spacing w:val="-6"/>
          <w:sz w:val="20"/>
          <w:szCs w:val="20"/>
        </w:rPr>
        <w:br w:type="page"/>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lastRenderedPageBreak/>
        <w:t xml:space="preserve">        </w:t>
      </w:r>
      <w:r w:rsidR="00096865" w:rsidRPr="001778AB">
        <w:rPr>
          <w:rFonts w:ascii="GHEA Grapalat" w:hAnsi="GHEA Grapalat"/>
          <w:sz w:val="20"/>
        </w:rPr>
        <w:t xml:space="preserve">Настоящее Приглашение предоставляется в дополнение к объявлению </w:t>
      </w:r>
      <w:r w:rsidR="00CD1A29" w:rsidRPr="001778AB">
        <w:rPr>
          <w:rFonts w:ascii="GHEA Grapalat" w:hAnsi="GHEA Grapalat"/>
          <w:spacing w:val="-6"/>
          <w:sz w:val="20"/>
        </w:rPr>
        <w:t>об открытом конкурсе</w:t>
      </w:r>
      <w:r w:rsidR="00096865" w:rsidRPr="001778AB">
        <w:rPr>
          <w:rFonts w:ascii="GHEA Grapalat" w:hAnsi="GHEA Grapalat"/>
          <w:sz w:val="20"/>
        </w:rPr>
        <w:t xml:space="preserve">, проводимом под кодом </w:t>
      </w:r>
      <w:r w:rsidR="003731F1">
        <w:rPr>
          <w:rFonts w:ascii="GHEA Grapalat" w:hAnsi="GHEA Grapalat"/>
          <w:sz w:val="20"/>
        </w:rPr>
        <w:t>HHQK-BMKhTsDzB-25/6</w:t>
      </w:r>
      <w:r w:rsidR="00AA7117" w:rsidRPr="001778AB">
        <w:rPr>
          <w:rFonts w:ascii="GHEA Grapalat" w:hAnsi="GHEA Grapalat"/>
          <w:sz w:val="20"/>
        </w:rPr>
        <w:t xml:space="preserve"> </w:t>
      </w:r>
      <w:r w:rsidR="00096865" w:rsidRPr="001778AB">
        <w:rPr>
          <w:rFonts w:ascii="GHEA Grapalat" w:hAnsi="GHEA Grapalat"/>
          <w:sz w:val="20"/>
        </w:rPr>
        <w:t>(далее — процедура).</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8AB">
        <w:rPr>
          <w:rFonts w:ascii="Calibri" w:hAnsi="Calibri" w:cs="Calibri"/>
          <w:sz w:val="20"/>
          <w:lang w:val="en-US"/>
        </w:rPr>
        <w:t> </w:t>
      </w:r>
      <w:r w:rsidR="00096865" w:rsidRPr="001778AB">
        <w:rPr>
          <w:rFonts w:ascii="GHEA Grapalat" w:hAnsi="GHEA Grapalat"/>
          <w:sz w:val="20"/>
        </w:rPr>
        <w:t>4</w:t>
      </w:r>
      <w:r w:rsidR="006D2DF7" w:rsidRPr="001778AB">
        <w:rPr>
          <w:rFonts w:ascii="Calibri" w:hAnsi="Calibri" w:cs="Calibri"/>
          <w:sz w:val="20"/>
          <w:lang w:val="en-US"/>
        </w:rPr>
        <w:t> </w:t>
      </w:r>
      <w:r w:rsidR="00096865" w:rsidRPr="001778AB">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778AB" w:rsidRDefault="00E058BC" w:rsidP="00E058BC">
      <w:pPr>
        <w:pStyle w:val="NoSpacing"/>
        <w:jc w:val="both"/>
        <w:rPr>
          <w:rFonts w:ascii="GHEA Grapalat" w:hAnsi="GHEA Grapalat" w:cs="Sylfaen"/>
          <w:sz w:val="20"/>
        </w:rPr>
      </w:pPr>
      <w:r w:rsidRPr="001778AB">
        <w:rPr>
          <w:rFonts w:ascii="GHEA Grapalat" w:hAnsi="GHEA Grapalat"/>
          <w:spacing w:val="-6"/>
          <w:sz w:val="20"/>
          <w:lang w:val="en-US"/>
        </w:rPr>
        <w:t xml:space="preserve">        </w:t>
      </w:r>
      <w:r w:rsidR="00926875" w:rsidRPr="001778AB">
        <w:rPr>
          <w:rFonts w:ascii="GHEA Grapalat" w:hAnsi="GHEA Grapalat"/>
          <w:spacing w:val="-6"/>
          <w:sz w:val="20"/>
        </w:rPr>
        <w:t>Для регистрации в системе в качестве участника</w:t>
      </w:r>
      <w:r w:rsidR="005D60E5" w:rsidRPr="001778AB">
        <w:rPr>
          <w:rFonts w:ascii="GHEA Grapalat" w:hAnsi="GHEA Grapalat"/>
          <w:spacing w:val="-6"/>
          <w:sz w:val="20"/>
        </w:rPr>
        <w:t xml:space="preserve"> </w:t>
      </w:r>
      <w:r w:rsidR="00926875" w:rsidRPr="001778AB">
        <w:rPr>
          <w:rFonts w:ascii="GHEA Grapalat" w:hAnsi="GHEA Grapalat"/>
          <w:spacing w:val="-6"/>
          <w:sz w:val="20"/>
        </w:rPr>
        <w:t xml:space="preserve"> лицо заходит на интернет-сайт, </w:t>
      </w:r>
      <w:r w:rsidR="00926875" w:rsidRPr="001778AB">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778AB" w:rsidRDefault="00E058BC" w:rsidP="00E058BC">
      <w:pPr>
        <w:pStyle w:val="NoSpacing"/>
        <w:jc w:val="both"/>
        <w:rPr>
          <w:rFonts w:ascii="GHEA Grapalat" w:hAnsi="GHEA Grapalat" w:cs="Times Armenian"/>
          <w:sz w:val="20"/>
        </w:rPr>
      </w:pPr>
      <w:r w:rsidRPr="001778AB">
        <w:rPr>
          <w:rFonts w:ascii="GHEA Grapalat" w:hAnsi="GHEA Grapalat"/>
          <w:sz w:val="20"/>
          <w:lang w:val="en-US"/>
        </w:rPr>
        <w:t xml:space="preserve">      </w:t>
      </w:r>
      <w:r w:rsidR="00096865" w:rsidRPr="001778AB">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46424" w:rsidRPr="00E85D6A" w:rsidRDefault="00A81DD5" w:rsidP="00246FEC">
      <w:pPr>
        <w:pStyle w:val="NoSpacing"/>
        <w:ind w:firstLine="360"/>
        <w:jc w:val="both"/>
        <w:rPr>
          <w:rFonts w:ascii="GHEA Grapalat" w:hAnsi="GHEA Grapalat"/>
          <w:sz w:val="20"/>
        </w:rPr>
      </w:pPr>
      <w:r w:rsidRPr="001778AB">
        <w:rPr>
          <w:rFonts w:ascii="GHEA Grapalat" w:hAnsi="GHEA Grapalat"/>
          <w:sz w:val="20"/>
        </w:rPr>
        <w:t xml:space="preserve">Адрес электронной почты секретаря оценочной комиссии </w:t>
      </w:r>
      <w:hyperlink r:id="rId13" w:history="1"/>
      <w:hyperlink r:id="rId14" w:history="1">
        <w:r w:rsidR="00993B86">
          <w:rPr>
            <w:rFonts w:ascii="GHEA Grapalat" w:hAnsi="GHEA Grapalat"/>
            <w:sz w:val="20"/>
          </w:rPr>
          <w:t>tender</w:t>
        </w:r>
        <w:r w:rsidR="00BD176E">
          <w:rPr>
            <w:rFonts w:ascii="GHEA Grapalat" w:hAnsi="GHEA Grapalat"/>
            <w:sz w:val="20"/>
            <w:lang w:val="en-US"/>
          </w:rPr>
          <w:t>1</w:t>
        </w:r>
        <w:r w:rsidR="00993B86">
          <w:rPr>
            <w:rFonts w:ascii="GHEA Grapalat" w:hAnsi="GHEA Grapalat"/>
            <w:sz w:val="20"/>
          </w:rPr>
          <w:t>@minurban.am</w:t>
        </w:r>
      </w:hyperlink>
      <w:r w:rsidR="006411EE" w:rsidRPr="00E85D6A">
        <w:rPr>
          <w:rFonts w:ascii="GHEA Grapalat" w:hAnsi="GHEA Grapalat"/>
          <w:sz w:val="20"/>
        </w:rPr>
        <w:t>.</w:t>
      </w:r>
      <w:r w:rsidR="00F5653D" w:rsidRPr="00E85D6A">
        <w:rPr>
          <w:rFonts w:ascii="GHEA Grapalat" w:hAnsi="GHEA Grapalat"/>
          <w:sz w:val="20"/>
        </w:rPr>
        <w:br w:type="page"/>
      </w:r>
    </w:p>
    <w:p w:rsidR="00646424" w:rsidRPr="001778AB" w:rsidRDefault="00646424" w:rsidP="00646424">
      <w:pPr>
        <w:pStyle w:val="NoSpacing"/>
        <w:jc w:val="center"/>
      </w:pPr>
    </w:p>
    <w:p w:rsidR="00096865" w:rsidRPr="001778AB" w:rsidRDefault="00F5653D" w:rsidP="00646424">
      <w:pPr>
        <w:pStyle w:val="NoSpacing"/>
        <w:jc w:val="center"/>
        <w:rPr>
          <w:rFonts w:ascii="GHEA Grapalat" w:hAnsi="GHEA Grapalat"/>
          <w:b/>
        </w:rPr>
      </w:pPr>
      <w:r w:rsidRPr="001778AB">
        <w:rPr>
          <w:rFonts w:ascii="GHEA Grapalat" w:hAnsi="GHEA Grapalat"/>
          <w:b/>
        </w:rPr>
        <w:t>ЧАСТЬ I</w:t>
      </w:r>
    </w:p>
    <w:p w:rsidR="00096865" w:rsidRPr="001778AB" w:rsidRDefault="00F63BBB" w:rsidP="00150C72">
      <w:pPr>
        <w:widowControl w:val="0"/>
        <w:spacing w:after="160"/>
        <w:jc w:val="center"/>
        <w:rPr>
          <w:rFonts w:ascii="GHEA Grapalat" w:hAnsi="GHEA Grapalat" w:cs="Sylfaen"/>
          <w:b/>
        </w:rPr>
      </w:pPr>
      <w:r w:rsidRPr="001778AB">
        <w:rPr>
          <w:rFonts w:ascii="GHEA Grapalat" w:hAnsi="GHEA Grapalat"/>
          <w:b/>
        </w:rPr>
        <w:t xml:space="preserve">1. </w:t>
      </w:r>
      <w:r w:rsidR="002B32D6" w:rsidRPr="001778AB">
        <w:rPr>
          <w:rFonts w:ascii="GHEA Grapalat" w:hAnsi="GHEA Grapalat"/>
          <w:b/>
        </w:rPr>
        <w:t>ХАРАКТЕРИСТИКА ПРЕДМЕТА ЗАКУПКИ</w:t>
      </w:r>
    </w:p>
    <w:p w:rsidR="00BD176E" w:rsidRPr="00BD176E" w:rsidRDefault="00845AA5" w:rsidP="00BD176E">
      <w:pPr>
        <w:pStyle w:val="BodyTextIndent2"/>
        <w:widowControl w:val="0"/>
        <w:spacing w:after="160" w:line="240" w:lineRule="auto"/>
        <w:ind w:firstLine="567"/>
        <w:rPr>
          <w:rFonts w:ascii="GHEA Grapalat" w:hAnsi="GHEA Grapalat"/>
        </w:rPr>
      </w:pPr>
      <w:r w:rsidRPr="001778AB">
        <w:rPr>
          <w:rFonts w:ascii="GHEA Grapalat" w:hAnsi="GHEA Grapalat"/>
        </w:rPr>
        <w:t>1.1</w:t>
      </w:r>
      <w:r w:rsidR="008E6E51" w:rsidRPr="001778AB">
        <w:rPr>
          <w:rFonts w:ascii="GHEA Grapalat" w:hAnsi="GHEA Grapalat"/>
        </w:rPr>
        <w:t>.</w:t>
      </w:r>
      <w:r w:rsidR="0046788A" w:rsidRPr="001778AB">
        <w:rPr>
          <w:rFonts w:ascii="GHEA Grapalat" w:hAnsi="GHEA Grapalat"/>
        </w:rPr>
        <w:t xml:space="preserve"> </w:t>
      </w:r>
      <w:r w:rsidRPr="001778AB">
        <w:rPr>
          <w:rFonts w:ascii="GHEA Grapalat" w:hAnsi="GHEA Grapalat"/>
        </w:rPr>
        <w:t xml:space="preserve">Предметом закупки является приобретение </w:t>
      </w:r>
      <w:r w:rsidR="00474622" w:rsidRPr="00B40E56">
        <w:rPr>
          <w:rFonts w:ascii="GHEA Grapalat" w:hAnsi="GHEA Grapalat"/>
        </w:rPr>
        <w:t>советнических услуг по разработке проектно-сметной документации строительств</w:t>
      </w:r>
      <w:r w:rsidR="00D61D8A" w:rsidRPr="00B40E56">
        <w:rPr>
          <w:rFonts w:ascii="GHEA Grapalat" w:hAnsi="GHEA Grapalat"/>
        </w:rPr>
        <w:t>а</w:t>
      </w:r>
      <w:r w:rsidR="00474622" w:rsidRPr="00B40E56">
        <w:rPr>
          <w:rFonts w:ascii="GHEA Grapalat" w:hAnsi="GHEA Grapalat"/>
        </w:rPr>
        <w:t xml:space="preserve"> </w:t>
      </w:r>
      <w:r w:rsidR="00B9210F" w:rsidRPr="00B9210F">
        <w:rPr>
          <w:rFonts w:ascii="GHEA Grapalat" w:hAnsi="GHEA Grapalat"/>
        </w:rPr>
        <w:t>«Ереванской основной школы № 92 имени В. Текеяна» ГНКО</w:t>
      </w:r>
      <w:r w:rsidR="00BD176E" w:rsidRPr="00BD176E">
        <w:rPr>
          <w:rFonts w:ascii="GHEA Grapalat" w:hAnsi="GHEA Grapalat"/>
        </w:rPr>
        <w:t xml:space="preserve"> </w:t>
      </w: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700"/>
      </w:tblGrid>
      <w:tr w:rsidR="001A6383" w:rsidRPr="001778AB" w:rsidTr="00B40E56">
        <w:trPr>
          <w:trHeight w:val="476"/>
          <w:jc w:val="center"/>
        </w:trPr>
        <w:tc>
          <w:tcPr>
            <w:tcW w:w="3357" w:type="dxa"/>
            <w:gridSpan w:val="2"/>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Лот</w:t>
            </w:r>
          </w:p>
        </w:tc>
        <w:tc>
          <w:tcPr>
            <w:tcW w:w="6700" w:type="dxa"/>
            <w:vMerge w:val="restart"/>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Наименование лота</w:t>
            </w:r>
          </w:p>
        </w:tc>
      </w:tr>
      <w:tr w:rsidR="001A6383" w:rsidRPr="001778AB" w:rsidTr="00B40E56">
        <w:trPr>
          <w:trHeight w:val="64"/>
          <w:jc w:val="center"/>
          <w:ins w:id="1" w:author="Vardan" w:date="2022-05-29T21:53:00Z"/>
        </w:trPr>
        <w:tc>
          <w:tcPr>
            <w:tcW w:w="1035" w:type="dxa"/>
            <w:vAlign w:val="center"/>
          </w:tcPr>
          <w:p w:rsidR="001A6383" w:rsidRPr="001778AB"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1778AB">
              <w:rPr>
                <w:rFonts w:ascii="GHEA Grapalat" w:hAnsi="GHEA Grapalat"/>
                <w:b/>
                <w:sz w:val="16"/>
                <w:szCs w:val="16"/>
              </w:rPr>
              <w:t>Номер</w:t>
            </w:r>
          </w:p>
        </w:tc>
        <w:tc>
          <w:tcPr>
            <w:tcW w:w="2322" w:type="dxa"/>
            <w:vAlign w:val="center"/>
          </w:tcPr>
          <w:p w:rsidR="001A6383" w:rsidRPr="001778AB" w:rsidRDefault="001A6383" w:rsidP="00150C72">
            <w:pPr>
              <w:pStyle w:val="BodyTextIndent2"/>
              <w:widowControl w:val="0"/>
              <w:spacing w:after="120" w:line="240" w:lineRule="auto"/>
              <w:ind w:firstLine="0"/>
              <w:jc w:val="center"/>
              <w:rPr>
                <w:ins w:id="3" w:author="Vardan" w:date="2022-05-29T21:53:00Z"/>
                <w:rFonts w:ascii="GHEA Grapalat" w:hAnsi="GHEA Grapalat"/>
                <w:b/>
                <w:sz w:val="16"/>
                <w:szCs w:val="16"/>
              </w:rPr>
            </w:pPr>
            <w:r w:rsidRPr="001778AB">
              <w:rPr>
                <w:rFonts w:ascii="GHEA Grapalat" w:hAnsi="GHEA Grapalat"/>
                <w:b/>
                <w:sz w:val="16"/>
                <w:szCs w:val="16"/>
              </w:rPr>
              <w:t>Цена закупки</w:t>
            </w:r>
          </w:p>
        </w:tc>
        <w:tc>
          <w:tcPr>
            <w:tcW w:w="6700" w:type="dxa"/>
            <w:vMerge/>
            <w:vAlign w:val="center"/>
          </w:tcPr>
          <w:p w:rsidR="001A6383" w:rsidRPr="001778AB" w:rsidRDefault="001A6383" w:rsidP="00150C72">
            <w:pPr>
              <w:pStyle w:val="BodyTextIndent2"/>
              <w:widowControl w:val="0"/>
              <w:spacing w:after="120" w:line="240" w:lineRule="auto"/>
              <w:ind w:firstLine="0"/>
              <w:rPr>
                <w:ins w:id="4" w:author="Vardan" w:date="2022-05-29T21:53:00Z"/>
                <w:rFonts w:ascii="GHEA Grapalat" w:hAnsi="GHEA Grapalat"/>
                <w:u w:val="single"/>
              </w:rPr>
            </w:pPr>
          </w:p>
        </w:tc>
      </w:tr>
      <w:tr w:rsidR="00161E41" w:rsidRPr="001778AB" w:rsidTr="00B50A49">
        <w:trPr>
          <w:trHeight w:val="953"/>
          <w:jc w:val="center"/>
        </w:trPr>
        <w:tc>
          <w:tcPr>
            <w:tcW w:w="1035" w:type="dxa"/>
            <w:vAlign w:val="center"/>
          </w:tcPr>
          <w:p w:rsidR="00161E41" w:rsidRPr="001778AB" w:rsidRDefault="00161E41" w:rsidP="00CD1A29">
            <w:pPr>
              <w:pStyle w:val="BodyTextIndent2"/>
              <w:widowControl w:val="0"/>
              <w:spacing w:after="120" w:line="240" w:lineRule="auto"/>
              <w:ind w:firstLine="0"/>
              <w:jc w:val="center"/>
              <w:rPr>
                <w:rFonts w:ascii="GHEA Grapalat" w:hAnsi="GHEA Grapalat"/>
              </w:rPr>
            </w:pPr>
            <w:r w:rsidRPr="001778AB">
              <w:rPr>
                <w:rFonts w:ascii="GHEA Grapalat" w:hAnsi="GHEA Grapalat"/>
              </w:rPr>
              <w:t>1</w:t>
            </w:r>
          </w:p>
        </w:tc>
        <w:tc>
          <w:tcPr>
            <w:tcW w:w="2322" w:type="dxa"/>
            <w:vAlign w:val="center"/>
          </w:tcPr>
          <w:p w:rsidR="00161E41" w:rsidRPr="00B40E56" w:rsidRDefault="00BD176E" w:rsidP="00B9210F">
            <w:pPr>
              <w:pStyle w:val="BodyTextIndent2"/>
              <w:widowControl w:val="0"/>
              <w:spacing w:after="120"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3</w:t>
            </w:r>
            <w:r w:rsidR="00B9210F">
              <w:rPr>
                <w:rFonts w:ascii="GHEA Grapalat" w:hAnsi="GHEA Grapalat" w:cs="Times Armenian"/>
                <w:b/>
                <w:sz w:val="18"/>
                <w:szCs w:val="18"/>
                <w:lang w:val="pt-BR"/>
              </w:rPr>
              <w:t>1</w:t>
            </w:r>
            <w:r>
              <w:rPr>
                <w:rFonts w:ascii="GHEA Grapalat" w:hAnsi="GHEA Grapalat" w:cs="Times Armenian"/>
                <w:b/>
                <w:sz w:val="18"/>
                <w:szCs w:val="18"/>
                <w:lang w:val="pt-BR"/>
              </w:rPr>
              <w:t xml:space="preserve"> 000 000</w:t>
            </w:r>
          </w:p>
        </w:tc>
        <w:tc>
          <w:tcPr>
            <w:tcW w:w="6700" w:type="dxa"/>
            <w:vAlign w:val="center"/>
          </w:tcPr>
          <w:p w:rsidR="00161E41" w:rsidRPr="001778AB" w:rsidRDefault="00474622" w:rsidP="00BD176E">
            <w:pPr>
              <w:ind w:left="284" w:right="260" w:hanging="284"/>
              <w:jc w:val="center"/>
              <w:rPr>
                <w:rFonts w:ascii="GHEA Grapalat" w:hAnsi="GHEA Grapalat" w:cs="Times Armenian"/>
                <w:b/>
                <w:sz w:val="18"/>
                <w:szCs w:val="18"/>
                <w:lang w:val="pt-BR"/>
              </w:rPr>
            </w:pPr>
            <w:r w:rsidRPr="001778AB">
              <w:rPr>
                <w:rFonts w:ascii="GHEA Grapalat" w:hAnsi="GHEA Grapalat" w:cs="Times Armenian"/>
                <w:b/>
                <w:sz w:val="18"/>
                <w:szCs w:val="18"/>
                <w:lang w:val="pt-BR"/>
              </w:rPr>
              <w:t>Советнические услугы по разработке проектно-сметной документации строительств</w:t>
            </w:r>
            <w:r w:rsidR="00D61D8A">
              <w:rPr>
                <w:rFonts w:ascii="GHEA Grapalat" w:hAnsi="GHEA Grapalat" w:cs="Times Armenian"/>
                <w:b/>
                <w:sz w:val="18"/>
                <w:szCs w:val="18"/>
                <w:lang w:val="pt-BR"/>
              </w:rPr>
              <w:t>а</w:t>
            </w:r>
            <w:r w:rsidRPr="001778AB">
              <w:rPr>
                <w:rFonts w:ascii="GHEA Grapalat" w:hAnsi="GHEA Grapalat" w:cs="Times Armenian"/>
                <w:b/>
                <w:sz w:val="18"/>
                <w:szCs w:val="18"/>
                <w:lang w:val="pt-BR"/>
              </w:rPr>
              <w:t xml:space="preserve"> </w:t>
            </w:r>
            <w:r w:rsidR="00B9210F" w:rsidRPr="00B9210F">
              <w:rPr>
                <w:rFonts w:ascii="GHEA Grapalat" w:hAnsi="GHEA Grapalat" w:cs="Times Armenian"/>
                <w:b/>
                <w:sz w:val="18"/>
                <w:szCs w:val="18"/>
                <w:lang w:val="pt-BR"/>
              </w:rPr>
              <w:t>«Ереванской основной школы № 92 имени В. Текеяна» ГНКО</w:t>
            </w:r>
          </w:p>
        </w:tc>
      </w:tr>
    </w:tbl>
    <w:p w:rsidR="00112A9C" w:rsidRPr="00112A9C" w:rsidRDefault="00112A9C" w:rsidP="00150C72">
      <w:pPr>
        <w:pStyle w:val="BodyTextIndent2"/>
        <w:widowControl w:val="0"/>
        <w:spacing w:after="160" w:line="240" w:lineRule="auto"/>
        <w:ind w:firstLine="567"/>
        <w:rPr>
          <w:rFonts w:ascii="GHEA Grapalat" w:hAnsi="GHEA Grapalat"/>
          <w:sz w:val="4"/>
        </w:rPr>
      </w:pPr>
    </w:p>
    <w:p w:rsidR="00096865" w:rsidRDefault="00816505" w:rsidP="00150C72">
      <w:pPr>
        <w:pStyle w:val="BodyTextIndent2"/>
        <w:widowControl w:val="0"/>
        <w:spacing w:after="160" w:line="240" w:lineRule="auto"/>
        <w:ind w:firstLine="567"/>
        <w:rPr>
          <w:rFonts w:ascii="GHEA Grapalat" w:hAnsi="GHEA Grapalat"/>
        </w:rPr>
      </w:pPr>
      <w:r w:rsidRPr="00563BA9">
        <w:rPr>
          <w:rFonts w:ascii="GHEA Grapalat" w:hAnsi="GHEA Grapalat"/>
        </w:rPr>
        <w:t xml:space="preserve">Технические характеристики </w:t>
      </w:r>
      <w:r w:rsidR="0013323F" w:rsidRPr="00563BA9">
        <w:rPr>
          <w:rFonts w:ascii="GHEA Grapalat" w:hAnsi="GHEA Grapalat"/>
        </w:rPr>
        <w:t>услуги</w:t>
      </w:r>
      <w:r w:rsidRPr="00563BA9">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3BA9">
        <w:rPr>
          <w:rFonts w:ascii="GHEA Grapalat" w:hAnsi="GHEA Grapalat"/>
        </w:rPr>
        <w:t xml:space="preserve">6 </w:t>
      </w:r>
      <w:r w:rsidRPr="00563BA9">
        <w:rPr>
          <w:rFonts w:ascii="GHEA Grapalat" w:hAnsi="GHEA Grapalat"/>
        </w:rPr>
        <w:t>к настоящему Приглашению.</w:t>
      </w:r>
    </w:p>
    <w:p w:rsidR="00414E6A" w:rsidRDefault="00414E6A" w:rsidP="00414E6A">
      <w:pPr>
        <w:pStyle w:val="BodyTextIndent2"/>
        <w:widowControl w:val="0"/>
        <w:spacing w:after="160" w:line="240" w:lineRule="auto"/>
        <w:ind w:firstLine="567"/>
        <w:rPr>
          <w:rFonts w:ascii="GHEA Grapalat" w:hAnsi="GHEA Grapalat"/>
        </w:rPr>
      </w:pPr>
      <w:r w:rsidRPr="00A26891">
        <w:rPr>
          <w:rFonts w:ascii="GHEA Grapalat" w:hAnsi="GHEA Grapalat"/>
        </w:rPr>
        <w:t>В рамках настоящей процедуры</w:t>
      </w:r>
      <w:r w:rsidRPr="00775E73">
        <w:rPr>
          <w:rFonts w:ascii="GHEA Grapalat" w:hAnsi="GHEA Grapalat"/>
        </w:rPr>
        <w:t>,</w:t>
      </w:r>
      <w:r w:rsidRPr="00A26891">
        <w:rPr>
          <w:rFonts w:ascii="GHEA Grapalat" w:hAnsi="GHEA Grapalat"/>
        </w:rPr>
        <w:t xml:space="preserve"> на основании предложения отобранного участник</w:t>
      </w:r>
      <w:r w:rsidRPr="00775E73">
        <w:rPr>
          <w:rFonts w:ascii="GHEA Grapalat" w:hAnsi="GHEA Grapalat"/>
        </w:rPr>
        <w:t xml:space="preserve">а, </w:t>
      </w:r>
      <w:r w:rsidRPr="00A3784E">
        <w:rPr>
          <w:rFonts w:ascii="GHEA Grapalat" w:hAnsi="GHEA Grapalat"/>
        </w:rPr>
        <w:t>при налиичии</w:t>
      </w:r>
      <w:r>
        <w:rPr>
          <w:rFonts w:ascii="GHEA Grapalat" w:hAnsi="GHEA Grapalat"/>
        </w:rPr>
        <w:t xml:space="preserve"> банковской гарантии</w:t>
      </w:r>
      <w:r w:rsidRPr="00A26891">
        <w:rPr>
          <w:rFonts w:ascii="GHEA Grapalat" w:hAnsi="GHEA Grapalat"/>
        </w:rPr>
        <w:t xml:space="preserve"> 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14E6A" w:rsidRPr="0065578D" w:rsidTr="00ED2AA7">
        <w:trPr>
          <w:jc w:val="center"/>
        </w:trPr>
        <w:tc>
          <w:tcPr>
            <w:tcW w:w="6356" w:type="dxa"/>
            <w:gridSpan w:val="2"/>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Предоставление предоплаты</w:t>
            </w:r>
          </w:p>
        </w:tc>
      </w:tr>
      <w:tr w:rsidR="00414E6A" w:rsidRPr="0065578D" w:rsidTr="00ED2AA7">
        <w:trPr>
          <w:jc w:val="center"/>
        </w:trPr>
        <w:tc>
          <w:tcPr>
            <w:tcW w:w="2580"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максимальный размер (драмы РА)</w:t>
            </w:r>
          </w:p>
        </w:tc>
        <w:tc>
          <w:tcPr>
            <w:tcW w:w="3776"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срок (месяц, год)</w:t>
            </w:r>
          </w:p>
        </w:tc>
      </w:tr>
      <w:tr w:rsidR="00414E6A" w:rsidRPr="0065578D" w:rsidTr="00ED2AA7">
        <w:trPr>
          <w:jc w:val="center"/>
        </w:trPr>
        <w:tc>
          <w:tcPr>
            <w:tcW w:w="2580" w:type="dxa"/>
            <w:vAlign w:val="center"/>
          </w:tcPr>
          <w:p w:rsidR="00414E6A" w:rsidRPr="001D122F" w:rsidRDefault="00414E6A" w:rsidP="00ED2AA7">
            <w:pPr>
              <w:widowControl w:val="0"/>
              <w:spacing w:after="120"/>
              <w:jc w:val="center"/>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af-ZA"/>
              </w:rPr>
              <w:t>30</w:t>
            </w:r>
            <w:r w:rsidRPr="00DD5CFB">
              <w:rPr>
                <w:rFonts w:ascii="GHEA Grapalat" w:hAnsi="GHEA Grapalat" w:cs="Sylfaen"/>
                <w:color w:val="000000" w:themeColor="text1"/>
                <w:sz w:val="20"/>
                <w:szCs w:val="20"/>
                <w:lang w:val="af-ZA"/>
              </w:rPr>
              <w:t xml:space="preserve"> % от </w:t>
            </w:r>
            <w:r w:rsidRPr="001D122F">
              <w:rPr>
                <w:rFonts w:ascii="GHEA Grapalat" w:hAnsi="GHEA Grapalat" w:cs="Sylfaen"/>
                <w:color w:val="000000" w:themeColor="text1"/>
                <w:sz w:val="20"/>
                <w:szCs w:val="20"/>
                <w:lang w:val="af-ZA"/>
              </w:rPr>
              <w:t>суммы договора</w:t>
            </w:r>
          </w:p>
        </w:tc>
        <w:tc>
          <w:tcPr>
            <w:tcW w:w="3776" w:type="dxa"/>
            <w:vAlign w:val="center"/>
          </w:tcPr>
          <w:p w:rsidR="00414E6A" w:rsidRPr="00DD5CFB" w:rsidRDefault="00414E6A" w:rsidP="00BE0704">
            <w:pPr>
              <w:widowControl w:val="0"/>
              <w:spacing w:after="120"/>
              <w:jc w:val="center"/>
              <w:rPr>
                <w:rFonts w:ascii="GHEA Grapalat" w:hAnsi="GHEA Grapalat" w:cs="Sylfaen"/>
                <w:color w:val="000000" w:themeColor="text1"/>
                <w:sz w:val="20"/>
                <w:szCs w:val="20"/>
                <w:lang w:val="af-ZA"/>
              </w:rPr>
            </w:pPr>
            <w:r w:rsidRPr="00DD5CFB">
              <w:rPr>
                <w:rFonts w:ascii="GHEA Grapalat" w:hAnsi="GHEA Grapalat" w:cs="Sylfaen"/>
                <w:color w:val="000000" w:themeColor="text1"/>
                <w:sz w:val="20"/>
                <w:szCs w:val="20"/>
                <w:lang w:val="af-ZA"/>
              </w:rPr>
              <w:t xml:space="preserve">до </w:t>
            </w:r>
            <w:r w:rsidR="00BE0704">
              <w:rPr>
                <w:rFonts w:ascii="GHEA Grapalat" w:hAnsi="GHEA Grapalat" w:cs="Sylfaen"/>
                <w:color w:val="000000" w:themeColor="text1"/>
                <w:sz w:val="20"/>
                <w:szCs w:val="20"/>
                <w:lang w:val="af-ZA"/>
              </w:rPr>
              <w:t>предпоследнего</w:t>
            </w:r>
            <w:r w:rsidRPr="00DD5CFB">
              <w:rPr>
                <w:rFonts w:ascii="GHEA Grapalat" w:hAnsi="GHEA Grapalat" w:cs="Sylfaen"/>
                <w:color w:val="000000" w:themeColor="text1"/>
                <w:sz w:val="20"/>
                <w:szCs w:val="20"/>
                <w:lang w:val="af-ZA"/>
              </w:rPr>
              <w:t xml:space="preserve"> данного года</w:t>
            </w:r>
          </w:p>
        </w:tc>
      </w:tr>
    </w:tbl>
    <w:p w:rsidR="009424F7" w:rsidRPr="009424F7" w:rsidRDefault="009424F7" w:rsidP="00414E6A">
      <w:pPr>
        <w:pStyle w:val="BodyTextIndent2"/>
        <w:widowControl w:val="0"/>
        <w:spacing w:after="160" w:line="240" w:lineRule="auto"/>
        <w:ind w:firstLine="567"/>
        <w:rPr>
          <w:rFonts w:ascii="GHEA Grapalat" w:hAnsi="GHEA Grapalat"/>
          <w:sz w:val="10"/>
        </w:rPr>
      </w:pPr>
    </w:p>
    <w:p w:rsidR="009424F7" w:rsidRDefault="00414E6A" w:rsidP="00414E6A">
      <w:pPr>
        <w:pStyle w:val="BodyTextIndent2"/>
        <w:widowControl w:val="0"/>
        <w:spacing w:after="160" w:line="240" w:lineRule="auto"/>
        <w:ind w:firstLine="567"/>
        <w:rPr>
          <w:rFonts w:ascii="GHEA Grapalat" w:hAnsi="GHEA Grapalat"/>
        </w:rPr>
      </w:pPr>
      <w:r w:rsidRPr="009424F7">
        <w:rPr>
          <w:rFonts w:ascii="GHEA Grapalat" w:hAnsi="GHEA Grapalat"/>
        </w:rPr>
        <w:t>При этом предоплата может быть предоставлена отобранному участнику на условиях, установленных пунктом 10.5 части 1 настоящего Приглашения, а</w:t>
      </w:r>
      <w:r w:rsidRPr="009424F7">
        <w:rPr>
          <w:rFonts w:ascii="Calibri" w:hAnsi="Calibri" w:cs="Calibri"/>
        </w:rPr>
        <w:t> </w:t>
      </w:r>
      <w:r w:rsidRPr="009424F7">
        <w:rPr>
          <w:rFonts w:ascii="GHEA Grapalat" w:hAnsi="GHEA Grapalat"/>
        </w:rPr>
        <w:t>погашение предоплаты будет осуществлено в порядке,</w:t>
      </w:r>
      <w:r w:rsidRPr="00BD176E">
        <w:rPr>
          <w:rFonts w:ascii="GHEA Grapalat" w:hAnsi="GHEA Grapalat"/>
          <w:highlight w:val="yellow"/>
        </w:rPr>
        <w:t xml:space="preserve"> </w:t>
      </w:r>
      <w:r w:rsidRPr="009424F7">
        <w:rPr>
          <w:rFonts w:ascii="GHEA Grapalat" w:hAnsi="GHEA Grapalat"/>
        </w:rPr>
        <w:t>установленном заключаемым договором.</w:t>
      </w:r>
    </w:p>
    <w:p w:rsidR="009424F7" w:rsidRPr="00A1072F" w:rsidRDefault="009424F7" w:rsidP="009424F7">
      <w:pPr>
        <w:pStyle w:val="BodyTextIndent2"/>
        <w:widowControl w:val="0"/>
        <w:spacing w:line="240" w:lineRule="auto"/>
        <w:ind w:firstLine="567"/>
        <w:rPr>
          <w:rFonts w:ascii="GHEA Grapalat" w:hAnsi="GHEA Grapalat"/>
          <w:lang w:val="en-US"/>
        </w:rPr>
      </w:pPr>
      <w:r w:rsidRPr="00A1072F">
        <w:rPr>
          <w:rFonts w:ascii="GHEA Grapalat" w:hAnsi="GHEA Grapalat"/>
        </w:rPr>
        <w:t xml:space="preserve">1.3 Если участник не предоставляет в письменной форме соответствующую информацию о предоставлении размере предоплаты, то </w:t>
      </w:r>
      <w:r w:rsidRPr="00A1072F">
        <w:rPr>
          <w:rFonts w:ascii="GHEA Grapalat" w:hAnsi="GHEA Grapalat"/>
          <w:lang w:val="en-US"/>
        </w:rPr>
        <w:t>в</w:t>
      </w:r>
      <w:r w:rsidRPr="00A1072F">
        <w:rPr>
          <w:rFonts w:ascii="GHEA Grapalat" w:hAnsi="GHEA Grapalat"/>
        </w:rPr>
        <w:t xml:space="preserve"> случае признания избранным участником </w:t>
      </w:r>
      <w:r w:rsidRPr="00A1072F">
        <w:rPr>
          <w:rFonts w:ascii="GHEA Grapalat" w:hAnsi="GHEA Grapalat"/>
          <w:lang w:val="en-US"/>
        </w:rPr>
        <w:t xml:space="preserve">по </w:t>
      </w:r>
      <w:r w:rsidRPr="00A1072F">
        <w:rPr>
          <w:rFonts w:ascii="GHEA Grapalat" w:hAnsi="GHEA Grapalat"/>
        </w:rPr>
        <w:t>договор</w:t>
      </w:r>
      <w:r w:rsidRPr="00A1072F">
        <w:rPr>
          <w:rFonts w:ascii="GHEA Grapalat" w:hAnsi="GHEA Grapalat"/>
          <w:lang w:val="en-US"/>
        </w:rPr>
        <w:t>у</w:t>
      </w:r>
      <w:r w:rsidRPr="00A1072F">
        <w:rPr>
          <w:rFonts w:ascii="GHEA Grapalat" w:hAnsi="GHEA Grapalat"/>
        </w:rPr>
        <w:t>, заключаем</w:t>
      </w:r>
      <w:r w:rsidRPr="00A1072F">
        <w:rPr>
          <w:rFonts w:ascii="GHEA Grapalat" w:hAnsi="GHEA Grapalat"/>
          <w:lang w:val="en-US"/>
        </w:rPr>
        <w:t>ую</w:t>
      </w:r>
      <w:r w:rsidRPr="00A1072F">
        <w:rPr>
          <w:rFonts w:ascii="GHEA Grapalat" w:hAnsi="GHEA Grapalat"/>
        </w:rPr>
        <w:t xml:space="preserve"> между сторонами, не </w:t>
      </w:r>
      <w:r w:rsidRPr="00A1072F">
        <w:rPr>
          <w:rFonts w:ascii="GHEA Grapalat" w:hAnsi="GHEA Grapalat"/>
          <w:lang w:val="en-US"/>
        </w:rPr>
        <w:t xml:space="preserve">будет </w:t>
      </w:r>
      <w:r w:rsidRPr="00A1072F">
        <w:rPr>
          <w:rFonts w:ascii="GHEA Grapalat" w:hAnsi="GHEA Grapalat"/>
        </w:rPr>
        <w:t>предусмотр</w:t>
      </w:r>
      <w:r w:rsidRPr="00A1072F">
        <w:rPr>
          <w:rFonts w:ascii="GHEA Grapalat" w:hAnsi="GHEA Grapalat"/>
          <w:lang w:val="en-US"/>
        </w:rPr>
        <w:t>ена</w:t>
      </w:r>
      <w:r w:rsidRPr="00A1072F">
        <w:rPr>
          <w:rFonts w:ascii="GHEA Grapalat" w:hAnsi="GHEA Grapalat"/>
        </w:rPr>
        <w:t xml:space="preserve"> предоплат</w:t>
      </w:r>
      <w:r w:rsidRPr="00A1072F">
        <w:rPr>
          <w:rFonts w:ascii="GHEA Grapalat" w:hAnsi="GHEA Grapalat"/>
          <w:lang w:val="en-US"/>
        </w:rPr>
        <w:t>а.</w:t>
      </w:r>
    </w:p>
    <w:p w:rsidR="00B9210F" w:rsidRPr="00B9210F" w:rsidRDefault="00414E6A" w:rsidP="00B9210F">
      <w:pPr>
        <w:pStyle w:val="BodyTextIndent2"/>
        <w:widowControl w:val="0"/>
        <w:spacing w:after="160" w:line="240" w:lineRule="auto"/>
        <w:ind w:firstLine="567"/>
        <w:rPr>
          <w:rFonts w:ascii="GHEA Grapalat" w:hAnsi="GHEA Grapalat"/>
          <w:sz w:val="2"/>
        </w:rPr>
      </w:pPr>
      <w:r w:rsidRPr="0065578D">
        <w:rPr>
          <w:rFonts w:ascii="GHEA Grapalat" w:hAnsi="GHEA Grapalat"/>
        </w:rPr>
        <w:t xml:space="preserve"> </w:t>
      </w:r>
    </w:p>
    <w:p w:rsidR="001A29D8" w:rsidRPr="001A29D8" w:rsidRDefault="001A29D8" w:rsidP="00B9210F">
      <w:pPr>
        <w:pStyle w:val="BodyTextIndent2"/>
        <w:widowControl w:val="0"/>
        <w:spacing w:after="160" w:line="240" w:lineRule="auto"/>
        <w:ind w:firstLine="567"/>
        <w:rPr>
          <w:rFonts w:ascii="GHEA Grapalat" w:hAnsi="GHEA Grapalat"/>
          <w:b/>
        </w:rPr>
      </w:pPr>
      <w:r w:rsidRPr="001A29D8">
        <w:rPr>
          <w:rFonts w:ascii="GHEA Grapalat" w:hAnsi="GHEA Grapalat"/>
          <w:b/>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753E6E" w:rsidRPr="001778AB" w:rsidRDefault="00096865" w:rsidP="001A29D8">
      <w:pPr>
        <w:widowControl w:val="0"/>
        <w:tabs>
          <w:tab w:val="left" w:pos="900"/>
        </w:tabs>
        <w:ind w:firstLine="540"/>
        <w:rPr>
          <w:rFonts w:ascii="GHEA Grapalat" w:hAnsi="GHEA Grapalat" w:cs="Arial Armenian"/>
          <w:sz w:val="20"/>
          <w:szCs w:val="20"/>
        </w:rPr>
      </w:pPr>
      <w:r w:rsidRPr="001778AB">
        <w:rPr>
          <w:rFonts w:ascii="GHEA Grapalat" w:hAnsi="GHEA Grapalat"/>
          <w:sz w:val="20"/>
          <w:szCs w:val="20"/>
        </w:rPr>
        <w:t>2.1</w:t>
      </w:r>
      <w:r w:rsidR="008E6E51" w:rsidRPr="001778AB">
        <w:rPr>
          <w:rFonts w:ascii="GHEA Grapalat" w:hAnsi="GHEA Grapalat"/>
          <w:sz w:val="20"/>
          <w:szCs w:val="20"/>
        </w:rPr>
        <w:t>.</w:t>
      </w:r>
      <w:r w:rsidR="00693101" w:rsidRPr="001778AB">
        <w:rPr>
          <w:rFonts w:ascii="GHEA Grapalat" w:hAnsi="GHEA Grapalat"/>
          <w:sz w:val="20"/>
          <w:szCs w:val="20"/>
        </w:rPr>
        <w:tab/>
      </w:r>
      <w:r w:rsidRPr="001778AB">
        <w:rPr>
          <w:rFonts w:ascii="GHEA Grapalat" w:hAnsi="GHEA Grapalat"/>
          <w:sz w:val="20"/>
          <w:szCs w:val="20"/>
        </w:rPr>
        <w:t>В настоящей процедуре не имеют права участвовать лица:</w:t>
      </w:r>
    </w:p>
    <w:p w:rsidR="00753E6E" w:rsidRPr="001778AB" w:rsidRDefault="00753E6E"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1)</w:t>
      </w:r>
      <w:r w:rsidR="00693101" w:rsidRPr="001778AB">
        <w:rPr>
          <w:rFonts w:ascii="GHEA Grapalat" w:hAnsi="GHEA Grapalat"/>
          <w:sz w:val="20"/>
          <w:szCs w:val="20"/>
        </w:rPr>
        <w:tab/>
      </w:r>
      <w:r w:rsidRPr="001778AB">
        <w:rPr>
          <w:rFonts w:ascii="GHEA Grapalat" w:hAnsi="GHEA Grapalat"/>
          <w:sz w:val="20"/>
          <w:szCs w:val="20"/>
        </w:rPr>
        <w:t xml:space="preserve">которые на день подачи заявки в судебном порядке признаны банкротом; </w:t>
      </w:r>
    </w:p>
    <w:p w:rsidR="0081290C" w:rsidRPr="001778AB" w:rsidRDefault="0081290C"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3)</w:t>
      </w:r>
      <w:r w:rsidRPr="001778A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1778AB">
        <w:rPr>
          <w:rFonts w:ascii="Calibri" w:hAnsi="Calibri" w:cs="Calibri"/>
          <w:sz w:val="20"/>
          <w:szCs w:val="20"/>
        </w:rPr>
        <w:t> </w:t>
      </w:r>
      <w:r w:rsidRPr="001778A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778AB">
        <w:rPr>
          <w:rFonts w:ascii="Calibri" w:hAnsi="Calibri" w:cs="Calibri"/>
          <w:sz w:val="20"/>
          <w:szCs w:val="20"/>
        </w:rPr>
        <w:t> </w:t>
      </w:r>
      <w:r w:rsidRPr="001778A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4)</w:t>
      </w:r>
      <w:r w:rsidR="00E1385B" w:rsidRPr="001778AB">
        <w:rPr>
          <w:rFonts w:ascii="GHEA Grapalat" w:hAnsi="GHEA Grapalat"/>
          <w:sz w:val="20"/>
          <w:szCs w:val="20"/>
        </w:rPr>
        <w:tab/>
      </w:r>
      <w:r w:rsidR="008B6D0D" w:rsidRPr="001778A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778AB">
        <w:rPr>
          <w:rFonts w:ascii="GHEA Grapalat" w:hAnsi="GHEA Grapalat"/>
          <w:sz w:val="20"/>
          <w:szCs w:val="20"/>
        </w:rPr>
        <w:t>;</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5)</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778AB">
        <w:rPr>
          <w:rFonts w:ascii="Courier New" w:hAnsi="Courier New" w:cs="Courier New"/>
          <w:sz w:val="20"/>
          <w:szCs w:val="20"/>
          <w:lang w:val="en-US"/>
        </w:rPr>
        <w:t> </w:t>
      </w:r>
      <w:r w:rsidRPr="001778AB">
        <w:rPr>
          <w:rFonts w:ascii="GHEA Grapalat" w:hAnsi="GHEA Grapalat"/>
          <w:sz w:val="20"/>
          <w:szCs w:val="20"/>
        </w:rPr>
        <w:t xml:space="preserve">закупках; </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6)</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1778AB" w:rsidRDefault="00990561"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778AB" w:rsidRDefault="0077537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cs="Sylfaen"/>
          <w:sz w:val="20"/>
          <w:szCs w:val="20"/>
        </w:rPr>
        <w:lastRenderedPageBreak/>
        <w:t>Участник включается в список участников, не имеющих права на участие в процессе закупок (далее также список), если:</w:t>
      </w:r>
    </w:p>
    <w:p w:rsidR="00775378" w:rsidRPr="001778AB" w:rsidRDefault="00775378" w:rsidP="00A647BD">
      <w:pPr>
        <w:pStyle w:val="ListParagraph"/>
        <w:widowControl w:val="0"/>
        <w:numPr>
          <w:ilvl w:val="0"/>
          <w:numId w:val="8"/>
        </w:numPr>
        <w:tabs>
          <w:tab w:val="left" w:pos="1134"/>
        </w:tabs>
        <w:ind w:left="0" w:firstLine="540"/>
        <w:contextualSpacing/>
        <w:jc w:val="both"/>
        <w:rPr>
          <w:rFonts w:ascii="GHEA Grapalat" w:hAnsi="GHEA Grapalat" w:cs="Sylfaen"/>
          <w:sz w:val="20"/>
          <w:szCs w:val="20"/>
        </w:rPr>
      </w:pPr>
      <w:r w:rsidRPr="001778A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778AB" w:rsidRDefault="00775378" w:rsidP="00A647BD">
      <w:pPr>
        <w:pStyle w:val="ListParagraph"/>
        <w:widowControl w:val="0"/>
        <w:numPr>
          <w:ilvl w:val="0"/>
          <w:numId w:val="8"/>
        </w:numPr>
        <w:tabs>
          <w:tab w:val="left" w:pos="1134"/>
        </w:tabs>
        <w:ind w:left="426" w:firstLine="114"/>
        <w:contextualSpacing/>
        <w:jc w:val="both"/>
        <w:rPr>
          <w:rFonts w:ascii="GHEA Grapalat" w:hAnsi="GHEA Grapalat" w:cs="Sylfaen"/>
          <w:sz w:val="20"/>
          <w:szCs w:val="20"/>
        </w:rPr>
      </w:pPr>
      <w:r w:rsidRPr="001778A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1778AB" w:rsidRDefault="00594B62" w:rsidP="00150C72">
      <w:pPr>
        <w:widowControl w:val="0"/>
        <w:tabs>
          <w:tab w:val="left" w:pos="1134"/>
        </w:tabs>
        <w:spacing w:after="160"/>
        <w:ind w:firstLine="114"/>
        <w:jc w:val="both"/>
        <w:rPr>
          <w:rFonts w:ascii="GHEA Grapalat" w:hAnsi="GHEA Grapalat" w:cs="Sylfaen"/>
          <w:sz w:val="20"/>
          <w:szCs w:val="20"/>
        </w:rPr>
      </w:pPr>
      <w:r w:rsidRPr="001778AB">
        <w:rPr>
          <w:rFonts w:ascii="GHEA Grapalat" w:hAnsi="GHEA Grapalat"/>
          <w:sz w:val="20"/>
          <w:szCs w:val="20"/>
          <w:lang w:val="en-US"/>
        </w:rPr>
        <w:t xml:space="preserve">       </w:t>
      </w:r>
      <w:r w:rsidR="00753E6E" w:rsidRPr="001778AB">
        <w:rPr>
          <w:rFonts w:ascii="GHEA Grapalat" w:hAnsi="GHEA Grapalat"/>
          <w:sz w:val="20"/>
          <w:szCs w:val="20"/>
        </w:rPr>
        <w:t>2.2.</w:t>
      </w:r>
      <w:r w:rsidR="00E1385B" w:rsidRPr="001778AB">
        <w:rPr>
          <w:rFonts w:ascii="GHEA Grapalat" w:hAnsi="GHEA Grapalat"/>
          <w:sz w:val="20"/>
          <w:szCs w:val="20"/>
        </w:rPr>
        <w:tab/>
      </w:r>
      <w:r w:rsidR="00753E6E" w:rsidRPr="001778A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778AB">
        <w:rPr>
          <w:rFonts w:ascii="GHEA Grapalat" w:hAnsi="GHEA Grapalat"/>
          <w:sz w:val="20"/>
          <w:szCs w:val="20"/>
        </w:rPr>
        <w:t>1</w:t>
      </w:r>
      <w:r w:rsidR="00753E6E" w:rsidRPr="001778A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94B62" w:rsidRPr="001778AB" w:rsidRDefault="002D63CB" w:rsidP="00150C72">
      <w:pPr>
        <w:ind w:firstLine="567"/>
        <w:rPr>
          <w:rFonts w:ascii="GHEA Grapalat" w:hAnsi="GHEA Grapalat"/>
          <w:b/>
          <w:sz w:val="20"/>
          <w:szCs w:val="20"/>
        </w:rPr>
      </w:pPr>
      <w:r w:rsidRPr="001778AB">
        <w:rPr>
          <w:rFonts w:ascii="GHEA Grapalat" w:hAnsi="GHEA Grapalat"/>
          <w:b/>
          <w:sz w:val="20"/>
          <w:szCs w:val="20"/>
        </w:rPr>
        <w:t>2.</w:t>
      </w:r>
      <w:r w:rsidRPr="001778AB">
        <w:rPr>
          <w:rFonts w:ascii="GHEA Grapalat" w:hAnsi="GHEA Grapalat"/>
          <w:b/>
          <w:sz w:val="20"/>
          <w:szCs w:val="20"/>
          <w:lang w:val="en-US"/>
        </w:rPr>
        <w:t>2.</w:t>
      </w:r>
      <w:r w:rsidR="00594B62" w:rsidRPr="001778AB">
        <w:rPr>
          <w:rFonts w:ascii="GHEA Grapalat" w:hAnsi="GHEA Grapalat"/>
          <w:b/>
          <w:sz w:val="20"/>
          <w:szCs w:val="20"/>
        </w:rPr>
        <w:t>1 Оценка заявки участника будет проводиться по следующим критериям и следующим методом.</w:t>
      </w:r>
    </w:p>
    <w:p w:rsidR="00594B62" w:rsidRPr="001778AB" w:rsidRDefault="00594B62" w:rsidP="00150C72">
      <w:pPr>
        <w:ind w:firstLine="567"/>
        <w:rPr>
          <w:rFonts w:ascii="GHEA Grapalat" w:hAnsi="GHEA Grapalat"/>
          <w:b/>
          <w:sz w:val="20"/>
          <w:szCs w:val="20"/>
        </w:rPr>
      </w:pPr>
      <w:r w:rsidRPr="001778AB">
        <w:rPr>
          <w:rFonts w:ascii="GHEA Grapalat" w:hAnsi="GHEA Grapalat"/>
          <w:b/>
          <w:sz w:val="20"/>
          <w:szCs w:val="20"/>
        </w:rPr>
        <w:t xml:space="preserve">Максимальный оценочный балл  - 100 </w:t>
      </w:r>
    </w:p>
    <w:p w:rsidR="00594B62" w:rsidRPr="001778AB"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5"/>
        <w:gridCol w:w="5333"/>
        <w:gridCol w:w="4770"/>
      </w:tblGrid>
      <w:tr w:rsidR="00594B62" w:rsidRPr="001778AB" w:rsidTr="00BD176E">
        <w:trPr>
          <w:trHeight w:val="446"/>
        </w:trPr>
        <w:tc>
          <w:tcPr>
            <w:tcW w:w="535" w:type="dxa"/>
            <w:shd w:val="clear" w:color="auto" w:fill="DBE5F1" w:themeFill="accent1" w:themeFillTint="33"/>
          </w:tcPr>
          <w:p w:rsidR="00594B62" w:rsidRPr="001778AB" w:rsidRDefault="00594B62" w:rsidP="00150C72">
            <w:pPr>
              <w:jc w:val="center"/>
              <w:rPr>
                <w:rFonts w:ascii="GHEA Grapalat" w:hAnsi="GHEA Grapalat"/>
                <w:sz w:val="20"/>
                <w:szCs w:val="20"/>
              </w:rPr>
            </w:pPr>
          </w:p>
        </w:tc>
        <w:tc>
          <w:tcPr>
            <w:tcW w:w="5333"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7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Оценка </w:t>
            </w:r>
          </w:p>
        </w:tc>
      </w:tr>
      <w:tr w:rsidR="00594B62" w:rsidRPr="001778AB" w:rsidTr="00BD176E">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1</w:t>
            </w:r>
          </w:p>
        </w:tc>
        <w:tc>
          <w:tcPr>
            <w:tcW w:w="5333" w:type="dxa"/>
          </w:tcPr>
          <w:p w:rsidR="00594B62" w:rsidRPr="00600749" w:rsidRDefault="00594B62" w:rsidP="00150C72">
            <w:pPr>
              <w:rPr>
                <w:rFonts w:ascii="GHEA Grapalat" w:hAnsi="GHEA Grapalat"/>
                <w:sz w:val="20"/>
                <w:szCs w:val="20"/>
                <w:lang w:val="en-US"/>
              </w:rPr>
            </w:pPr>
            <w:r w:rsidRPr="001778AB">
              <w:rPr>
                <w:rFonts w:ascii="GHEA Grapalat" w:hAnsi="GHEA Grapalat"/>
                <w:sz w:val="20"/>
                <w:szCs w:val="20"/>
              </w:rPr>
              <w:t>КРИТЕРИИ СООТВЕТСТВИЯ</w:t>
            </w:r>
            <w:r w:rsidR="00600749">
              <w:rPr>
                <w:rFonts w:ascii="GHEA Grapalat" w:hAnsi="GHEA Grapalat"/>
                <w:sz w:val="20"/>
                <w:szCs w:val="20"/>
                <w:lang w:val="en-US"/>
              </w:rPr>
              <w:t xml:space="preserve"> (</w:t>
            </w:r>
            <w:r w:rsidR="00600749" w:rsidRPr="001778AB">
              <w:rPr>
                <w:rFonts w:ascii="GHEA Grapalat" w:hAnsi="GHEA Grapalat"/>
                <w:sz w:val="18"/>
                <w:szCs w:val="18"/>
                <w:lang w:val="en-US"/>
              </w:rPr>
              <w:t>Аналогичный о</w:t>
            </w:r>
            <w:r w:rsidR="00600749" w:rsidRPr="001778AB">
              <w:rPr>
                <w:rFonts w:ascii="GHEA Grapalat" w:hAnsi="GHEA Grapalat"/>
                <w:sz w:val="18"/>
                <w:szCs w:val="18"/>
              </w:rPr>
              <w:t>пыт работы Участника</w:t>
            </w:r>
            <w:r w:rsidR="00600749">
              <w:rPr>
                <w:rFonts w:ascii="GHEA Grapalat" w:hAnsi="GHEA Grapalat"/>
                <w:sz w:val="18"/>
                <w:szCs w:val="18"/>
                <w:lang w:val="en-US"/>
              </w:rPr>
              <w:t xml:space="preserve">, </w:t>
            </w:r>
            <w:r w:rsidR="00600749"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 xml:space="preserve">, </w:t>
            </w:r>
            <w:r w:rsidR="00600749" w:rsidRPr="001A29D8">
              <w:rPr>
                <w:rFonts w:ascii="GHEA Grapalat" w:hAnsi="GHEA Grapalat"/>
                <w:sz w:val="18"/>
                <w:szCs w:val="18"/>
              </w:rPr>
              <w:t>обеспечение заявки</w:t>
            </w:r>
            <w:r w:rsidR="00600749">
              <w:rPr>
                <w:rFonts w:ascii="GHEA Grapalat" w:hAnsi="GHEA Grapalat"/>
                <w:sz w:val="18"/>
                <w:szCs w:val="18"/>
                <w:lang w:val="en-US"/>
              </w:rPr>
              <w:t>)</w:t>
            </w:r>
          </w:p>
        </w:tc>
        <w:tc>
          <w:tcPr>
            <w:tcW w:w="4770"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594B62" w:rsidRPr="001778AB" w:rsidTr="00BD176E">
        <w:trPr>
          <w:trHeight w:val="365"/>
        </w:trPr>
        <w:tc>
          <w:tcPr>
            <w:tcW w:w="535" w:type="dxa"/>
          </w:tcPr>
          <w:p w:rsidR="00594B62" w:rsidRPr="001778AB" w:rsidRDefault="00594B62" w:rsidP="00150C72">
            <w:pPr>
              <w:jc w:val="center"/>
              <w:rPr>
                <w:rFonts w:ascii="GHEA Grapalat" w:hAnsi="GHEA Grapalat"/>
                <w:sz w:val="20"/>
                <w:szCs w:val="20"/>
              </w:rPr>
            </w:pPr>
          </w:p>
        </w:tc>
        <w:tc>
          <w:tcPr>
            <w:tcW w:w="5333" w:type="dxa"/>
          </w:tcPr>
          <w:p w:rsidR="00594B62" w:rsidRPr="001778AB" w:rsidRDefault="00594B62" w:rsidP="00150C72">
            <w:pPr>
              <w:jc w:val="center"/>
              <w:rPr>
                <w:rFonts w:ascii="GHEA Grapalat" w:hAnsi="GHEA Grapalat"/>
                <w:sz w:val="20"/>
                <w:szCs w:val="20"/>
              </w:rPr>
            </w:pPr>
          </w:p>
        </w:tc>
        <w:tc>
          <w:tcPr>
            <w:tcW w:w="4770"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пропорционального соотношения</w:t>
            </w:r>
          </w:p>
        </w:tc>
      </w:tr>
      <w:tr w:rsidR="00594B62" w:rsidRPr="001778AB" w:rsidTr="00BD176E">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2</w:t>
            </w:r>
          </w:p>
        </w:tc>
        <w:tc>
          <w:tcPr>
            <w:tcW w:w="5333"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ТЕХНИЧЕСКОЕ ПРЕДЛОЖЕНИЕ (ТП)=(ТП1)+(ТП2)</w:t>
            </w:r>
          </w:p>
        </w:tc>
        <w:tc>
          <w:tcPr>
            <w:tcW w:w="4770"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70 %</w:t>
            </w:r>
          </w:p>
        </w:tc>
      </w:tr>
      <w:tr w:rsidR="00594B62" w:rsidRPr="001778AB" w:rsidTr="00BD176E">
        <w:trPr>
          <w:trHeight w:val="446"/>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3</w:t>
            </w:r>
          </w:p>
        </w:tc>
        <w:tc>
          <w:tcPr>
            <w:tcW w:w="5333"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 xml:space="preserve">ЦЕНОВОЕ ПРЕДЛОЖЕНИЕ </w:t>
            </w:r>
            <w:r w:rsidRPr="001778AB">
              <w:rPr>
                <w:rFonts w:ascii="GHEA Grapalat" w:hAnsi="GHEA Grapalat"/>
                <w:b/>
                <w:sz w:val="20"/>
                <w:szCs w:val="20"/>
              </w:rPr>
              <w:t>(ЦП)</w:t>
            </w:r>
          </w:p>
        </w:tc>
        <w:tc>
          <w:tcPr>
            <w:tcW w:w="4770"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30 %</w:t>
            </w:r>
          </w:p>
        </w:tc>
      </w:tr>
    </w:tbl>
    <w:p w:rsidR="00594B62" w:rsidRPr="001778AB"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1778AB" w:rsidTr="00D53FF4">
        <w:trPr>
          <w:trHeight w:val="413"/>
        </w:trPr>
        <w:tc>
          <w:tcPr>
            <w:tcW w:w="387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594B62" w:rsidRPr="001778AB" w:rsidTr="00D53FF4">
        <w:trPr>
          <w:trHeight w:val="413"/>
        </w:trPr>
        <w:tc>
          <w:tcPr>
            <w:tcW w:w="10710" w:type="dxa"/>
            <w:gridSpan w:val="3"/>
            <w:shd w:val="clear" w:color="auto" w:fill="auto"/>
          </w:tcPr>
          <w:p w:rsidR="00594B62" w:rsidRPr="001778AB" w:rsidRDefault="00594B62" w:rsidP="00150C72">
            <w:pPr>
              <w:rPr>
                <w:rFonts w:ascii="GHEA Grapalat" w:hAnsi="GHEA Grapalat"/>
                <w:b/>
                <w:sz w:val="20"/>
                <w:szCs w:val="20"/>
              </w:rPr>
            </w:pPr>
            <w:r w:rsidRPr="001778AB">
              <w:rPr>
                <w:rFonts w:ascii="GHEA Grapalat" w:hAnsi="GHEA Grapalat"/>
                <w:b/>
                <w:sz w:val="20"/>
                <w:szCs w:val="20"/>
              </w:rPr>
              <w:t>КРИТЕРИИ СООТВЕТСТВИЯ</w:t>
            </w:r>
          </w:p>
        </w:tc>
      </w:tr>
      <w:tr w:rsidR="005B59F5" w:rsidRPr="001778AB" w:rsidTr="00D53FF4">
        <w:trPr>
          <w:trHeight w:val="2114"/>
        </w:trPr>
        <w:tc>
          <w:tcPr>
            <w:tcW w:w="3870" w:type="dxa"/>
            <w:vAlign w:val="center"/>
          </w:tcPr>
          <w:p w:rsidR="005B59F5" w:rsidRPr="001778AB" w:rsidRDefault="005B59F5" w:rsidP="00150C72">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Pr="001778AB">
              <w:rPr>
                <w:rFonts w:ascii="GHEA Grapalat" w:hAnsi="GHEA Grapalat"/>
                <w:sz w:val="18"/>
                <w:szCs w:val="18"/>
                <w:lang w:val="en-US"/>
              </w:rPr>
              <w:t>*</w:t>
            </w:r>
          </w:p>
        </w:tc>
        <w:tc>
          <w:tcPr>
            <w:tcW w:w="2610" w:type="dxa"/>
            <w:vAlign w:val="center"/>
          </w:tcPr>
          <w:p w:rsidR="005B59F5" w:rsidRPr="001778AB" w:rsidRDefault="005B59F5"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tcPr>
          <w:p w:rsidR="005B59F5" w:rsidRPr="001778AB" w:rsidRDefault="005B59F5" w:rsidP="00150C72">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B306EE" w:rsidRPr="001778AB" w:rsidTr="00D53FF4">
        <w:trPr>
          <w:trHeight w:val="1166"/>
        </w:trPr>
        <w:tc>
          <w:tcPr>
            <w:tcW w:w="3870" w:type="dxa"/>
            <w:vAlign w:val="center"/>
          </w:tcPr>
          <w:p w:rsidR="00B306EE" w:rsidRPr="001778AB" w:rsidRDefault="00B306EE" w:rsidP="00150C72">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w:t>
            </w:r>
            <w:r w:rsidRPr="001778AB">
              <w:rPr>
                <w:rFonts w:ascii="GHEA Grapalat" w:hAnsi="GHEA Grapalat"/>
                <w:sz w:val="18"/>
                <w:szCs w:val="18"/>
                <w:lang w:val="en-US"/>
              </w:rPr>
              <w:t xml:space="preserve"> </w:t>
            </w:r>
          </w:p>
        </w:tc>
        <w:tc>
          <w:tcPr>
            <w:tcW w:w="2610" w:type="dxa"/>
            <w:vAlign w:val="center"/>
          </w:tcPr>
          <w:p w:rsidR="00B306EE" w:rsidRPr="001778AB" w:rsidRDefault="00B306EE"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vAlign w:val="center"/>
          </w:tcPr>
          <w:p w:rsidR="00B306EE" w:rsidRPr="001778AB" w:rsidRDefault="00B306EE" w:rsidP="00150C72">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1A29D8" w:rsidRPr="001778AB" w:rsidTr="001A29D8">
        <w:trPr>
          <w:trHeight w:val="720"/>
        </w:trPr>
        <w:tc>
          <w:tcPr>
            <w:tcW w:w="3870" w:type="dxa"/>
            <w:vAlign w:val="center"/>
          </w:tcPr>
          <w:p w:rsidR="001A29D8" w:rsidRPr="001778AB" w:rsidRDefault="001A29D8" w:rsidP="001A29D8">
            <w:pPr>
              <w:rPr>
                <w:rFonts w:ascii="GHEA Grapalat" w:hAnsi="GHEA Grapalat"/>
                <w:sz w:val="18"/>
                <w:szCs w:val="18"/>
              </w:rPr>
            </w:pPr>
            <w:r w:rsidRPr="001A29D8">
              <w:rPr>
                <w:rFonts w:ascii="GHEA Grapalat" w:hAnsi="GHEA Grapalat"/>
                <w:sz w:val="18"/>
                <w:szCs w:val="18"/>
              </w:rPr>
              <w:t>обеспечение заявки</w:t>
            </w:r>
          </w:p>
        </w:tc>
        <w:tc>
          <w:tcPr>
            <w:tcW w:w="2610" w:type="dxa"/>
            <w:vAlign w:val="center"/>
          </w:tcPr>
          <w:p w:rsidR="001A29D8" w:rsidRPr="001A29D8" w:rsidRDefault="001A29D8" w:rsidP="001A29D8">
            <w:pPr>
              <w:jc w:val="center"/>
              <w:rPr>
                <w:rFonts w:ascii="GHEA Grapalat" w:hAnsi="GHEA Grapalat"/>
                <w:color w:val="000000" w:themeColor="text1"/>
                <w:sz w:val="18"/>
                <w:szCs w:val="18"/>
              </w:rPr>
            </w:pPr>
            <w:r w:rsidRPr="001A29D8">
              <w:rPr>
                <w:rFonts w:ascii="GHEA Grapalat" w:hAnsi="GHEA Grapalat"/>
                <w:color w:val="000000" w:themeColor="text1"/>
                <w:sz w:val="18"/>
                <w:szCs w:val="18"/>
              </w:rPr>
              <w:t>удовлетворительно</w:t>
            </w:r>
          </w:p>
        </w:tc>
        <w:tc>
          <w:tcPr>
            <w:tcW w:w="4230" w:type="dxa"/>
          </w:tcPr>
          <w:p w:rsidR="001A29D8" w:rsidRPr="001A29D8" w:rsidRDefault="001A29D8" w:rsidP="001A29D8">
            <w:pPr>
              <w:rPr>
                <w:rFonts w:ascii="GHEA Grapalat" w:hAnsi="GHEA Grapalat"/>
                <w:color w:val="000000" w:themeColor="text1"/>
                <w:sz w:val="18"/>
                <w:szCs w:val="18"/>
              </w:rPr>
            </w:pPr>
            <w:r w:rsidRPr="001A29D8">
              <w:rPr>
                <w:rFonts w:ascii="GHEA Grapalat" w:hAnsi="GHEA Grapalat"/>
                <w:color w:val="000000" w:themeColor="text1"/>
                <w:sz w:val="18"/>
                <w:szCs w:val="18"/>
              </w:rPr>
              <w:t xml:space="preserve">Участник считается оцененным удовлетворительно, при представлении обеспечение заявки установлены Приглашением </w:t>
            </w:r>
          </w:p>
        </w:tc>
      </w:tr>
      <w:tr w:rsidR="001A29D8" w:rsidRPr="001778AB" w:rsidTr="00B9210F">
        <w:trPr>
          <w:trHeight w:val="530"/>
        </w:trPr>
        <w:tc>
          <w:tcPr>
            <w:tcW w:w="3870" w:type="dxa"/>
            <w:vAlign w:val="center"/>
          </w:tcPr>
          <w:p w:rsidR="001A29D8" w:rsidRPr="001778AB" w:rsidRDefault="001A29D8" w:rsidP="001A29D8">
            <w:pPr>
              <w:rPr>
                <w:rFonts w:ascii="GHEA Grapalat" w:hAnsi="GHEA Grapalat"/>
                <w:b/>
                <w:sz w:val="18"/>
                <w:szCs w:val="18"/>
              </w:rPr>
            </w:pPr>
            <w:r w:rsidRPr="001778AB">
              <w:rPr>
                <w:rFonts w:ascii="GHEA Grapalat" w:hAnsi="GHEA Grapalat"/>
                <w:b/>
                <w:sz w:val="18"/>
                <w:szCs w:val="18"/>
              </w:rPr>
              <w:t>ТЕХНИЧЕСКОЕ ПРЕДЛОЖЕНИЕ (TП)</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jc w:val="center"/>
              <w:rPr>
                <w:rFonts w:ascii="GHEA Grapalat" w:hAnsi="GHEA Grapalat"/>
                <w:sz w:val="18"/>
                <w:szCs w:val="18"/>
              </w:rPr>
            </w:pPr>
          </w:p>
        </w:tc>
      </w:tr>
      <w:tr w:rsidR="001A29D8" w:rsidRPr="001778AB" w:rsidTr="00D53FF4">
        <w:trPr>
          <w:trHeight w:val="710"/>
        </w:trPr>
        <w:tc>
          <w:tcPr>
            <w:tcW w:w="3870" w:type="dxa"/>
            <w:vAlign w:val="center"/>
          </w:tcPr>
          <w:p w:rsidR="001A29D8" w:rsidRPr="001778AB" w:rsidRDefault="001A29D8" w:rsidP="001A29D8">
            <w:pPr>
              <w:rPr>
                <w:rFonts w:ascii="GHEA Grapalat" w:hAnsi="GHEA Grapalat"/>
                <w:sz w:val="18"/>
                <w:szCs w:val="18"/>
              </w:rPr>
            </w:pPr>
            <w:r w:rsidRPr="001778AB">
              <w:rPr>
                <w:rFonts w:ascii="GHEA Grapalat" w:hAnsi="GHEA Grapalat"/>
                <w:sz w:val="18"/>
                <w:szCs w:val="18"/>
              </w:rPr>
              <w:t>Трудовые ресурсы (ТП1)</w:t>
            </w:r>
            <w:r w:rsidR="00600749">
              <w:rPr>
                <w:rFonts w:ascii="GHEA Grapalat" w:hAnsi="GHEA Grapalat"/>
                <w:sz w:val="18"/>
                <w:szCs w:val="18"/>
                <w:lang w:val="en-US"/>
              </w:rPr>
              <w:t>***</w:t>
            </w:r>
            <w:r w:rsidRPr="001778AB">
              <w:rPr>
                <w:rFonts w:ascii="GHEA Grapalat" w:hAnsi="GHEA Grapalat"/>
                <w:color w:val="FF0000"/>
                <w:sz w:val="18"/>
                <w:szCs w:val="18"/>
              </w:rPr>
              <w:t xml:space="preserve"> </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lang w:val="en-US"/>
              </w:rPr>
              <w:t>4</w:t>
            </w:r>
            <w:r w:rsidRPr="001778AB">
              <w:rPr>
                <w:rFonts w:ascii="GHEA Grapalat" w:hAnsi="GHEA Grapalat"/>
                <w:sz w:val="18"/>
                <w:szCs w:val="18"/>
              </w:rPr>
              <w:t xml:space="preserve">0 баллов </w:t>
            </w:r>
          </w:p>
        </w:tc>
        <w:tc>
          <w:tcPr>
            <w:tcW w:w="4230" w:type="dxa"/>
          </w:tcPr>
          <w:p w:rsidR="0008472F" w:rsidRPr="00332EF6" w:rsidRDefault="0008472F" w:rsidP="0008472F">
            <w:pPr>
              <w:rPr>
                <w:rFonts w:ascii="GHEA Grapalat" w:hAnsi="GHEA Grapalat"/>
                <w:sz w:val="18"/>
                <w:szCs w:val="20"/>
              </w:rPr>
            </w:pPr>
            <w:r w:rsidRPr="000D1A13">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0D1A13">
              <w:rPr>
                <w:rFonts w:ascii="GHEA Grapalat" w:hAnsi="GHEA Grapalat"/>
                <w:b/>
                <w:sz w:val="18"/>
                <w:szCs w:val="20"/>
              </w:rPr>
              <w:t>аналогичных</w:t>
            </w:r>
            <w:r w:rsidRPr="000D1A13">
              <w:rPr>
                <w:rFonts w:ascii="GHEA Grapalat" w:hAnsi="GHEA Grapalat"/>
                <w:sz w:val="18"/>
                <w:szCs w:val="20"/>
              </w:rPr>
              <w:t xml:space="preserve"> работ</w:t>
            </w:r>
            <w:r w:rsidRPr="00446AE2">
              <w:rPr>
                <w:rFonts w:ascii="GHEA Grapalat" w:hAnsi="GHEA Grapalat"/>
                <w:sz w:val="18"/>
                <w:szCs w:val="20"/>
              </w:rPr>
              <w:t>, установленным Приглашением</w:t>
            </w:r>
            <w:r w:rsidRPr="000D1A13">
              <w:rPr>
                <w:rFonts w:ascii="GHEA Grapalat" w:hAnsi="GHEA Grapalat"/>
                <w:sz w:val="18"/>
                <w:szCs w:val="20"/>
              </w:rPr>
              <w:t xml:space="preserve"> </w:t>
            </w:r>
            <w:r w:rsidRPr="00446AE2">
              <w:rPr>
                <w:rFonts w:ascii="GHEA Grapalat" w:hAnsi="GHEA Grapalat"/>
                <w:sz w:val="18"/>
                <w:szCs w:val="20"/>
              </w:rPr>
              <w:t xml:space="preserve">либо другого обосновывающего документа. </w:t>
            </w:r>
            <w:r w:rsidRPr="000D1A13">
              <w:rPr>
                <w:rFonts w:ascii="GHEA Grapalat" w:hAnsi="GHEA Grapalat"/>
                <w:sz w:val="18"/>
                <w:szCs w:val="20"/>
              </w:rPr>
              <w:t xml:space="preserve"> </w:t>
            </w:r>
            <w:r w:rsidRPr="000D1A13">
              <w:rPr>
                <w:rFonts w:ascii="GHEA Grapalat" w:hAnsi="GHEA Grapalat"/>
                <w:color w:val="000000" w:themeColor="text1"/>
                <w:sz w:val="18"/>
                <w:szCs w:val="20"/>
              </w:rPr>
              <w:lastRenderedPageBreak/>
              <w:t xml:space="preserve">Минимальная </w:t>
            </w:r>
            <w:r w:rsidRPr="00446AE2">
              <w:rPr>
                <w:rFonts w:ascii="GHEA Grapalat" w:hAnsi="GHEA Grapalat"/>
                <w:color w:val="000000" w:themeColor="text1"/>
                <w:sz w:val="18"/>
                <w:szCs w:val="20"/>
              </w:rPr>
              <w:t>оценка</w:t>
            </w:r>
            <w:r w:rsidRPr="000D1A13">
              <w:rPr>
                <w:rFonts w:ascii="GHEA Grapalat" w:hAnsi="GHEA Grapalat"/>
                <w:color w:val="000000" w:themeColor="text1"/>
                <w:sz w:val="18"/>
                <w:szCs w:val="20"/>
              </w:rPr>
              <w:t xml:space="preserve"> трудовых ресурсов составляет 25 баллов. </w:t>
            </w:r>
            <w:r w:rsidRPr="000D1A13">
              <w:rPr>
                <w:rFonts w:ascii="GHEA Grapalat" w:hAnsi="GHEA Grapalat"/>
                <w:sz w:val="18"/>
                <w:szCs w:val="20"/>
              </w:rPr>
              <w:t>Минимальный балл получает</w:t>
            </w:r>
            <w:r w:rsidRPr="00446AE2">
              <w:rPr>
                <w:rFonts w:ascii="GHEA Grapalat" w:hAnsi="GHEA Grapalat"/>
                <w:sz w:val="18"/>
                <w:szCs w:val="20"/>
              </w:rPr>
              <w:t xml:space="preserve"> в случае соответствию всех участников </w:t>
            </w:r>
            <w:r w:rsidRPr="000D1A13">
              <w:rPr>
                <w:rFonts w:ascii="GHEA Grapalat" w:hAnsi="GHEA Grapalat"/>
                <w:sz w:val="18"/>
                <w:szCs w:val="20"/>
              </w:rPr>
              <w:t>минимальным требованиям</w:t>
            </w:r>
            <w:r w:rsidRPr="00446AE2">
              <w:rPr>
                <w:rFonts w:ascii="GHEA Grapalat" w:hAnsi="GHEA Grapalat"/>
                <w:sz w:val="18"/>
                <w:szCs w:val="20"/>
              </w:rPr>
              <w:t>, установленнымы приглашением при</w:t>
            </w:r>
            <w:r w:rsidRPr="000D1A13">
              <w:rPr>
                <w:rFonts w:ascii="GHEA Grapalat" w:hAnsi="GHEA Grapalat"/>
                <w:sz w:val="18"/>
                <w:szCs w:val="20"/>
              </w:rPr>
              <w:t xml:space="preserve"> оценке трудовых ресурсов</w:t>
            </w:r>
            <w:r w:rsidRPr="00332EF6">
              <w:rPr>
                <w:rFonts w:ascii="GHEA Grapalat" w:hAnsi="GHEA Grapalat"/>
                <w:sz w:val="18"/>
                <w:szCs w:val="20"/>
              </w:rPr>
              <w:t>.</w:t>
            </w:r>
          </w:p>
          <w:p w:rsidR="001A29D8" w:rsidRPr="001778AB" w:rsidRDefault="0008472F" w:rsidP="0008472F">
            <w:pPr>
              <w:rPr>
                <w:rFonts w:ascii="GHEA Grapalat" w:hAnsi="GHEA Grapalat"/>
                <w:sz w:val="18"/>
                <w:szCs w:val="18"/>
              </w:rPr>
            </w:pPr>
            <w:r w:rsidRPr="001A29D8">
              <w:rPr>
                <w:rFonts w:ascii="GHEA Grapalat" w:hAnsi="GHEA Grapalat"/>
                <w:sz w:val="18"/>
                <w:szCs w:val="18"/>
              </w:rPr>
              <w:t xml:space="preserve"> </w:t>
            </w:r>
            <w:r w:rsidR="001A29D8" w:rsidRPr="001A29D8">
              <w:rPr>
                <w:rFonts w:ascii="GHEA Grapalat" w:hAnsi="GHEA Grapalat"/>
                <w:sz w:val="18"/>
                <w:szCs w:val="18"/>
              </w:rPr>
              <w:t>(в том числе заполняется  Приложение 1.2 к данному приглашению).</w:t>
            </w:r>
          </w:p>
        </w:tc>
      </w:tr>
      <w:tr w:rsidR="0008472F" w:rsidRPr="001778AB" w:rsidTr="0008472F">
        <w:trPr>
          <w:trHeight w:val="3312"/>
        </w:trPr>
        <w:tc>
          <w:tcPr>
            <w:tcW w:w="3870" w:type="dxa"/>
            <w:vAlign w:val="center"/>
          </w:tcPr>
          <w:p w:rsidR="0008472F" w:rsidRPr="00600749" w:rsidRDefault="0008472F" w:rsidP="0008472F">
            <w:pPr>
              <w:rPr>
                <w:rFonts w:ascii="GHEA Grapalat" w:hAnsi="GHEA Grapalat"/>
                <w:sz w:val="18"/>
                <w:szCs w:val="18"/>
                <w:lang w:val="en-US"/>
              </w:rPr>
            </w:pPr>
            <w:r w:rsidRPr="001778AB">
              <w:rPr>
                <w:rFonts w:ascii="GHEA Grapalat" w:hAnsi="GHEA Grapalat"/>
                <w:sz w:val="18"/>
                <w:szCs w:val="18"/>
                <w:lang w:val="en-US"/>
              </w:rPr>
              <w:lastRenderedPageBreak/>
              <w:t xml:space="preserve">Эскизный проект </w:t>
            </w:r>
            <w:r w:rsidRPr="001778AB">
              <w:rPr>
                <w:rFonts w:ascii="GHEA Grapalat" w:hAnsi="GHEA Grapalat"/>
                <w:sz w:val="18"/>
                <w:szCs w:val="18"/>
              </w:rPr>
              <w:t>(ТП2)</w:t>
            </w:r>
            <w:r w:rsidR="00600749">
              <w:rPr>
                <w:rFonts w:ascii="GHEA Grapalat" w:hAnsi="GHEA Grapalat"/>
                <w:sz w:val="18"/>
                <w:szCs w:val="18"/>
                <w:lang w:val="en-US"/>
              </w:rPr>
              <w:t>****</w:t>
            </w:r>
          </w:p>
        </w:tc>
        <w:tc>
          <w:tcPr>
            <w:tcW w:w="2610" w:type="dxa"/>
            <w:vAlign w:val="center"/>
          </w:tcPr>
          <w:p w:rsidR="0008472F" w:rsidRPr="001778AB" w:rsidRDefault="0008472F" w:rsidP="0008472F">
            <w:pPr>
              <w:jc w:val="center"/>
              <w:rPr>
                <w:rFonts w:ascii="GHEA Grapalat" w:hAnsi="GHEA Grapalat"/>
                <w:sz w:val="18"/>
                <w:szCs w:val="18"/>
              </w:rPr>
            </w:pPr>
            <w:r w:rsidRPr="001778AB">
              <w:rPr>
                <w:rFonts w:ascii="GHEA Grapalat" w:hAnsi="GHEA Grapalat"/>
                <w:sz w:val="18"/>
                <w:szCs w:val="18"/>
                <w:lang w:val="en-US"/>
              </w:rPr>
              <w:t>6</w:t>
            </w:r>
            <w:r w:rsidRPr="001778AB">
              <w:rPr>
                <w:rFonts w:ascii="GHEA Grapalat" w:hAnsi="GHEA Grapalat"/>
                <w:sz w:val="18"/>
                <w:szCs w:val="18"/>
              </w:rPr>
              <w:t>0 баллов</w:t>
            </w:r>
          </w:p>
        </w:tc>
        <w:tc>
          <w:tcPr>
            <w:tcW w:w="4230" w:type="dxa"/>
          </w:tcPr>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 xml:space="preserve">Представляется </w:t>
            </w:r>
            <w:r w:rsidRPr="00446AE2">
              <w:rPr>
                <w:rFonts w:ascii="GHEA Grapalat" w:hAnsi="GHEA Grapalat"/>
                <w:color w:val="000000" w:themeColor="text1"/>
                <w:sz w:val="18"/>
                <w:szCs w:val="20"/>
              </w:rPr>
              <w:t xml:space="preserve">в </w:t>
            </w:r>
            <w:r w:rsidRPr="000D1A13">
              <w:rPr>
                <w:rFonts w:ascii="GHEA Grapalat" w:hAnsi="GHEA Grapalat"/>
                <w:color w:val="000000" w:themeColor="text1"/>
                <w:sz w:val="18"/>
                <w:szCs w:val="20"/>
              </w:rPr>
              <w:t>электронно</w:t>
            </w:r>
            <w:r w:rsidRPr="00446AE2">
              <w:rPr>
                <w:rFonts w:ascii="GHEA Grapalat" w:hAnsi="GHEA Grapalat"/>
                <w:color w:val="000000" w:themeColor="text1"/>
                <w:sz w:val="18"/>
                <w:szCs w:val="20"/>
              </w:rPr>
              <w:t>м формате</w:t>
            </w:r>
            <w:r w:rsidRPr="000D1A13">
              <w:rPr>
                <w:rFonts w:ascii="GHEA Grapalat" w:hAnsi="GHEA Grapalat"/>
                <w:color w:val="000000" w:themeColor="text1"/>
                <w:sz w:val="18"/>
                <w:szCs w:val="20"/>
              </w:rPr>
              <w:t xml:space="preserve"> (в формате PDF, на двух страницах размера А-1).</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Эскизный проект должен включать:</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пояснительную записку, генеральный план участка, планы этажей, фасады</w:t>
            </w:r>
            <w:r w:rsidRPr="00446AE2">
              <w:rPr>
                <w:rFonts w:ascii="GHEA Grapalat" w:hAnsi="GHEA Grapalat"/>
                <w:color w:val="000000" w:themeColor="text1"/>
                <w:sz w:val="18"/>
                <w:szCs w:val="20"/>
              </w:rPr>
              <w:t xml:space="preserve">, </w:t>
            </w:r>
            <w:r w:rsidRPr="000D1A13">
              <w:rPr>
                <w:rFonts w:ascii="GHEA Grapalat" w:hAnsi="GHEA Grapalat"/>
                <w:color w:val="000000" w:themeColor="text1"/>
                <w:sz w:val="18"/>
                <w:szCs w:val="20"/>
              </w:rPr>
              <w:t>характерные разрезы, 3D моделирование (экстерьеры,интерьеры) и</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по усмотрению участника</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другие графические материалы.</w:t>
            </w:r>
          </w:p>
          <w:p w:rsidR="0008472F" w:rsidRPr="0008472F" w:rsidRDefault="0008472F" w:rsidP="0008472F">
            <w:pPr>
              <w:rPr>
                <w:rFonts w:ascii="GHEA Grapalat" w:hAnsi="GHEA Grapalat"/>
                <w:sz w:val="18"/>
                <w:szCs w:val="20"/>
                <w:lang w:val="hy-AM"/>
              </w:rPr>
            </w:pPr>
            <w:r w:rsidRPr="000D1A13">
              <w:rPr>
                <w:rFonts w:ascii="GHEA Grapalat" w:hAnsi="GHEA Grapalat"/>
                <w:color w:val="000000" w:themeColor="text1"/>
                <w:sz w:val="18"/>
                <w:szCs w:val="20"/>
              </w:rPr>
              <w:t>Минимальн</w:t>
            </w:r>
            <w:r w:rsidRPr="00446AE2">
              <w:rPr>
                <w:rFonts w:ascii="GHEA Grapalat" w:hAnsi="GHEA Grapalat"/>
                <w:color w:val="000000" w:themeColor="text1"/>
                <w:sz w:val="18"/>
                <w:szCs w:val="20"/>
              </w:rPr>
              <w:t xml:space="preserve">ая </w:t>
            </w:r>
            <w:r w:rsidRPr="000D1A13">
              <w:rPr>
                <w:rFonts w:ascii="GHEA Grapalat" w:hAnsi="GHEA Grapalat"/>
                <w:color w:val="000000" w:themeColor="text1"/>
                <w:sz w:val="18"/>
                <w:szCs w:val="20"/>
              </w:rPr>
              <w:t>оценка эскизного проекта составляет 30 баллов.</w:t>
            </w:r>
            <w:r>
              <w:t xml:space="preserve"> </w:t>
            </w:r>
            <w:r w:rsidRPr="00E417B5">
              <w:rPr>
                <w:rFonts w:ascii="GHEA Grapalat" w:hAnsi="GHEA Grapalat"/>
                <w:color w:val="000000" w:themeColor="text1"/>
                <w:sz w:val="18"/>
                <w:szCs w:val="20"/>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tc>
      </w:tr>
      <w:tr w:rsidR="001A29D8" w:rsidRPr="001778AB" w:rsidTr="005D3668">
        <w:trPr>
          <w:trHeight w:val="1520"/>
        </w:trPr>
        <w:tc>
          <w:tcPr>
            <w:tcW w:w="3870" w:type="dxa"/>
            <w:vAlign w:val="center"/>
          </w:tcPr>
          <w:p w:rsidR="001A29D8" w:rsidRPr="001778AB" w:rsidRDefault="001A29D8" w:rsidP="001A29D8">
            <w:pPr>
              <w:rPr>
                <w:rFonts w:ascii="GHEA Grapalat" w:hAnsi="GHEA Grapalat"/>
                <w:sz w:val="18"/>
                <w:szCs w:val="18"/>
                <w:lang w:val="en-US"/>
              </w:rPr>
            </w:pPr>
            <w:r w:rsidRPr="001778AB">
              <w:rPr>
                <w:rFonts w:ascii="GHEA Grapalat" w:hAnsi="GHEA Grapalat"/>
                <w:sz w:val="18"/>
                <w:szCs w:val="18"/>
              </w:rPr>
              <w:t>ЦЕНОВОЕ ПРЕДЛОЖЕНИЕ (ЦП)</w:t>
            </w:r>
            <w:r w:rsidR="00600749">
              <w:rPr>
                <w:rFonts w:ascii="GHEA Grapalat" w:hAnsi="GHEA Grapalat"/>
                <w:sz w:val="18"/>
                <w:szCs w:val="18"/>
                <w:lang w:val="en-US"/>
              </w:rPr>
              <w:t>*****</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D70501" w:rsidRPr="00563E01" w:rsidRDefault="00926747" w:rsidP="00150C72">
      <w:pPr>
        <w:widowControl w:val="0"/>
        <w:tabs>
          <w:tab w:val="left" w:pos="1134"/>
        </w:tabs>
        <w:spacing w:after="160"/>
        <w:jc w:val="both"/>
        <w:rPr>
          <w:rFonts w:ascii="GHEA Grapalat" w:hAnsi="GHEA Grapalat"/>
          <w:b/>
          <w:sz w:val="10"/>
          <w:lang w:val="en-US" w:eastAsia="en-US" w:bidi="ar-SA"/>
        </w:rPr>
      </w:pPr>
      <w:r w:rsidRPr="001778AB">
        <w:rPr>
          <w:rFonts w:ascii="GHEA Grapalat" w:hAnsi="GHEA Grapalat"/>
          <w:b/>
          <w:lang w:val="en-US" w:eastAsia="en-US" w:bidi="ar-SA"/>
        </w:rPr>
        <w:t xml:space="preserve">    </w:t>
      </w:r>
    </w:p>
    <w:p w:rsidR="00594B62" w:rsidRPr="001778AB" w:rsidRDefault="00D70501" w:rsidP="00D70501">
      <w:pPr>
        <w:widowControl w:val="0"/>
        <w:tabs>
          <w:tab w:val="left" w:pos="270"/>
        </w:tabs>
        <w:spacing w:after="160"/>
        <w:jc w:val="both"/>
        <w:rPr>
          <w:rFonts w:ascii="GHEA Grapalat" w:hAnsi="GHEA Grapalat"/>
          <w:b/>
          <w:u w:val="single"/>
          <w:lang w:eastAsia="en-US" w:bidi="ar-SA"/>
        </w:rPr>
      </w:pPr>
      <w:r>
        <w:rPr>
          <w:rFonts w:ascii="GHEA Grapalat" w:hAnsi="GHEA Grapalat"/>
          <w:b/>
          <w:lang w:val="en-US" w:eastAsia="en-US" w:bidi="ar-SA"/>
        </w:rPr>
        <w:tab/>
      </w:r>
      <w:r w:rsidR="00594B62" w:rsidRPr="001778AB">
        <w:rPr>
          <w:rFonts w:ascii="GHEA Grapalat" w:hAnsi="GHEA Grapalat"/>
          <w:b/>
          <w:u w:val="single"/>
          <w:lang w:eastAsia="en-US" w:bidi="ar-SA"/>
        </w:rPr>
        <w:t>Опыт работы Участника в данной области по аналогичным об</w:t>
      </w:r>
      <w:r w:rsidR="00594B62" w:rsidRPr="001778AB">
        <w:rPr>
          <w:rFonts w:ascii="Calibri" w:hAnsi="Calibri" w:cs="Calibri"/>
          <w:b/>
          <w:u w:val="single"/>
          <w:lang w:eastAsia="en-US" w:bidi="ar-SA"/>
        </w:rPr>
        <w:t>Ƅ</w:t>
      </w:r>
      <w:r w:rsidR="00594B62" w:rsidRPr="001778AB">
        <w:rPr>
          <w:rFonts w:ascii="GHEA Grapalat" w:hAnsi="GHEA Grapalat"/>
          <w:b/>
          <w:u w:val="single"/>
          <w:lang w:eastAsia="en-US" w:bidi="ar-SA"/>
        </w:rPr>
        <w:t>ектам</w:t>
      </w:r>
    </w:p>
    <w:p w:rsidR="000353AF" w:rsidRPr="001778AB"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1778AB">
        <w:rPr>
          <w:rFonts w:ascii="GHEA Grapalat" w:hAnsi="GHEA Grapalat"/>
          <w:color w:val="000000" w:themeColor="text1"/>
          <w:sz w:val="20"/>
          <w:szCs w:val="20"/>
          <w:shd w:val="clear" w:color="auto" w:fill="FFFFFF"/>
        </w:rPr>
        <w:t xml:space="preserve"> </w:t>
      </w:r>
      <w:r w:rsidR="000353AF" w:rsidRPr="001778AB">
        <w:rPr>
          <w:rFonts w:ascii="GHEA Grapalat" w:hAnsi="GHEA Grapalat" w:cs="Courier New"/>
          <w:color w:val="000000" w:themeColor="text1"/>
          <w:sz w:val="20"/>
          <w:szCs w:val="20"/>
          <w:shd w:val="clear" w:color="auto" w:fill="FFFFFF"/>
        </w:rPr>
        <w:t xml:space="preserve">хотя бы один </w:t>
      </w:r>
      <w:r w:rsidR="000353AF" w:rsidRPr="001778AB">
        <w:rPr>
          <w:rFonts w:ascii="GHEA Grapalat" w:hAnsi="GHEA Grapalat" w:cs="Courier New"/>
          <w:b/>
          <w:color w:val="000000" w:themeColor="text1"/>
          <w:sz w:val="20"/>
          <w:szCs w:val="20"/>
          <w:shd w:val="clear" w:color="auto" w:fill="FFFFFF"/>
        </w:rPr>
        <w:t>аналогичный*</w:t>
      </w:r>
      <w:r w:rsidR="000353AF" w:rsidRPr="001778AB">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1778AB">
        <w:rPr>
          <w:rFonts w:ascii="GHEA Grapalat" w:hAnsi="GHEA Grapalat" w:cs="Courier New" w:hint="eastAsia"/>
          <w:color w:val="000000" w:themeColor="text1"/>
          <w:sz w:val="20"/>
          <w:szCs w:val="20"/>
          <w:shd w:val="clear" w:color="auto" w:fill="FFFFFF"/>
        </w:rPr>
        <w:t xml:space="preserve"> подачи</w:t>
      </w:r>
      <w:r w:rsidR="000353AF" w:rsidRPr="001778AB">
        <w:rPr>
          <w:rFonts w:ascii="GHEA Grapalat" w:hAnsi="GHEA Grapalat" w:cs="Courier New"/>
          <w:color w:val="000000" w:themeColor="text1"/>
          <w:sz w:val="20"/>
          <w:szCs w:val="20"/>
          <w:shd w:val="clear" w:color="auto" w:fill="FFFFFF"/>
        </w:rPr>
        <w:t xml:space="preserve"> </w:t>
      </w:r>
      <w:r w:rsidR="000353AF" w:rsidRPr="001778AB">
        <w:rPr>
          <w:rFonts w:ascii="GHEA Grapalat" w:hAnsi="GHEA Grapalat" w:cs="Courier New" w:hint="eastAsia"/>
          <w:color w:val="000000" w:themeColor="text1"/>
          <w:sz w:val="20"/>
          <w:szCs w:val="20"/>
          <w:shd w:val="clear" w:color="auto" w:fill="FFFFFF"/>
        </w:rPr>
        <w:t>заявки</w:t>
      </w:r>
      <w:r w:rsidR="000353AF" w:rsidRPr="001778AB">
        <w:rPr>
          <w:rFonts w:ascii="GHEA Grapalat" w:hAnsi="GHEA Grapalat" w:cs="Courier New"/>
          <w:color w:val="000000" w:themeColor="text1"/>
          <w:sz w:val="20"/>
          <w:szCs w:val="20"/>
          <w:shd w:val="clear" w:color="auto" w:fill="FFFFFF"/>
        </w:rPr>
        <w:t xml:space="preserve"> и предшествующих ему 10-и лет. </w:t>
      </w:r>
    </w:p>
    <w:p w:rsidR="00594B62" w:rsidRPr="001778AB" w:rsidRDefault="000353AF" w:rsidP="00150C72">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rPr>
      </w:pPr>
      <w:r w:rsidRPr="001778AB">
        <w:rPr>
          <w:rFonts w:ascii="GHEA Grapalat" w:hAnsi="GHEA Grapalat" w:cs="Courier New"/>
          <w:color w:val="000000" w:themeColor="text1"/>
          <w:sz w:val="20"/>
          <w:szCs w:val="20"/>
          <w:shd w:val="clear" w:color="auto" w:fill="FFFFFF"/>
        </w:rPr>
        <w:t xml:space="preserve">* </w:t>
      </w:r>
      <w:r w:rsidR="005D24E4" w:rsidRPr="00C71B97">
        <w:rPr>
          <w:rFonts w:ascii="GHEA Grapalat" w:hAnsi="GHEA Grapalat"/>
          <w:sz w:val="20"/>
        </w:rPr>
        <w:t>Аналогичными считаются составление проектно-сметной документации об</w:t>
      </w:r>
      <w:r w:rsidR="005D24E4" w:rsidRPr="00C71B97">
        <w:rPr>
          <w:rFonts w:ascii="Calibri" w:hAnsi="Calibri" w:cs="Calibri"/>
          <w:sz w:val="20"/>
        </w:rPr>
        <w:t>Ƅ</w:t>
      </w:r>
      <w:r w:rsidR="005D24E4" w:rsidRPr="00C71B97">
        <w:rPr>
          <w:rFonts w:ascii="GHEA Grapalat" w:hAnsi="GHEA Grapalat"/>
          <w:sz w:val="20"/>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004956B1" w:rsidRPr="001778AB">
        <w:rPr>
          <w:rFonts w:ascii="GHEA Grapalat" w:hAnsi="GHEA Grapalat" w:cs="Courier New"/>
          <w:sz w:val="20"/>
          <w:szCs w:val="20"/>
          <w:shd w:val="clear" w:color="auto" w:fill="FFFFFF"/>
        </w:rPr>
        <w:t>.</w:t>
      </w:r>
    </w:p>
    <w:p w:rsidR="000A42A0" w:rsidRPr="00BE0704" w:rsidRDefault="000A42A0" w:rsidP="00150C72">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lang w:val="en-US"/>
        </w:rPr>
      </w:pPr>
    </w:p>
    <w:p w:rsidR="00594B62" w:rsidRDefault="008E5597" w:rsidP="00150C72">
      <w:pPr>
        <w:widowControl w:val="0"/>
        <w:tabs>
          <w:tab w:val="left" w:pos="1134"/>
        </w:tabs>
        <w:spacing w:after="160"/>
        <w:ind w:firstLine="567"/>
        <w:jc w:val="both"/>
        <w:rPr>
          <w:rFonts w:ascii="GHEA Grapalat" w:hAnsi="GHEA Grapalat"/>
          <w:b/>
          <w:color w:val="000000" w:themeColor="text1"/>
          <w:u w:val="single"/>
          <w:lang w:eastAsia="en-US" w:bidi="ar-SA"/>
        </w:rPr>
      </w:pPr>
      <w:r>
        <w:rPr>
          <w:rFonts w:ascii="GHEA Grapalat" w:hAnsi="GHEA Grapalat"/>
          <w:b/>
          <w:color w:val="000000" w:themeColor="text1"/>
          <w:u w:val="single"/>
          <w:lang w:val="en-US" w:eastAsia="en-US" w:bidi="ar-SA"/>
        </w:rPr>
        <w:t>**</w:t>
      </w:r>
      <w:r w:rsidR="00594B62" w:rsidRPr="00BE0704">
        <w:rPr>
          <w:rFonts w:ascii="GHEA Grapalat" w:hAnsi="GHEA Grapalat"/>
          <w:b/>
          <w:color w:val="000000" w:themeColor="text1"/>
          <w:u w:val="single"/>
          <w:lang w:eastAsia="en-US" w:bidi="ar-SA"/>
        </w:rPr>
        <w:t>Лицензия и лицензионные вкладыши</w:t>
      </w:r>
    </w:p>
    <w:tbl>
      <w:tblPr>
        <w:tblW w:w="10710" w:type="dxa"/>
        <w:tblInd w:w="-72" w:type="dxa"/>
        <w:tblLayout w:type="fixed"/>
        <w:tblCellMar>
          <w:left w:w="0" w:type="dxa"/>
          <w:right w:w="0" w:type="dxa"/>
        </w:tblCellMar>
        <w:tblLook w:val="04A0" w:firstRow="1" w:lastRow="0" w:firstColumn="1" w:lastColumn="0" w:noHBand="0" w:noVBand="1"/>
      </w:tblPr>
      <w:tblGrid>
        <w:gridCol w:w="559"/>
        <w:gridCol w:w="10151"/>
      </w:tblGrid>
      <w:tr w:rsidR="008131D4" w:rsidRPr="008B08FA" w:rsidTr="00B9210F">
        <w:trPr>
          <w:trHeight w:val="516"/>
        </w:trPr>
        <w:tc>
          <w:tcPr>
            <w:tcW w:w="1071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8B08FA" w:rsidRDefault="008131D4">
            <w:pPr>
              <w:pStyle w:val="NormalWeb"/>
              <w:shd w:val="clear" w:color="auto" w:fill="FFFFFF"/>
              <w:spacing w:before="0" w:beforeAutospacing="0" w:after="0" w:afterAutospacing="0" w:line="256" w:lineRule="auto"/>
              <w:rPr>
                <w:rFonts w:ascii="GHEA Grapalat" w:hAnsi="GHEA Grapalat" w:cs="Sylfaen"/>
                <w:b/>
                <w:bCs/>
                <w:sz w:val="20"/>
                <w:szCs w:val="20"/>
              </w:rPr>
            </w:pPr>
            <w:r w:rsidRPr="008B08FA">
              <w:rPr>
                <w:rFonts w:ascii="GHEA Grapalat" w:hAnsi="GHEA Grapalat" w:cs="Sylfaen"/>
                <w:b/>
                <w:bCs/>
                <w:sz w:val="20"/>
                <w:szCs w:val="20"/>
                <w:lang w:val="fr-FR"/>
              </w:rPr>
              <w:t>ЛИЦЕНЗИ</w:t>
            </w:r>
            <w:r w:rsidRPr="008B08FA">
              <w:rPr>
                <w:rFonts w:ascii="GHEA Grapalat" w:hAnsi="GHEA Grapalat" w:cs="Sylfaen"/>
                <w:b/>
                <w:bCs/>
                <w:sz w:val="20"/>
                <w:szCs w:val="20"/>
              </w:rPr>
              <w:t>Я</w:t>
            </w:r>
          </w:p>
          <w:p w:rsidR="008131D4" w:rsidRPr="008B08FA" w:rsidRDefault="008131D4">
            <w:pPr>
              <w:pStyle w:val="NormalWeb"/>
              <w:shd w:val="clear" w:color="auto" w:fill="FFFFFF"/>
              <w:spacing w:before="0" w:beforeAutospacing="0" w:after="0" w:afterAutospacing="0" w:line="256" w:lineRule="auto"/>
              <w:rPr>
                <w:rFonts w:ascii="GHEA Grapalat" w:hAnsi="GHEA Grapalat" w:cs="Sylfaen"/>
                <w:bCs/>
                <w:sz w:val="20"/>
                <w:szCs w:val="20"/>
                <w:lang w:val="fr-FR"/>
              </w:rPr>
            </w:pPr>
            <w:r w:rsidRPr="008B08FA">
              <w:rPr>
                <w:rFonts w:ascii="GHEA Grapalat" w:hAnsi="GHEA Grapalat" w:cs="Sylfaen"/>
                <w:bCs/>
                <w:sz w:val="20"/>
                <w:szCs w:val="20"/>
                <w:lang w:val="fr-FR"/>
              </w:rPr>
              <w:t>Составление градостроительной документации, за исключением конструктивной и архитектурной частей</w:t>
            </w:r>
          </w:p>
        </w:tc>
      </w:tr>
      <w:tr w:rsidR="008131D4" w:rsidRPr="008B08FA" w:rsidTr="00B9210F">
        <w:trPr>
          <w:trHeight w:val="516"/>
        </w:trPr>
        <w:tc>
          <w:tcPr>
            <w:tcW w:w="1071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8B08FA" w:rsidRDefault="008131D4">
            <w:pPr>
              <w:pStyle w:val="NormalWeb"/>
              <w:shd w:val="clear" w:color="auto" w:fill="FFFFFF"/>
              <w:spacing w:before="0" w:beforeAutospacing="0" w:after="0" w:afterAutospacing="0" w:line="256" w:lineRule="auto"/>
              <w:rPr>
                <w:rFonts w:ascii="GHEA Grapalat" w:hAnsi="GHEA Grapalat" w:cs="Sylfaen"/>
                <w:b/>
                <w:bCs/>
                <w:sz w:val="20"/>
                <w:szCs w:val="20"/>
                <w:lang w:val="fr-FR"/>
              </w:rPr>
            </w:pPr>
            <w:r w:rsidRPr="008B08FA">
              <w:rPr>
                <w:rFonts w:ascii="GHEA Grapalat" w:hAnsi="GHEA Grapalat" w:cs="Sylfaen"/>
                <w:b/>
                <w:bCs/>
                <w:sz w:val="20"/>
                <w:szCs w:val="20"/>
                <w:lang w:val="fr-FR"/>
              </w:rPr>
              <w:t>Приказ Председателя Комитета градостроительства РА от 6 декабря 2023 года № 15-Н</w:t>
            </w:r>
          </w:p>
          <w:p w:rsidR="008131D4" w:rsidRPr="008B08FA" w:rsidRDefault="008131D4">
            <w:pPr>
              <w:pStyle w:val="NormalWeb"/>
              <w:shd w:val="clear" w:color="auto" w:fill="FFFFFF"/>
              <w:spacing w:before="0" w:beforeAutospacing="0" w:after="0" w:afterAutospacing="0" w:line="256" w:lineRule="auto"/>
              <w:rPr>
                <w:rFonts w:ascii="GHEA Grapalat" w:hAnsi="GHEA Grapalat" w:cs="Sylfaen"/>
                <w:b/>
                <w:bCs/>
                <w:sz w:val="20"/>
                <w:szCs w:val="20"/>
                <w:lang w:val="fr-FR"/>
              </w:rPr>
            </w:pPr>
            <w:r w:rsidRPr="008B08FA">
              <w:rPr>
                <w:rFonts w:ascii="GHEA Grapalat" w:hAnsi="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8131D4" w:rsidRPr="008B08FA" w:rsidTr="00B9210F">
        <w:trPr>
          <w:trHeight w:val="412"/>
        </w:trPr>
        <w:tc>
          <w:tcPr>
            <w:tcW w:w="1071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8B08FA" w:rsidRDefault="008131D4">
            <w:pPr>
              <w:ind w:left="-43" w:right="-1" w:firstLine="43"/>
              <w:jc w:val="both"/>
              <w:rPr>
                <w:rFonts w:ascii="GHEA Grapalat" w:hAnsi="GHEA Grapalat"/>
                <w:b/>
                <w:bCs/>
                <w:color w:val="000000"/>
                <w:sz w:val="20"/>
                <w:szCs w:val="20"/>
                <w:lang w:eastAsia="en-US"/>
              </w:rPr>
            </w:pPr>
            <w:r w:rsidRPr="008B08FA">
              <w:rPr>
                <w:rFonts w:ascii="GHEA Grapalat" w:hAnsi="GHEA Grapalat"/>
                <w:b/>
                <w:bCs/>
                <w:color w:val="000000"/>
                <w:sz w:val="20"/>
                <w:szCs w:val="20"/>
              </w:rPr>
              <w:t>ПРИЛАГАЕМЫЕ  ЛИЦЕНЗИОННЫЕ  ВКЛАДЫШИ</w:t>
            </w:r>
          </w:p>
        </w:tc>
      </w:tr>
      <w:tr w:rsidR="008131D4" w:rsidRPr="008B08FA" w:rsidTr="00B9210F">
        <w:trPr>
          <w:trHeight w:val="811"/>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Pr="008B08FA" w:rsidRDefault="008131D4">
            <w:pPr>
              <w:spacing w:before="100" w:beforeAutospacing="1" w:after="100" w:afterAutospacing="1"/>
              <w:ind w:left="-43" w:right="-1" w:firstLine="43"/>
              <w:rPr>
                <w:color w:val="000000"/>
                <w:sz w:val="20"/>
                <w:szCs w:val="20"/>
              </w:rPr>
            </w:pPr>
            <w:r w:rsidRPr="008B08FA">
              <w:rPr>
                <w:rFonts w:ascii="GHEA Grapalat" w:hAnsi="GHEA Grapalat" w:cs="Sylfaen"/>
                <w:sz w:val="20"/>
                <w:szCs w:val="20"/>
                <w:lang w:val="hy-AM"/>
              </w:rPr>
              <w:t>05</w:t>
            </w:r>
          </w:p>
        </w:tc>
        <w:tc>
          <w:tcPr>
            <w:tcW w:w="101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Pr="008B08FA" w:rsidRDefault="008131D4">
            <w:pPr>
              <w:pStyle w:val="NormalWeb"/>
              <w:shd w:val="clear" w:color="auto" w:fill="FFFFFF"/>
              <w:spacing w:before="0" w:beforeAutospacing="0" w:after="0" w:afterAutospacing="0" w:line="256" w:lineRule="auto"/>
              <w:ind w:left="-43" w:right="-1" w:firstLine="43"/>
              <w:jc w:val="both"/>
              <w:rPr>
                <w:rFonts w:ascii="GHEA Grapalat" w:hAnsi="GHEA Grapalat"/>
                <w:color w:val="000000"/>
                <w:sz w:val="20"/>
                <w:szCs w:val="20"/>
              </w:rPr>
            </w:pPr>
            <w:r w:rsidRPr="008B08FA">
              <w:rPr>
                <w:rFonts w:ascii="GHEA Grapalat" w:hAnsi="GHEA Grapalat" w:cs="Courier New"/>
                <w:sz w:val="20"/>
                <w:szCs w:val="20"/>
              </w:rPr>
              <w:t>Электроснабжение (Система электроснабжения, внутреннего и внешнего электроосвещения, фотовольтаические и ветренные станции)</w:t>
            </w:r>
          </w:p>
        </w:tc>
      </w:tr>
      <w:tr w:rsidR="008131D4" w:rsidRPr="008B08FA" w:rsidTr="00B9210F">
        <w:trPr>
          <w:trHeight w:val="665"/>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Pr="008B08FA" w:rsidRDefault="008131D4">
            <w:pPr>
              <w:spacing w:before="100" w:beforeAutospacing="1" w:after="100" w:afterAutospacing="1"/>
              <w:ind w:left="-43" w:right="-1" w:firstLine="43"/>
              <w:rPr>
                <w:color w:val="000000"/>
                <w:sz w:val="20"/>
                <w:szCs w:val="20"/>
              </w:rPr>
            </w:pPr>
            <w:r w:rsidRPr="008B08FA">
              <w:rPr>
                <w:rFonts w:ascii="GHEA Grapalat" w:hAnsi="GHEA Grapalat" w:cs="Sylfaen"/>
                <w:sz w:val="20"/>
                <w:szCs w:val="20"/>
                <w:lang w:val="hy-AM"/>
              </w:rPr>
              <w:t>06</w:t>
            </w:r>
          </w:p>
        </w:tc>
        <w:tc>
          <w:tcPr>
            <w:tcW w:w="101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Pr="008B08FA"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sz w:val="20"/>
                <w:szCs w:val="20"/>
              </w:rPr>
            </w:pPr>
            <w:r w:rsidRPr="008B08FA">
              <w:rPr>
                <w:rFonts w:ascii="GHEA Grapalat" w:hAnsi="GHEA Grapalat" w:cs="Courier New"/>
                <w:sz w:val="20"/>
                <w:szCs w:val="20"/>
              </w:rPr>
              <w:t>Газоснабжение и вентиляция (системы вентиляции, теплоснабжения, газоснабжения и теплоснабжения)</w:t>
            </w:r>
          </w:p>
        </w:tc>
      </w:tr>
      <w:tr w:rsidR="008131D4" w:rsidRPr="008B08FA" w:rsidTr="00B9210F">
        <w:trPr>
          <w:trHeight w:val="742"/>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Pr="008B08FA" w:rsidRDefault="008131D4">
            <w:pPr>
              <w:spacing w:before="100" w:beforeAutospacing="1" w:after="100" w:afterAutospacing="1"/>
              <w:ind w:left="-43" w:right="-1" w:firstLine="43"/>
              <w:rPr>
                <w:rFonts w:ascii="GHEA Grapalat" w:hAnsi="GHEA Grapalat"/>
                <w:color w:val="000000"/>
                <w:sz w:val="20"/>
                <w:szCs w:val="20"/>
              </w:rPr>
            </w:pPr>
            <w:r w:rsidRPr="008B08FA">
              <w:rPr>
                <w:rFonts w:ascii="GHEA Grapalat" w:hAnsi="GHEA Grapalat" w:cs="Sylfaen"/>
                <w:sz w:val="20"/>
                <w:szCs w:val="20"/>
                <w:lang w:val="hy-AM"/>
              </w:rPr>
              <w:t>08</w:t>
            </w:r>
          </w:p>
        </w:tc>
        <w:tc>
          <w:tcPr>
            <w:tcW w:w="101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Pr="008B08FA" w:rsidRDefault="008131D4">
            <w:pPr>
              <w:spacing w:before="100" w:beforeAutospacing="1" w:after="100" w:afterAutospacing="1"/>
              <w:ind w:left="-43" w:right="-1" w:firstLine="43"/>
              <w:rPr>
                <w:rFonts w:ascii="GHEA Grapalat" w:eastAsiaTheme="minorHAnsi" w:hAnsi="GHEA Grapalat" w:cs="Courier New"/>
                <w:b/>
                <w:sz w:val="20"/>
                <w:szCs w:val="20"/>
              </w:rPr>
            </w:pPr>
            <w:r w:rsidRPr="008B08FA">
              <w:rPr>
                <w:rFonts w:ascii="GHEA Grapalat" w:hAnsi="GHEA Grapalat" w:cs="Courier New"/>
                <w:sz w:val="20"/>
                <w:szCs w:val="20"/>
              </w:rPr>
              <w:t>Водоснабжение и водоотвод (внутренние и наружые системы водоснабжения и водоотвода, гидромелорация)</w:t>
            </w:r>
          </w:p>
        </w:tc>
      </w:tr>
      <w:tr w:rsidR="008131D4" w:rsidRPr="008B08FA" w:rsidTr="00B9210F">
        <w:trPr>
          <w:trHeight w:val="584"/>
        </w:trPr>
        <w:tc>
          <w:tcPr>
            <w:tcW w:w="559"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8131D4" w:rsidRPr="008B08FA" w:rsidRDefault="008131D4">
            <w:pPr>
              <w:spacing w:before="100" w:beforeAutospacing="1" w:after="100" w:afterAutospacing="1"/>
              <w:ind w:left="-43" w:right="-1" w:firstLine="43"/>
              <w:rPr>
                <w:color w:val="000000"/>
                <w:sz w:val="20"/>
                <w:szCs w:val="20"/>
              </w:rPr>
            </w:pPr>
            <w:r w:rsidRPr="008B08FA">
              <w:rPr>
                <w:rFonts w:ascii="GHEA Grapalat" w:hAnsi="GHEA Grapalat" w:cs="Sylfaen"/>
                <w:sz w:val="20"/>
                <w:szCs w:val="20"/>
                <w:lang w:val="hy-AM"/>
              </w:rPr>
              <w:t>10</w:t>
            </w:r>
          </w:p>
        </w:tc>
        <w:tc>
          <w:tcPr>
            <w:tcW w:w="10151"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8131D4" w:rsidRPr="008B08FA"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sz w:val="20"/>
                <w:szCs w:val="20"/>
              </w:rPr>
            </w:pPr>
            <w:r w:rsidRPr="008B08FA">
              <w:rPr>
                <w:rFonts w:ascii="GHEA Grapalat" w:eastAsiaTheme="minorHAnsi" w:hAnsi="GHEA Grapalat" w:cs="Courier New"/>
                <w:sz w:val="20"/>
                <w:szCs w:val="20"/>
              </w:rPr>
              <w:t>Системы связи (системы телекоммуникации и сигнализации, передатчики, приемники, антенны, усилители)</w:t>
            </w:r>
          </w:p>
        </w:tc>
      </w:tr>
    </w:tbl>
    <w:p w:rsidR="00594B62" w:rsidRPr="001778AB" w:rsidRDefault="008E5597" w:rsidP="00150C72">
      <w:pPr>
        <w:widowControl w:val="0"/>
        <w:tabs>
          <w:tab w:val="left" w:pos="1134"/>
        </w:tabs>
        <w:spacing w:after="160"/>
        <w:ind w:firstLine="567"/>
        <w:jc w:val="both"/>
        <w:rPr>
          <w:rFonts w:ascii="GHEA Grapalat" w:hAnsi="GHEA Grapalat"/>
          <w:sz w:val="20"/>
          <w:szCs w:val="20"/>
        </w:rPr>
      </w:pPr>
      <w:r>
        <w:rPr>
          <w:rFonts w:ascii="GHEA Grapalat" w:hAnsi="GHEA Grapalat"/>
          <w:b/>
          <w:u w:val="single"/>
          <w:lang w:val="en-US" w:eastAsia="en-US" w:bidi="ar-SA"/>
        </w:rPr>
        <w:lastRenderedPageBreak/>
        <w:t>***</w:t>
      </w:r>
      <w:r w:rsidR="00594B62" w:rsidRPr="001778AB">
        <w:rPr>
          <w:rFonts w:ascii="GHEA Grapalat" w:hAnsi="GHEA Grapalat"/>
          <w:b/>
          <w:u w:val="single"/>
          <w:lang w:eastAsia="en-US" w:bidi="ar-SA"/>
        </w:rPr>
        <w:t>Трудовые ресурсы (ТП1)</w:t>
      </w:r>
    </w:p>
    <w:p w:rsidR="00594B62" w:rsidRPr="001778AB" w:rsidRDefault="00594B62"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Для выполнения договора требуются следующие трудовые ресурсы:</w:t>
      </w:r>
    </w:p>
    <w:p w:rsidR="00C66D9B" w:rsidRDefault="00C66D9B" w:rsidP="00150C72">
      <w:pPr>
        <w:jc w:val="right"/>
        <w:rPr>
          <w:rFonts w:ascii="GHEA Grapalat" w:hAnsi="GHEA Grapalat"/>
          <w:b/>
          <w:sz w:val="20"/>
          <w:lang w:val="hy-AM"/>
        </w:rPr>
      </w:pPr>
    </w:p>
    <w:p w:rsidR="001A2128" w:rsidRPr="001778AB" w:rsidRDefault="001A2128" w:rsidP="00150C72">
      <w:pPr>
        <w:jc w:val="right"/>
        <w:rPr>
          <w:rFonts w:ascii="GHEA Grapalat" w:hAnsi="GHEA Grapalat"/>
          <w:b/>
          <w:sz w:val="20"/>
          <w:lang w:val="hy-AM"/>
        </w:rPr>
      </w:pPr>
      <w:r w:rsidRPr="001778AB">
        <w:rPr>
          <w:rFonts w:ascii="GHEA Grapalat" w:hAnsi="GHEA Grapalat"/>
          <w:b/>
          <w:sz w:val="20"/>
          <w:lang w:val="hy-AM"/>
        </w:rPr>
        <w:t>Таблица N</w:t>
      </w:r>
      <w:r w:rsidR="00AF1E19" w:rsidRPr="001778AB">
        <w:rPr>
          <w:rFonts w:ascii="GHEA Grapalat" w:hAnsi="GHEA Grapalat"/>
          <w:b/>
          <w:sz w:val="20"/>
          <w:lang w:val="en-US"/>
        </w:rPr>
        <w:t xml:space="preserve"> </w:t>
      </w:r>
      <w:r w:rsidRPr="001778AB">
        <w:rPr>
          <w:rFonts w:ascii="GHEA Grapalat" w:hAnsi="GHEA Grapalat"/>
          <w:b/>
          <w:sz w:val="20"/>
          <w:lang w:val="hy-AM"/>
        </w:rPr>
        <w:t>1</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18"/>
        <w:gridCol w:w="1332"/>
        <w:gridCol w:w="3510"/>
        <w:gridCol w:w="2520"/>
      </w:tblGrid>
      <w:tr w:rsidR="008131D4" w:rsidRPr="00A50FA0" w:rsidTr="008E5597">
        <w:tc>
          <w:tcPr>
            <w:tcW w:w="540" w:type="dxa"/>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718"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332" w:type="dxa"/>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3510" w:type="dxa"/>
            <w:shd w:val="clear" w:color="auto" w:fill="F7CAAC"/>
          </w:tcPr>
          <w:p w:rsidR="008131D4" w:rsidRPr="00A50FA0" w:rsidRDefault="008131D4" w:rsidP="00600749">
            <w:pPr>
              <w:jc w:val="center"/>
              <w:rPr>
                <w:rFonts w:ascii="GHEA Grapalat" w:hAnsi="GHEA Grapalat"/>
                <w:b/>
                <w:sz w:val="20"/>
                <w:szCs w:val="20"/>
                <w:lang w:val="hy-AM"/>
              </w:rPr>
            </w:pPr>
            <w:r>
              <w:rPr>
                <w:rFonts w:ascii="GHEA Grapalat" w:hAnsi="GHEA Grapalat"/>
                <w:b/>
                <w:sz w:val="16"/>
                <w:szCs w:val="16"/>
              </w:rPr>
              <w:t>П</w:t>
            </w:r>
            <w:r w:rsidRPr="00A50FA0">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2520"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8131D4">
        <w:tc>
          <w:tcPr>
            <w:tcW w:w="10620" w:type="dxa"/>
            <w:gridSpan w:val="5"/>
            <w:shd w:val="clear" w:color="auto" w:fill="F2F2F2"/>
          </w:tcPr>
          <w:p w:rsidR="008131D4" w:rsidRPr="00A50FA0" w:rsidRDefault="008131D4" w:rsidP="00600749">
            <w:pPr>
              <w:jc w:val="center"/>
              <w:rPr>
                <w:rFonts w:ascii="GHEA Grapalat" w:hAnsi="GHEA Grapalat"/>
                <w:b/>
                <w:sz w:val="20"/>
                <w:szCs w:val="20"/>
                <w:lang w:val="hy-AM"/>
              </w:rPr>
            </w:pPr>
            <w:r w:rsidRPr="00DE6526">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8131D4" w:rsidRPr="00A50FA0" w:rsidTr="008E5597">
        <w:trPr>
          <w:trHeight w:val="1152"/>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1</w:t>
            </w:r>
          </w:p>
        </w:tc>
        <w:tc>
          <w:tcPr>
            <w:tcW w:w="2718" w:type="dxa"/>
          </w:tcPr>
          <w:p w:rsidR="008131D4" w:rsidRPr="00A50FA0" w:rsidRDefault="008131D4" w:rsidP="00600749">
            <w:pPr>
              <w:rPr>
                <w:rFonts w:ascii="GHEA Grapalat" w:hAnsi="GHEA Grapalat"/>
                <w:sz w:val="20"/>
                <w:szCs w:val="20"/>
                <w:lang w:val="hy-AM"/>
              </w:rPr>
            </w:pPr>
            <w:r w:rsidRPr="00A50FA0">
              <w:rPr>
                <w:rFonts w:ascii="GHEA Grapalat" w:hAnsi="GHEA Grapalat"/>
                <w:sz w:val="18"/>
                <w:szCs w:val="18"/>
                <w:lang w:val="hy-AM"/>
              </w:rPr>
              <w:t>Высшее образование по специальности</w:t>
            </w:r>
            <w:r w:rsidRPr="00A50FA0">
              <w:rPr>
                <w:rFonts w:ascii="GHEA Grapalat" w:hAnsi="GHEA Grapalat"/>
                <w:sz w:val="20"/>
                <w:szCs w:val="20"/>
                <w:lang w:val="hy-AM"/>
              </w:rPr>
              <w:t xml:space="preserve"> Архитектура,  квалификация </w:t>
            </w:r>
            <w:r w:rsidRPr="00A50FA0">
              <w:rPr>
                <w:rFonts w:ascii="GHEA Grapalat" w:hAnsi="GHEA Grapalat"/>
                <w:b/>
                <w:sz w:val="20"/>
                <w:szCs w:val="20"/>
                <w:lang w:val="hy-AM"/>
              </w:rPr>
              <w:t xml:space="preserve">Архитектор </w:t>
            </w:r>
            <w:r w:rsidRPr="00A50FA0">
              <w:rPr>
                <w:rFonts w:ascii="GHEA Grapalat" w:hAnsi="GHEA Grapalat"/>
                <w:sz w:val="20"/>
                <w:szCs w:val="20"/>
                <w:lang w:val="hy-AM"/>
              </w:rPr>
              <w:t>или</w:t>
            </w:r>
            <w:r w:rsidRPr="00A50FA0">
              <w:rPr>
                <w:rFonts w:ascii="GHEA Grapalat" w:hAnsi="GHEA Grapalat"/>
                <w:b/>
                <w:sz w:val="20"/>
                <w:szCs w:val="20"/>
                <w:lang w:val="hy-AM"/>
              </w:rPr>
              <w:t xml:space="preserve"> Архитектор-дизайнер</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на осуществление профессиональной (индивидуальной) архитектурной деятельности</w:t>
            </w:r>
          </w:p>
        </w:tc>
        <w:tc>
          <w:tcPr>
            <w:tcW w:w="252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архитектурной части градостроительной (проектно-сметной)  документации </w:t>
            </w:r>
            <w:r w:rsidRPr="00A50FA0">
              <w:rPr>
                <w:rFonts w:ascii="GHEA Grapalat" w:hAnsi="GHEA Grapalat"/>
                <w:b/>
                <w:sz w:val="18"/>
                <w:szCs w:val="18"/>
                <w:lang w:val="hy-AM"/>
              </w:rPr>
              <w:t>не мение 5 лет</w:t>
            </w:r>
          </w:p>
        </w:tc>
      </w:tr>
      <w:tr w:rsidR="008131D4" w:rsidRPr="00A50FA0" w:rsidTr="008E5597">
        <w:trPr>
          <w:trHeight w:val="1880"/>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2</w:t>
            </w:r>
          </w:p>
        </w:tc>
        <w:tc>
          <w:tcPr>
            <w:tcW w:w="2718" w:type="dxa"/>
          </w:tcPr>
          <w:p w:rsidR="008131D4" w:rsidRPr="00A50FA0" w:rsidRDefault="008131D4" w:rsidP="008E5597">
            <w:pPr>
              <w:rPr>
                <w:rFonts w:ascii="GHEA Grapalat" w:hAnsi="GHEA Grapalat"/>
                <w:sz w:val="20"/>
                <w:szCs w:val="20"/>
                <w:lang w:val="hy-AM"/>
              </w:rPr>
            </w:pPr>
            <w:r w:rsidRPr="00A50FA0">
              <w:rPr>
                <w:rFonts w:ascii="GHEA Grapalat" w:hAnsi="GHEA Grapalat"/>
                <w:sz w:val="18"/>
                <w:szCs w:val="18"/>
                <w:lang w:val="hy-AM"/>
              </w:rPr>
              <w:t>Высшее образование по</w:t>
            </w:r>
            <w:r w:rsidR="008E5597">
              <w:rPr>
                <w:rFonts w:ascii="GHEA Grapalat" w:hAnsi="GHEA Grapalat"/>
                <w:sz w:val="20"/>
                <w:szCs w:val="20"/>
                <w:lang w:val="hy-AM"/>
              </w:rPr>
              <w:t xml:space="preserve"> </w:t>
            </w:r>
            <w:r w:rsidRPr="00A50FA0">
              <w:rPr>
                <w:rFonts w:ascii="GHEA Grapalat" w:hAnsi="GHEA Grapalat"/>
                <w:sz w:val="20"/>
                <w:szCs w:val="20"/>
                <w:lang w:val="hy-AM"/>
              </w:rPr>
              <w:t xml:space="preserve"> квалификация </w:t>
            </w:r>
            <w:r w:rsidRPr="00A50FA0">
              <w:rPr>
                <w:rFonts w:ascii="GHEA Grapalat" w:hAnsi="GHEA Grapalat"/>
                <w:b/>
                <w:sz w:val="20"/>
                <w:szCs w:val="20"/>
                <w:lang w:val="hy-AM"/>
              </w:rPr>
              <w:t>Инженер-строитель</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или выше на осуществление профессиональной (индивидуальной) Инженерно-конструкторской деятельности </w:t>
            </w:r>
          </w:p>
          <w:p w:rsidR="008131D4" w:rsidRPr="00A50FA0" w:rsidRDefault="008131D4" w:rsidP="008E5597">
            <w:pPr>
              <w:ind w:left="1" w:firstLine="90"/>
              <w:rPr>
                <w:rFonts w:ascii="GHEA Grapalat" w:hAnsi="GHEA Grapalat"/>
                <w:sz w:val="18"/>
                <w:szCs w:val="18"/>
                <w:lang w:val="hy-AM"/>
              </w:rPr>
            </w:pPr>
            <w:r w:rsidRPr="00A50FA0">
              <w:rPr>
                <w:rFonts w:ascii="GHEA Grapalat" w:hAnsi="GHEA Grapalat"/>
                <w:b/>
                <w:sz w:val="20"/>
                <w:szCs w:val="20"/>
                <w:lang w:val="hy-AM"/>
              </w:rPr>
              <w:t xml:space="preserve"> </w:t>
            </w:r>
          </w:p>
        </w:tc>
        <w:tc>
          <w:tcPr>
            <w:tcW w:w="2520" w:type="dxa"/>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Опыт работы по разработке конструкторской части градостроительной (проектно-сметной)  документации </w:t>
            </w:r>
            <w:r w:rsidRPr="00A50FA0">
              <w:rPr>
                <w:rFonts w:ascii="GHEA Grapalat" w:hAnsi="GHEA Grapalat"/>
                <w:b/>
                <w:sz w:val="18"/>
                <w:szCs w:val="18"/>
                <w:lang w:val="hy-AM"/>
              </w:rPr>
              <w:t>не мение 5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430"/>
        <w:gridCol w:w="1171"/>
        <w:gridCol w:w="2881"/>
        <w:gridCol w:w="52"/>
        <w:gridCol w:w="3454"/>
      </w:tblGrid>
      <w:tr w:rsidR="008131D4" w:rsidRPr="00A50FA0" w:rsidTr="00600749">
        <w:trPr>
          <w:trHeight w:val="841"/>
        </w:trPr>
        <w:tc>
          <w:tcPr>
            <w:tcW w:w="556" w:type="dxa"/>
            <w:tcBorders>
              <w:top w:val="single" w:sz="4" w:space="0" w:color="auto"/>
            </w:tcBorders>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430" w:type="dxa"/>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171" w:type="dxa"/>
            <w:tcBorders>
              <w:top w:val="single" w:sz="4" w:space="0" w:color="auto"/>
            </w:tcBorders>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2881" w:type="dxa"/>
            <w:tcBorders>
              <w:top w:val="single" w:sz="4" w:space="0" w:color="auto"/>
            </w:tcBorders>
            <w:shd w:val="clear" w:color="auto" w:fill="F7CAAC"/>
          </w:tcPr>
          <w:p w:rsidR="008131D4" w:rsidRPr="00A50FA0" w:rsidRDefault="008131D4" w:rsidP="008131D4">
            <w:pPr>
              <w:jc w:val="center"/>
              <w:rPr>
                <w:rFonts w:ascii="GHEA Grapalat" w:hAnsi="GHEA Grapalat"/>
                <w:b/>
                <w:sz w:val="20"/>
                <w:szCs w:val="20"/>
                <w:lang w:val="hy-AM"/>
              </w:rPr>
            </w:pPr>
            <w:r w:rsidRPr="00A50FA0">
              <w:rPr>
                <w:rFonts w:ascii="GHEA Grapalat" w:hAnsi="GHEA Grapalat"/>
                <w:b/>
                <w:sz w:val="16"/>
                <w:szCs w:val="16"/>
                <w:lang w:val="hy-AM"/>
              </w:rPr>
              <w:t>Виды лицензий, выдава</w:t>
            </w:r>
            <w:r>
              <w:rPr>
                <w:rFonts w:ascii="GHEA Grapalat" w:hAnsi="GHEA Grapalat"/>
                <w:b/>
                <w:sz w:val="16"/>
                <w:szCs w:val="16"/>
                <w:lang w:val="hy-AM"/>
              </w:rPr>
              <w:t xml:space="preserve">емых на основании </w:t>
            </w:r>
            <w:r>
              <w:rPr>
                <w:rFonts w:ascii="GHEA Grapalat" w:hAnsi="GHEA Grapalat"/>
                <w:b/>
                <w:sz w:val="16"/>
                <w:szCs w:val="16"/>
              </w:rPr>
              <w:t>Указания</w:t>
            </w:r>
            <w:r>
              <w:rPr>
                <w:rFonts w:ascii="GHEA Grapalat" w:hAnsi="GHEA Grapalat"/>
                <w:b/>
                <w:sz w:val="16"/>
                <w:szCs w:val="16"/>
                <w:lang w:val="hy-AM"/>
              </w:rPr>
              <w:t xml:space="preserve"> </w:t>
            </w:r>
            <w:r>
              <w:rPr>
                <w:rFonts w:ascii="GHEA Grapalat" w:hAnsi="GHEA Grapalat"/>
                <w:b/>
                <w:sz w:val="16"/>
                <w:szCs w:val="16"/>
              </w:rPr>
              <w:t>Президента Комитета градостроительства</w:t>
            </w:r>
            <w:r w:rsidRPr="00A50FA0">
              <w:rPr>
                <w:rFonts w:ascii="GHEA Grapalat" w:hAnsi="GHEA Grapalat"/>
                <w:b/>
                <w:sz w:val="16"/>
                <w:szCs w:val="16"/>
                <w:lang w:val="hy-AM"/>
              </w:rPr>
              <w:t xml:space="preserve"> РА N 15</w:t>
            </w:r>
            <w:r>
              <w:rPr>
                <w:rFonts w:ascii="GHEA Grapalat" w:hAnsi="GHEA Grapalat"/>
                <w:b/>
                <w:sz w:val="16"/>
                <w:szCs w:val="16"/>
                <w:lang w:val="hy-AM"/>
              </w:rPr>
              <w:t>-Н от 06.12.2023</w:t>
            </w:r>
            <w:r w:rsidRPr="00A50FA0">
              <w:rPr>
                <w:rFonts w:ascii="GHEA Grapalat" w:hAnsi="GHEA Grapalat"/>
                <w:b/>
                <w:sz w:val="16"/>
                <w:szCs w:val="16"/>
                <w:lang w:val="hy-AM"/>
              </w:rPr>
              <w:t xml:space="preserve">г, </w:t>
            </w:r>
            <w:r>
              <w:rPr>
                <w:rFonts w:ascii="GHEA Grapalat" w:hAnsi="GHEA Grapalat"/>
                <w:b/>
                <w:sz w:val="16"/>
                <w:szCs w:val="16"/>
              </w:rPr>
              <w:t xml:space="preserve">и вкладышы </w:t>
            </w:r>
            <w:r w:rsidRPr="00A50FA0">
              <w:rPr>
                <w:rFonts w:ascii="GHEA Grapalat" w:hAnsi="GHEA Grapalat"/>
                <w:b/>
                <w:sz w:val="16"/>
                <w:szCs w:val="16"/>
                <w:lang w:val="hy-AM"/>
              </w:rPr>
              <w:t>вкладышей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3506" w:type="dxa"/>
            <w:gridSpan w:val="2"/>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600749">
        <w:trPr>
          <w:trHeight w:val="841"/>
        </w:trPr>
        <w:tc>
          <w:tcPr>
            <w:tcW w:w="10544" w:type="dxa"/>
            <w:gridSpan w:val="6"/>
            <w:tcBorders>
              <w:top w:val="single" w:sz="4" w:space="0" w:color="auto"/>
            </w:tcBorders>
            <w:shd w:val="clear" w:color="auto" w:fill="F2F2F2"/>
          </w:tcPr>
          <w:p w:rsidR="008131D4" w:rsidRPr="00A50FA0" w:rsidRDefault="008131D4" w:rsidP="00600749">
            <w:pPr>
              <w:jc w:val="both"/>
              <w:rPr>
                <w:rFonts w:ascii="GHEA Grapalat" w:hAnsi="GHEA Grapalat"/>
                <w:b/>
                <w:sz w:val="22"/>
                <w:szCs w:val="20"/>
                <w:lang w:val="hy-AM"/>
              </w:rPr>
            </w:pPr>
            <w:r w:rsidRPr="00A50FA0">
              <w:rPr>
                <w:rFonts w:ascii="GHEA Grapalat" w:hAnsi="GHEA Grapalat"/>
                <w:b/>
                <w:sz w:val="22"/>
                <w:szCs w:val="18"/>
                <w:lang w:val="hy-AM"/>
              </w:rPr>
              <w:t xml:space="preserve">    </w:t>
            </w:r>
            <w:r w:rsidRPr="00DE6526">
              <w:rPr>
                <w:rFonts w:ascii="GHEA Grapalat" w:hAnsi="GHEA Grapalat"/>
                <w:b/>
                <w:sz w:val="20"/>
                <w:lang w:val="hy-AM"/>
              </w:rPr>
              <w:t xml:space="preserve">Требуемые  специалисты по разработке  инженерных разделов  градостроительной документации (за исключением конструкторского </w:t>
            </w:r>
            <w:r w:rsidRPr="00DE6526">
              <w:rPr>
                <w:rFonts w:ascii="GHEA Grapalat" w:hAnsi="GHEA Grapalat"/>
                <w:b/>
                <w:sz w:val="20"/>
              </w:rPr>
              <w:t xml:space="preserve">и архитектурного </w:t>
            </w:r>
            <w:r w:rsidRPr="00DE6526">
              <w:rPr>
                <w:rFonts w:ascii="GHEA Grapalat" w:hAnsi="GHEA Grapalat"/>
                <w:b/>
                <w:sz w:val="20"/>
                <w:lang w:val="hy-AM"/>
              </w:rPr>
              <w:t>разделов</w:t>
            </w:r>
            <w:r>
              <w:rPr>
                <w:rFonts w:ascii="GHEA Grapalat" w:hAnsi="GHEA Grapalat"/>
                <w:b/>
                <w:sz w:val="20"/>
                <w:lang w:val="hy-AM"/>
              </w:rPr>
              <w:t xml:space="preserve"> ПСД</w:t>
            </w:r>
            <w:r w:rsidRPr="00DE6526">
              <w:rPr>
                <w:rFonts w:ascii="GHEA Grapalat" w:hAnsi="GHEA Grapalat"/>
                <w:b/>
                <w:sz w:val="20"/>
                <w:lang w:val="hy-AM"/>
              </w:rPr>
              <w:t>)</w:t>
            </w:r>
            <w:r w:rsidRPr="00DE6526">
              <w:rPr>
                <w:rFonts w:ascii="GHEA Grapalat" w:hAnsi="GHEA Grapalat"/>
                <w:b/>
                <w:sz w:val="20"/>
                <w:szCs w:val="20"/>
                <w:lang w:val="hy-AM"/>
              </w:rPr>
              <w:t>*</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3</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теплогазоснабжения и вентиляции</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вентиляции, отопления и кондиционирования воздуха</w:t>
            </w:r>
          </w:p>
        </w:tc>
        <w:tc>
          <w:tcPr>
            <w:tcW w:w="3454" w:type="dxa"/>
          </w:tcPr>
          <w:p w:rsidR="008131D4" w:rsidRPr="00A50FA0" w:rsidRDefault="008131D4" w:rsidP="00600749">
            <w:pPr>
              <w:rPr>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вентиляции, отопления и кондиционирования </w:t>
            </w:r>
            <w:r w:rsidRPr="00A50FA0">
              <w:rPr>
                <w:rFonts w:ascii="GHEA Grapalat" w:hAnsi="GHEA Grapalat"/>
                <w:sz w:val="18"/>
                <w:szCs w:val="18"/>
                <w:lang w:val="hy-AM"/>
              </w:rPr>
              <w:t xml:space="preserve">градостроительной (проектно-сметной)  документации </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88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4</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электроснабжения,</w:t>
            </w:r>
            <w:r w:rsidRPr="00A50FA0">
              <w:rPr>
                <w:rFonts w:ascii="GHEA Grapalat" w:hAnsi="GHEA Grapalat"/>
                <w:sz w:val="18"/>
                <w:szCs w:val="18"/>
                <w:lang w:val="hy-AM"/>
              </w:rPr>
              <w:t xml:space="preserve"> </w:t>
            </w:r>
            <w:r w:rsidRPr="00A50FA0">
              <w:rPr>
                <w:rFonts w:ascii="GHEA Grapalat" w:hAnsi="GHEA Grapalat"/>
                <w:b/>
                <w:sz w:val="18"/>
                <w:szCs w:val="18"/>
                <w:lang w:val="hy-AM"/>
              </w:rPr>
              <w:t>внутренние и наружные сети электроосвещения**</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электроснабжения, внутренних и наружных сетей электроосвещения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5</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водоснабжения и водоотведения</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внутренние и наружные сети водоснабжения и водоотвода</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внутренних и наружных сетей водоснабжения и водоотвода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961"/>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lastRenderedPageBreak/>
              <w:t>6</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w:t>
            </w:r>
            <w:r w:rsidRPr="00A50FA0">
              <w:rPr>
                <w:rFonts w:ascii="GHEA Grapalat" w:hAnsi="GHEA Grapalat"/>
                <w:b/>
                <w:sz w:val="20"/>
                <w:szCs w:val="20"/>
                <w:lang w:val="hy-AM"/>
              </w:rPr>
              <w:t xml:space="preserve"> </w:t>
            </w:r>
            <w:r>
              <w:t xml:space="preserve"> </w:t>
            </w:r>
            <w:r w:rsidRPr="002173A5">
              <w:rPr>
                <w:rFonts w:ascii="GHEA Grapalat" w:hAnsi="GHEA Grapalat"/>
                <w:b/>
                <w:sz w:val="20"/>
                <w:szCs w:val="20"/>
                <w:lang w:val="hy-AM"/>
              </w:rPr>
              <w:t xml:space="preserve">Инженер-проектировщик систем связи </w:t>
            </w: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rsidRPr="002173A5">
              <w:rPr>
                <w:rFonts w:ascii="GHEA Grapalat" w:hAnsi="GHEA Grapalat"/>
                <w:b/>
                <w:sz w:val="20"/>
                <w:szCs w:val="20"/>
                <w:lang w:val="hy-AM"/>
              </w:rPr>
              <w:t xml:space="preserve"> 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854790">
            <w:pPr>
              <w:rPr>
                <w:rFonts w:ascii="GHEA Grapalat" w:hAnsi="GHEA Grapalat"/>
                <w:sz w:val="18"/>
                <w:szCs w:val="18"/>
                <w:lang w:val="hy-AM"/>
              </w:rPr>
            </w:pPr>
            <w:r w:rsidRPr="00A50FA0">
              <w:rPr>
                <w:rFonts w:ascii="GHEA Grapalat" w:hAnsi="GHEA Grapalat"/>
                <w:sz w:val="18"/>
                <w:szCs w:val="18"/>
                <w:lang w:val="hy-AM"/>
              </w:rPr>
              <w:t xml:space="preserve">Вкладыш лицензии  градостроительной </w:t>
            </w:r>
            <w:r>
              <w:rPr>
                <w:rFonts w:ascii="GHEA Grapalat" w:hAnsi="GHEA Grapalat"/>
                <w:sz w:val="18"/>
                <w:szCs w:val="18"/>
                <w:lang w:val="hy-AM"/>
              </w:rPr>
              <w:t>документации</w:t>
            </w:r>
            <w:r w:rsidRPr="00A50FA0">
              <w:rPr>
                <w:rFonts w:ascii="GHEA Grapalat" w:hAnsi="GHEA Grapalat"/>
                <w:sz w:val="18"/>
                <w:szCs w:val="18"/>
                <w:lang w:val="hy-AM"/>
              </w:rPr>
              <w:t xml:space="preserve">: </w:t>
            </w:r>
            <w:r w:rsidRPr="00A50FA0">
              <w:rPr>
                <w:rFonts w:ascii="GHEA Grapalat" w:hAnsi="GHEA Grapalat"/>
                <w:b/>
                <w:sz w:val="18"/>
                <w:szCs w:val="18"/>
                <w:lang w:val="hy-AM"/>
              </w:rPr>
              <w:t>системы телекоммуникации и сигнализации **</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телекоммуникации и сигнализации </w:t>
            </w:r>
            <w:r w:rsidRPr="00A50FA0">
              <w:rPr>
                <w:rFonts w:ascii="GHEA Grapalat" w:hAnsi="GHEA Grapalat"/>
                <w:sz w:val="18"/>
                <w:szCs w:val="18"/>
                <w:lang w:val="hy-AM"/>
              </w:rPr>
              <w:t>градостроительной (проектно-сметной)  документации не менее</w:t>
            </w:r>
            <w:r w:rsidRPr="00A50FA0">
              <w:rPr>
                <w:rFonts w:ascii="GHEA Grapalat" w:hAnsi="GHEA Grapalat"/>
                <w:b/>
                <w:sz w:val="18"/>
                <w:szCs w:val="18"/>
                <w:lang w:val="hy-AM"/>
              </w:rPr>
              <w:t xml:space="preserve"> не мение 3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w:t>
      </w:r>
      <w:r w:rsidR="00942D34" w:rsidRPr="001778AB">
        <w:rPr>
          <w:rFonts w:ascii="GHEA Grapalat" w:hAnsi="GHEA Grapalat"/>
          <w:sz w:val="18"/>
          <w:szCs w:val="18"/>
          <w:lang w:val="en-US"/>
        </w:rPr>
        <w:t xml:space="preserve"> </w:t>
      </w:r>
      <w:r w:rsidRPr="001778AB">
        <w:rPr>
          <w:rFonts w:ascii="GHEA Grapalat" w:hAnsi="GHEA Grapalat"/>
          <w:sz w:val="18"/>
          <w:szCs w:val="18"/>
          <w:lang w:val="hy-AM"/>
        </w:rPr>
        <w:t>3</w:t>
      </w:r>
    </w:p>
    <w:p w:rsidR="00231185" w:rsidRPr="001778AB" w:rsidRDefault="00231185" w:rsidP="00150C72">
      <w:pPr>
        <w:widowControl w:val="0"/>
        <w:tabs>
          <w:tab w:val="left" w:pos="1134"/>
        </w:tabs>
        <w:spacing w:after="160"/>
        <w:ind w:firstLine="567"/>
        <w:jc w:val="both"/>
        <w:rPr>
          <w:rFonts w:ascii="GHEA Grapalat" w:hAnsi="GHEA Grapalat"/>
          <w:b/>
          <w:sz w:val="10"/>
        </w:rPr>
      </w:pP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156"/>
        <w:gridCol w:w="1523"/>
        <w:gridCol w:w="2941"/>
        <w:gridCol w:w="3402"/>
      </w:tblGrid>
      <w:tr w:rsidR="00BE131C" w:rsidTr="00BE131C">
        <w:trPr>
          <w:trHeight w:val="908"/>
        </w:trPr>
        <w:tc>
          <w:tcPr>
            <w:tcW w:w="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N</w:t>
            </w:r>
          </w:p>
        </w:tc>
        <w:tc>
          <w:tcPr>
            <w:tcW w:w="2156"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Квалификация  специалиста</w:t>
            </w:r>
          </w:p>
        </w:tc>
        <w:tc>
          <w:tcPr>
            <w:tcW w:w="1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Минимальное количество  сотрудников</w:t>
            </w:r>
          </w:p>
        </w:tc>
        <w:tc>
          <w:tcPr>
            <w:tcW w:w="2941"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sz w:val="18"/>
                <w:szCs w:val="18"/>
                <w:lang w:val="hy-AM"/>
              </w:rPr>
            </w:pPr>
            <w:r>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3402"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8"/>
                <w:szCs w:val="18"/>
                <w:lang w:val="hy-AM"/>
              </w:rPr>
            </w:pPr>
            <w:r>
              <w:rPr>
                <w:rFonts w:ascii="GHEA Grapalat" w:hAnsi="GHEA Grapalat"/>
                <w:b/>
                <w:color w:val="000000"/>
                <w:sz w:val="16"/>
                <w:szCs w:val="16"/>
                <w:lang w:val="hy-AM"/>
              </w:rPr>
              <w:t>Сфера деятельности и реализованные работы</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7</w:t>
            </w:r>
          </w:p>
        </w:tc>
        <w:tc>
          <w:tcPr>
            <w:tcW w:w="2156"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20"/>
                <w:szCs w:val="20"/>
                <w:lang w:val="hy-AM"/>
              </w:rPr>
            </w:pPr>
            <w:r>
              <w:rPr>
                <w:rFonts w:ascii="GHEA Grapalat" w:hAnsi="GHEA Grapalat"/>
                <w:sz w:val="18"/>
                <w:szCs w:val="18"/>
                <w:lang w:val="hy-AM"/>
              </w:rPr>
              <w:t>Специалист с высшим образованием</w:t>
            </w: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20"/>
                <w:szCs w:val="20"/>
                <w:lang w:val="hy-AM"/>
              </w:rPr>
            </w:pPr>
            <w:r>
              <w:rPr>
                <w:rFonts w:ascii="GHEA Grapalat" w:hAnsi="GHEA Grapalat"/>
                <w:sz w:val="20"/>
                <w:szCs w:val="20"/>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 xml:space="preserve">Специалист по составлению сметы </w:t>
            </w:r>
            <w:r>
              <w:rPr>
                <w:rFonts w:ascii="GHEA Grapalat" w:hAnsi="GHEA Grapalat"/>
                <w:sz w:val="18"/>
                <w:szCs w:val="18"/>
                <w:lang w:val="hy-AM"/>
              </w:rPr>
              <w:t>(с опытом работы по составлению смет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8</w:t>
            </w:r>
          </w:p>
        </w:tc>
        <w:tc>
          <w:tcPr>
            <w:tcW w:w="2156" w:type="dxa"/>
            <w:tcBorders>
              <w:top w:val="single" w:sz="4" w:space="0" w:color="auto"/>
              <w:left w:val="single" w:sz="4" w:space="0" w:color="auto"/>
              <w:bottom w:val="single" w:sz="4" w:space="0" w:color="auto"/>
              <w:right w:val="single" w:sz="4" w:space="0" w:color="auto"/>
            </w:tcBorders>
          </w:tcPr>
          <w:p w:rsidR="00BE131C" w:rsidRDefault="00BE131C">
            <w:pPr>
              <w:rPr>
                <w:rFonts w:ascii="GHEA Grapalat" w:hAnsi="GHEA Grapalat"/>
                <w:sz w:val="20"/>
                <w:szCs w:val="20"/>
                <w:lang w:val="hy-AM"/>
              </w:rPr>
            </w:pPr>
            <w:r>
              <w:rPr>
                <w:rFonts w:ascii="GHEA Grapalat" w:hAnsi="GHEA Grapalat"/>
                <w:sz w:val="18"/>
                <w:szCs w:val="18"/>
                <w:lang w:val="hy-AM"/>
              </w:rPr>
              <w:t>Высшее образование</w:t>
            </w:r>
            <w:r>
              <w:rPr>
                <w:rFonts w:ascii="GHEA Grapalat" w:hAnsi="GHEA Grapalat"/>
                <w:sz w:val="20"/>
                <w:szCs w:val="20"/>
                <w:lang w:val="hy-AM"/>
              </w:rPr>
              <w:t xml:space="preserve"> с </w:t>
            </w:r>
            <w:r>
              <w:rPr>
                <w:rFonts w:ascii="GHEA Grapalat" w:hAnsi="GHEA Grapalat"/>
                <w:sz w:val="18"/>
                <w:szCs w:val="18"/>
                <w:lang w:val="hy-AM"/>
              </w:rPr>
              <w:t xml:space="preserve">квалификацией </w:t>
            </w:r>
            <w:r>
              <w:rPr>
                <w:rFonts w:ascii="GHEA Grapalat" w:hAnsi="GHEA Grapalat"/>
                <w:b/>
                <w:sz w:val="18"/>
                <w:szCs w:val="18"/>
                <w:lang w:val="hy-AM"/>
              </w:rPr>
              <w:t>инженер-строитель или инженер</w:t>
            </w:r>
            <w:r>
              <w:rPr>
                <w:rFonts w:ascii="GHEA Grapalat" w:hAnsi="GHEA Grapalat"/>
                <w:sz w:val="18"/>
                <w:szCs w:val="18"/>
                <w:lang w:val="hy-AM"/>
              </w:rPr>
              <w:t xml:space="preserve"> </w:t>
            </w:r>
          </w:p>
          <w:p w:rsidR="00BE131C" w:rsidRDefault="00BE131C">
            <w:pPr>
              <w:rPr>
                <w:rFonts w:ascii="GHEA Grapalat" w:hAnsi="GHEA Grapalat"/>
                <w:sz w:val="18"/>
                <w:szCs w:val="18"/>
                <w:lang w:val="hy-AM"/>
              </w:rPr>
            </w:pP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Специалист по разработке раздела ПОС</w:t>
            </w:r>
            <w:r>
              <w:rPr>
                <w:rFonts w:ascii="GHEA Grapalat" w:hAnsi="GHEA Grapalat"/>
                <w:sz w:val="20"/>
                <w:szCs w:val="20"/>
                <w:lang w:val="hy-AM"/>
              </w:rPr>
              <w:t xml:space="preserve"> </w:t>
            </w:r>
            <w:r>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bl>
    <w:p w:rsidR="00BE131C" w:rsidRDefault="00BE131C" w:rsidP="00150C72">
      <w:pPr>
        <w:widowControl w:val="0"/>
        <w:tabs>
          <w:tab w:val="left" w:pos="1134"/>
        </w:tabs>
        <w:spacing w:after="160"/>
        <w:ind w:firstLine="360"/>
        <w:jc w:val="both"/>
        <w:rPr>
          <w:rFonts w:ascii="GHEA Grapalat" w:hAnsi="GHEA Grapalat"/>
          <w:b/>
        </w:rPr>
      </w:pPr>
    </w:p>
    <w:p w:rsidR="00594B62" w:rsidRPr="001778AB" w:rsidRDefault="00594B62" w:rsidP="00150C72">
      <w:pPr>
        <w:widowControl w:val="0"/>
        <w:tabs>
          <w:tab w:val="left" w:pos="1134"/>
        </w:tabs>
        <w:spacing w:after="160"/>
        <w:ind w:firstLine="360"/>
        <w:jc w:val="both"/>
        <w:rPr>
          <w:rFonts w:ascii="GHEA Grapalat" w:hAnsi="GHEA Grapalat"/>
          <w:b/>
        </w:rPr>
      </w:pPr>
      <w:r w:rsidRPr="001778AB">
        <w:rPr>
          <w:rFonts w:ascii="GHEA Grapalat" w:hAnsi="GHEA Grapalat"/>
          <w:b/>
        </w:rPr>
        <w:t>Более того</w:t>
      </w:r>
    </w:p>
    <w:p w:rsidR="006B593F" w:rsidRPr="001778AB" w:rsidRDefault="005C2700" w:rsidP="00403B56">
      <w:pPr>
        <w:ind w:left="360"/>
        <w:jc w:val="both"/>
        <w:rPr>
          <w:rFonts w:ascii="GHEA Grapalat" w:hAnsi="GHEA Grapalat"/>
          <w:color w:val="000000"/>
          <w:sz w:val="20"/>
          <w:szCs w:val="20"/>
          <w:shd w:val="clear" w:color="auto" w:fill="FFFFFF"/>
        </w:rPr>
      </w:pPr>
      <w:r w:rsidRPr="001778AB">
        <w:rPr>
          <w:rFonts w:ascii="GHEA Grapalat" w:hAnsi="GHEA Grapalat"/>
          <w:color w:val="FF0000"/>
          <w:sz w:val="20"/>
          <w:szCs w:val="20"/>
          <w:shd w:val="clear" w:color="auto" w:fill="FFFFFF"/>
          <w:lang w:val="en-US"/>
        </w:rPr>
        <w:t>*</w:t>
      </w:r>
      <w:r w:rsidRPr="001778AB">
        <w:rPr>
          <w:rFonts w:ascii="GHEA Grapalat" w:hAnsi="GHEA Grapalat"/>
          <w:color w:val="000000"/>
          <w:sz w:val="20"/>
          <w:szCs w:val="20"/>
          <w:shd w:val="clear" w:color="auto" w:fill="FFFFFF"/>
          <w:lang w:val="en-US"/>
        </w:rPr>
        <w:t xml:space="preserve"> </w:t>
      </w:r>
      <w:r w:rsidR="006B593F" w:rsidRPr="001778AB">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w:t>
      </w:r>
      <w:r w:rsidR="00271299">
        <w:rPr>
          <w:rFonts w:ascii="GHEA Grapalat" w:hAnsi="GHEA Grapalat"/>
          <w:color w:val="000000"/>
          <w:sz w:val="20"/>
          <w:szCs w:val="20"/>
          <w:shd w:val="clear" w:color="auto" w:fill="FFFFFF"/>
          <w:lang w:val="en-US"/>
        </w:rPr>
        <w:t xml:space="preserve"> </w:t>
      </w:r>
      <w:r w:rsidR="006B593F" w:rsidRPr="001778AB">
        <w:rPr>
          <w:rFonts w:ascii="GHEA Grapalat" w:hAnsi="GHEA Grapalat"/>
          <w:color w:val="000000"/>
          <w:sz w:val="20"/>
          <w:szCs w:val="20"/>
          <w:shd w:val="clear" w:color="auto" w:fill="FFFFFF"/>
          <w:lang w:val="hy-AM"/>
        </w:rPr>
        <w:t>2,</w:t>
      </w:r>
      <w:r w:rsidR="006B593F" w:rsidRPr="001778AB">
        <w:rPr>
          <w:rFonts w:ascii="GHEA Grapalat" w:hAnsi="GHEA Grapalat"/>
          <w:i/>
          <w:color w:val="000000"/>
          <w:sz w:val="20"/>
          <w:szCs w:val="20"/>
          <w:shd w:val="clear" w:color="auto" w:fill="FFFFFF"/>
          <w:lang w:val="hy-AM"/>
        </w:rPr>
        <w:t xml:space="preserve"> </w:t>
      </w:r>
      <w:r w:rsidR="006B593F" w:rsidRPr="001778AB">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006B593F" w:rsidRPr="001778AB">
        <w:rPr>
          <w:rFonts w:ascii="GHEA Grapalat" w:hAnsi="GHEA Grapalat"/>
          <w:color w:val="000000"/>
          <w:sz w:val="20"/>
          <w:szCs w:val="20"/>
          <w:shd w:val="clear" w:color="auto" w:fill="FFFFFF"/>
        </w:rPr>
        <w:t>. В противном случае заявка будет отклонена</w:t>
      </w:r>
    </w:p>
    <w:p w:rsidR="005C2700" w:rsidRPr="001778AB" w:rsidRDefault="005C2700" w:rsidP="00150C72">
      <w:pPr>
        <w:pStyle w:val="ListParagraph"/>
        <w:ind w:left="360"/>
        <w:jc w:val="both"/>
        <w:rPr>
          <w:rFonts w:ascii="GHEA Grapalat" w:hAnsi="GHEA Grapalat"/>
          <w:color w:val="000000"/>
          <w:sz w:val="20"/>
          <w:szCs w:val="20"/>
          <w:shd w:val="clear" w:color="auto" w:fill="FFFFFF"/>
        </w:rPr>
      </w:pPr>
    </w:p>
    <w:p w:rsidR="001A2128" w:rsidRPr="001778AB" w:rsidRDefault="005C2700" w:rsidP="00150C72">
      <w:pPr>
        <w:ind w:left="360"/>
        <w:jc w:val="both"/>
        <w:rPr>
          <w:rFonts w:ascii="GHEA Grapalat" w:hAnsi="GHEA Grapalat"/>
          <w:color w:val="000000"/>
          <w:sz w:val="20"/>
          <w:szCs w:val="20"/>
          <w:shd w:val="clear" w:color="auto" w:fill="FFFFFF"/>
          <w:lang w:val="hy-AM"/>
        </w:rPr>
      </w:pPr>
      <w:r w:rsidRPr="001778AB">
        <w:rPr>
          <w:rFonts w:ascii="GHEA Grapalat" w:hAnsi="GHEA Grapalat"/>
          <w:i/>
          <w:color w:val="FF0000"/>
          <w:sz w:val="20"/>
          <w:szCs w:val="20"/>
          <w:shd w:val="clear" w:color="auto" w:fill="FFFFFF"/>
        </w:rPr>
        <w:t xml:space="preserve">** </w:t>
      </w:r>
      <w:r w:rsidR="00DD78D9" w:rsidRPr="001778AB">
        <w:rPr>
          <w:rFonts w:ascii="GHEA Grapalat" w:hAnsi="GHEA Grapalat"/>
          <w:i/>
          <w:color w:val="000000"/>
          <w:sz w:val="20"/>
          <w:szCs w:val="20"/>
          <w:shd w:val="clear" w:color="auto" w:fill="FFFFFF"/>
          <w:lang w:val="en-US"/>
        </w:rPr>
        <w:t xml:space="preserve"> </w:t>
      </w:r>
      <w:r w:rsidR="001A2128" w:rsidRPr="001778AB">
        <w:rPr>
          <w:rFonts w:ascii="GHEA Grapalat" w:hAnsi="GHEA Grapalat"/>
          <w:color w:val="000000"/>
          <w:sz w:val="20"/>
          <w:szCs w:val="20"/>
          <w:shd w:val="clear" w:color="auto" w:fill="FFFFFF"/>
        </w:rPr>
        <w:t>допускается разработка одним и тем же специалистом- инженером-элнктриеом (по совмещению) двух разделов ПСД систем энергетики, если он (специалист) одновременно включен в списки 2-х лицензионных вкладышей</w:t>
      </w:r>
      <w:r w:rsidR="001A2128" w:rsidRPr="001778AB">
        <w:rPr>
          <w:rFonts w:ascii="GHEA Grapalat" w:hAnsi="GHEA Grapalat"/>
          <w:color w:val="000000"/>
          <w:sz w:val="20"/>
          <w:szCs w:val="20"/>
          <w:shd w:val="clear" w:color="auto" w:fill="FFFFFF"/>
          <w:lang w:val="hy-AM"/>
        </w:rPr>
        <w:t xml:space="preserve">  </w:t>
      </w:r>
    </w:p>
    <w:p w:rsidR="00594B62" w:rsidRPr="001778AB" w:rsidRDefault="006B593F" w:rsidP="00150C72">
      <w:pPr>
        <w:pStyle w:val="ListParagraph"/>
        <w:tabs>
          <w:tab w:val="left" w:pos="810"/>
        </w:tabs>
        <w:ind w:left="360"/>
        <w:jc w:val="both"/>
        <w:rPr>
          <w:rFonts w:ascii="GHEA Grapalat" w:hAnsi="GHEA Grapalat"/>
          <w:color w:val="000000"/>
          <w:sz w:val="20"/>
          <w:szCs w:val="20"/>
          <w:shd w:val="clear" w:color="auto" w:fill="FFFFFF"/>
        </w:rPr>
      </w:pPr>
      <w:r w:rsidRPr="001778AB">
        <w:rPr>
          <w:rFonts w:ascii="GHEA Grapalat" w:eastAsia="Cambria" w:hAnsi="GHEA Grapalat"/>
          <w:color w:val="000000" w:themeColor="text1"/>
          <w:sz w:val="20"/>
          <w:szCs w:val="20"/>
        </w:rPr>
        <w:t>!!!</w:t>
      </w:r>
      <w:r w:rsidRPr="001778AB">
        <w:rPr>
          <w:rFonts w:ascii="GHEA Grapalat" w:eastAsia="Cambria" w:hAnsi="GHEA Grapalat"/>
          <w:color w:val="000000" w:themeColor="text1"/>
          <w:sz w:val="20"/>
          <w:szCs w:val="20"/>
          <w:lang w:val="en-US"/>
        </w:rPr>
        <w:t xml:space="preserve"> </w:t>
      </w:r>
      <w:r w:rsidR="00594B62" w:rsidRPr="001778AB">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594B62" w:rsidRPr="00DD3DAE" w:rsidRDefault="001D122F" w:rsidP="00150C72">
      <w:pPr>
        <w:pStyle w:val="ListParagraph"/>
        <w:spacing w:after="120"/>
        <w:ind w:left="7440" w:firstLine="348"/>
        <w:jc w:val="center"/>
        <w:rPr>
          <w:rFonts w:ascii="GHEA Grapalat" w:hAnsi="GHEA Grapalat"/>
          <w:b/>
          <w:sz w:val="20"/>
          <w:szCs w:val="20"/>
          <w:lang w:val="en-US"/>
        </w:rPr>
      </w:pPr>
      <w:r w:rsidRPr="001778AB">
        <w:rPr>
          <w:rFonts w:ascii="GHEA Grapalat" w:hAnsi="GHEA Grapalat"/>
          <w:b/>
          <w:i/>
          <w:sz w:val="20"/>
          <w:szCs w:val="20"/>
          <w:lang w:val="en-US"/>
        </w:rPr>
        <w:t xml:space="preserve">       </w:t>
      </w:r>
      <w:r w:rsidR="00594B62" w:rsidRPr="00DD3DAE">
        <w:rPr>
          <w:rFonts w:ascii="GHEA Grapalat" w:hAnsi="GHEA Grapalat"/>
          <w:b/>
          <w:sz w:val="20"/>
          <w:szCs w:val="20"/>
          <w:lang w:val="en-US"/>
        </w:rPr>
        <w:t xml:space="preserve">Таблица </w:t>
      </w:r>
    </w:p>
    <w:tbl>
      <w:tblPr>
        <w:tblStyle w:val="TableGrid"/>
        <w:tblW w:w="10293" w:type="dxa"/>
        <w:tblInd w:w="468" w:type="dxa"/>
        <w:tblLook w:val="04A0" w:firstRow="1" w:lastRow="0" w:firstColumn="1" w:lastColumn="0" w:noHBand="0" w:noVBand="1"/>
      </w:tblPr>
      <w:tblGrid>
        <w:gridCol w:w="608"/>
        <w:gridCol w:w="6160"/>
        <w:gridCol w:w="3525"/>
      </w:tblGrid>
      <w:tr w:rsidR="00DE66F1" w:rsidRPr="001778AB" w:rsidTr="00DE66F1">
        <w:trPr>
          <w:trHeight w:val="472"/>
        </w:trPr>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b/>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Минимальная и максимальная оценки каждого специалиста</w:t>
            </w:r>
          </w:p>
        </w:tc>
      </w:tr>
      <w:tr w:rsidR="00BE131C" w:rsidRPr="001778AB" w:rsidTr="00DE66F1">
        <w:trPr>
          <w:trHeight w:val="409"/>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b/>
                <w:sz w:val="18"/>
                <w:szCs w:val="18"/>
              </w:rPr>
              <w:t>6-10</w:t>
            </w:r>
          </w:p>
        </w:tc>
      </w:tr>
      <w:tr w:rsidR="00BE131C" w:rsidRPr="001778AB" w:rsidTr="00D61D8A">
        <w:trPr>
          <w:trHeight w:val="634"/>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rPr>
            </w:pPr>
            <w:r w:rsidRPr="00EC10ED">
              <w:rPr>
                <w:rFonts w:ascii="GHEA Grapalat" w:hAnsi="GHEA Grapalat"/>
                <w:b/>
                <w:sz w:val="18"/>
                <w:szCs w:val="20"/>
                <w:lang w:val="hy-AM"/>
              </w:rPr>
              <w:t>6-9</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теплогазоснабжения и вентиляции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Инженер-электрик-проектировщик</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31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водоснабжения и водоотведения</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систем связи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1-3</w:t>
            </w:r>
          </w:p>
        </w:tc>
      </w:tr>
      <w:tr w:rsidR="00BE131C" w:rsidRPr="001778AB" w:rsidTr="00DE66F1">
        <w:trPr>
          <w:trHeight w:val="265"/>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Сметчик</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BE131C" w:rsidRPr="001778AB" w:rsidTr="00DE66F1">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DE66F1" w:rsidRPr="001778AB" w:rsidTr="00DE66F1">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ind w:left="342" w:right="162" w:firstLine="180"/>
              <w:rPr>
                <w:rFonts w:ascii="GHEA Grapalat" w:hAnsi="GHEA Grapalat"/>
                <w:b/>
                <w:sz w:val="18"/>
                <w:szCs w:val="18"/>
              </w:rPr>
            </w:pPr>
            <w:r w:rsidRPr="001778AB">
              <w:rPr>
                <w:rFonts w:ascii="GHEA Grapalat" w:hAnsi="GHEA Grapalat"/>
                <w:b/>
                <w:sz w:val="18"/>
                <w:szCs w:val="18"/>
              </w:rPr>
              <w:t xml:space="preserve">Итого </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25-40</w:t>
            </w:r>
          </w:p>
        </w:tc>
      </w:tr>
    </w:tbl>
    <w:p w:rsidR="00931E4C" w:rsidRPr="001778AB" w:rsidRDefault="00931E4C" w:rsidP="00150C72">
      <w:pPr>
        <w:ind w:left="-180" w:firstLine="540"/>
        <w:jc w:val="both"/>
        <w:rPr>
          <w:rFonts w:ascii="GHEA Grapalat" w:hAnsi="GHEA Grapalat"/>
          <w:b/>
          <w:sz w:val="20"/>
          <w:szCs w:val="20"/>
        </w:rPr>
      </w:pPr>
    </w:p>
    <w:p w:rsidR="001D122F" w:rsidRPr="001778AB" w:rsidRDefault="001D122F" w:rsidP="00150C72">
      <w:pPr>
        <w:ind w:left="-180" w:firstLine="540"/>
        <w:jc w:val="both"/>
        <w:rPr>
          <w:rFonts w:ascii="GHEA Grapalat" w:hAnsi="GHEA Grapalat"/>
          <w:b/>
          <w:sz w:val="20"/>
          <w:szCs w:val="20"/>
        </w:rPr>
      </w:pPr>
      <w:r w:rsidRPr="001778AB">
        <w:rPr>
          <w:rFonts w:ascii="GHEA Grapalat" w:hAnsi="GHEA Grapalat"/>
          <w:b/>
          <w:sz w:val="20"/>
          <w:szCs w:val="20"/>
        </w:rPr>
        <w:lastRenderedPageBreak/>
        <w:t>Участник заполняет Таблицу в соответствии с Приложением N 1.2 к настоящему приглашению.</w:t>
      </w:r>
    </w:p>
    <w:p w:rsidR="001D122F" w:rsidRPr="001778AB" w:rsidRDefault="001D122F" w:rsidP="00150C72">
      <w:pPr>
        <w:pStyle w:val="ListParagraph"/>
        <w:spacing w:after="200"/>
        <w:ind w:left="360"/>
        <w:contextualSpacing/>
        <w:jc w:val="both"/>
        <w:rPr>
          <w:rFonts w:ascii="GHEA Grapalat" w:hAnsi="GHEA Grapalat"/>
          <w:sz w:val="20"/>
          <w:szCs w:val="20"/>
        </w:rPr>
      </w:pPr>
    </w:p>
    <w:p w:rsidR="00DE66F1" w:rsidRPr="001778AB" w:rsidRDefault="00DE66F1" w:rsidP="00150C72">
      <w:pPr>
        <w:spacing w:after="120"/>
        <w:ind w:left="284"/>
        <w:jc w:val="both"/>
        <w:rPr>
          <w:rFonts w:ascii="GHEA Grapalat" w:hAnsi="GHEA Grapalat"/>
          <w:b/>
          <w:color w:val="FF0000"/>
          <w:sz w:val="20"/>
          <w:szCs w:val="20"/>
        </w:rPr>
      </w:pPr>
      <w:r w:rsidRPr="001778AB">
        <w:rPr>
          <w:rFonts w:ascii="GHEA Grapalat" w:hAnsi="GHEA Grapalat"/>
          <w:b/>
          <w:sz w:val="20"/>
          <w:szCs w:val="20"/>
        </w:rPr>
        <w:t>Минимальная оценка заявки участника по каждому из специалистов в отдельности составляет 1,</w:t>
      </w:r>
      <w:r w:rsidR="00942D34" w:rsidRPr="001778AB">
        <w:rPr>
          <w:rFonts w:ascii="GHEA Grapalat" w:hAnsi="GHEA Grapalat"/>
          <w:b/>
          <w:sz w:val="20"/>
          <w:szCs w:val="20"/>
          <w:lang w:val="en-US"/>
        </w:rPr>
        <w:t xml:space="preserve"> </w:t>
      </w:r>
      <w:r w:rsidRPr="001778AB">
        <w:rPr>
          <w:rFonts w:ascii="GHEA Grapalat" w:hAnsi="GHEA Grapalat"/>
          <w:b/>
          <w:sz w:val="20"/>
          <w:szCs w:val="20"/>
        </w:rPr>
        <w:t>4  или 6 баллов, если он соответствует минимальным требованиям, установленным Приглашением, при этом:</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1778AB">
        <w:rPr>
          <w:rFonts w:ascii="GHEA Grapalat" w:hAnsi="GHEA Grapalat"/>
          <w:b/>
          <w:sz w:val="20"/>
          <w:szCs w:val="20"/>
        </w:rPr>
        <w:t>анологичного</w:t>
      </w:r>
      <w:r w:rsidRPr="001778AB">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1778AB">
        <w:rPr>
          <w:rFonts w:ascii="GHEA Grapalat" w:hAnsi="GHEA Grapalat"/>
          <w:b/>
          <w:sz w:val="20"/>
          <w:szCs w:val="20"/>
        </w:rPr>
        <w:t>10</w:t>
      </w:r>
      <w:r w:rsidRPr="001778AB">
        <w:rPr>
          <w:rFonts w:ascii="GHEA Grapalat" w:hAnsi="GHEA Grapalat"/>
          <w:sz w:val="20"/>
          <w:szCs w:val="20"/>
        </w:rPr>
        <w:t xml:space="preserve"> баллов. </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участников, представленных 2-6-ыми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00BE131C">
        <w:rPr>
          <w:rFonts w:ascii="GHEA Grapalat" w:hAnsi="GHEA Grapalat"/>
          <w:b/>
          <w:sz w:val="20"/>
          <w:szCs w:val="20"/>
        </w:rPr>
        <w:t>9</w:t>
      </w:r>
      <w:r w:rsidRPr="001778AB">
        <w:rPr>
          <w:rFonts w:ascii="GHEA Grapalat" w:hAnsi="GHEA Grapalat"/>
          <w:b/>
          <w:sz w:val="20"/>
          <w:szCs w:val="20"/>
        </w:rPr>
        <w:t>, 6</w:t>
      </w:r>
      <w:r w:rsidRPr="001778AB">
        <w:rPr>
          <w:rFonts w:ascii="GHEA Grapalat" w:hAnsi="GHEA Grapalat"/>
          <w:sz w:val="20"/>
          <w:szCs w:val="20"/>
        </w:rPr>
        <w:t xml:space="preserve"> или </w:t>
      </w:r>
      <w:r w:rsidR="00BE131C" w:rsidRPr="00D50C57">
        <w:rPr>
          <w:rFonts w:ascii="GHEA Grapalat" w:hAnsi="GHEA Grapalat"/>
          <w:b/>
          <w:sz w:val="20"/>
          <w:szCs w:val="20"/>
          <w:lang w:val="en-US"/>
        </w:rPr>
        <w:t>3</w:t>
      </w:r>
      <w:r w:rsidRPr="00D50C57">
        <w:rPr>
          <w:rFonts w:ascii="GHEA Grapalat" w:hAnsi="GHEA Grapalat"/>
          <w:b/>
          <w:sz w:val="20"/>
          <w:szCs w:val="20"/>
        </w:rPr>
        <w:t xml:space="preserve"> </w:t>
      </w:r>
      <w:r w:rsidRPr="001778AB">
        <w:rPr>
          <w:rFonts w:ascii="GHEA Grapalat" w:hAnsi="GHEA Grapalat"/>
          <w:sz w:val="20"/>
          <w:szCs w:val="20"/>
        </w:rPr>
        <w:t>баллов соответственно.</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Для участников, представленных 7 и 8-ыми строками, не требуется предоставлять какую-либо информацию, кроме 3-летнего опыта работы, требуемого Приглашением.</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 xml:space="preserve"> </w:t>
      </w:r>
    </w:p>
    <w:p w:rsidR="00DE66F1" w:rsidRPr="001778AB" w:rsidRDefault="00DE66F1" w:rsidP="00150C72">
      <w:pPr>
        <w:spacing w:after="200"/>
        <w:ind w:left="284"/>
        <w:contextualSpacing/>
        <w:jc w:val="both"/>
        <w:rPr>
          <w:rFonts w:ascii="GHEA Grapalat" w:hAnsi="GHEA Grapalat"/>
          <w:b/>
          <w:color w:val="000000" w:themeColor="text1"/>
          <w:sz w:val="20"/>
          <w:szCs w:val="20"/>
        </w:rPr>
      </w:pPr>
      <w:r w:rsidRPr="001778AB">
        <w:rPr>
          <w:rFonts w:ascii="GHEA Grapalat" w:hAnsi="GHEA Grapalat"/>
          <w:color w:val="000000" w:themeColor="text1"/>
          <w:sz w:val="20"/>
          <w:szCs w:val="20"/>
        </w:rPr>
        <w:t>В случае, если специалисты, представленные в пунктах 4*** и 6*** являются одним и тем же специалистом, то оцениваются дважды.</w:t>
      </w:r>
    </w:p>
    <w:p w:rsidR="001D122F" w:rsidRPr="001778AB" w:rsidRDefault="001D122F" w:rsidP="00150C72">
      <w:pPr>
        <w:ind w:left="-180"/>
        <w:contextualSpacing/>
        <w:jc w:val="both"/>
        <w:rPr>
          <w:rFonts w:ascii="GHEA Grapalat" w:hAnsi="GHEA Grapalat"/>
          <w:b/>
          <w:color w:val="000000" w:themeColor="text1"/>
          <w:sz w:val="20"/>
          <w:szCs w:val="20"/>
        </w:rPr>
      </w:pPr>
    </w:p>
    <w:p w:rsidR="001D122F" w:rsidRPr="001778AB" w:rsidRDefault="001D122F" w:rsidP="00150C72">
      <w:pPr>
        <w:ind w:left="-180" w:firstLine="540"/>
        <w:jc w:val="both"/>
        <w:rPr>
          <w:rFonts w:ascii="GHEA Grapalat" w:hAnsi="GHEA Grapalat"/>
          <w:b/>
          <w:color w:val="000000" w:themeColor="text1"/>
          <w:sz w:val="20"/>
          <w:szCs w:val="20"/>
        </w:rPr>
      </w:pPr>
      <w:r w:rsidRPr="001778AB">
        <w:rPr>
          <w:rFonts w:ascii="GHEA Grapalat" w:hAnsi="GHEA Grapalat"/>
          <w:b/>
          <w:color w:val="000000" w:themeColor="text1"/>
          <w:sz w:val="20"/>
          <w:szCs w:val="20"/>
        </w:rPr>
        <w:t>Для всех специалистов, представленными в Заявке, должны быть п</w:t>
      </w:r>
      <w:r w:rsidR="00A13D75" w:rsidRPr="001778AB">
        <w:rPr>
          <w:rFonts w:ascii="GHEA Grapalat" w:hAnsi="GHEA Grapalat"/>
          <w:b/>
          <w:color w:val="000000" w:themeColor="text1"/>
          <w:sz w:val="20"/>
          <w:szCs w:val="20"/>
          <w:lang w:val="en-US"/>
        </w:rPr>
        <w:t>р</w:t>
      </w:r>
      <w:r w:rsidRPr="001778AB">
        <w:rPr>
          <w:rFonts w:ascii="GHEA Grapalat" w:hAnsi="GHEA Grapalat"/>
          <w:b/>
          <w:color w:val="000000" w:themeColor="text1"/>
          <w:sz w:val="20"/>
          <w:szCs w:val="20"/>
        </w:rPr>
        <w:t>иложены:</w:t>
      </w:r>
    </w:p>
    <w:p w:rsidR="001E7C94" w:rsidRPr="001778AB" w:rsidRDefault="001E7C94" w:rsidP="00150C72">
      <w:pPr>
        <w:ind w:left="-180" w:firstLine="540"/>
        <w:jc w:val="both"/>
        <w:rPr>
          <w:rFonts w:ascii="GHEA Grapalat" w:hAnsi="GHEA Grapalat"/>
          <w:b/>
          <w:color w:val="000000" w:themeColor="text1"/>
          <w:sz w:val="20"/>
          <w:szCs w:val="20"/>
        </w:rPr>
      </w:pPr>
    </w:p>
    <w:p w:rsidR="00DE66F1" w:rsidRPr="001778AB" w:rsidRDefault="00DE66F1" w:rsidP="0055226E">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Письменные согласия всех специалистов о предоставлении указанных услуг,</w:t>
      </w:r>
    </w:p>
    <w:p w:rsidR="00DE66F1" w:rsidRPr="001778AB" w:rsidRDefault="00DE66F1" w:rsidP="0055226E">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Квалификационные документы: диплом ВУЗа, сертификаты, лицензии, патенты, врученные соответствующими уполномоченными органами</w:t>
      </w:r>
      <w:r w:rsidRPr="001778AB">
        <w:rPr>
          <w:rFonts w:ascii="GHEA Grapalat" w:hAnsi="GHEA Grapalat"/>
          <w:sz w:val="20"/>
          <w:szCs w:val="20"/>
          <w:lang w:val="hy-AM"/>
        </w:rPr>
        <w:t xml:space="preserve"> </w:t>
      </w:r>
    </w:p>
    <w:p w:rsidR="00DE66F1" w:rsidRPr="001778AB" w:rsidRDefault="00DE66F1" w:rsidP="0055226E">
      <w:pPr>
        <w:pStyle w:val="ListParagraph"/>
        <w:numPr>
          <w:ilvl w:val="0"/>
          <w:numId w:val="11"/>
        </w:numPr>
        <w:spacing w:after="200"/>
        <w:ind w:left="284" w:hanging="350"/>
        <w:contextualSpacing/>
        <w:rPr>
          <w:rFonts w:ascii="GHEA Grapalat" w:hAnsi="GHEA Grapalat"/>
          <w:sz w:val="20"/>
          <w:szCs w:val="20"/>
          <w:lang w:val="hy-AM"/>
        </w:rPr>
      </w:pPr>
      <w:r w:rsidRPr="001778AB">
        <w:rPr>
          <w:rFonts w:ascii="GHEA Grapalat" w:hAnsi="GHEA Grapalat"/>
          <w:sz w:val="20"/>
          <w:szCs w:val="20"/>
          <w:lang w:val="hy-AM"/>
        </w:rPr>
        <w:t>CV - согласно приложенным таблицам</w:t>
      </w:r>
      <w:r w:rsidR="00942D34" w:rsidRPr="001778AB">
        <w:rPr>
          <w:rFonts w:ascii="GHEA Grapalat" w:hAnsi="GHEA Grapalat"/>
          <w:sz w:val="20"/>
          <w:szCs w:val="20"/>
          <w:lang w:val="en-US"/>
        </w:rPr>
        <w:t>.</w:t>
      </w:r>
    </w:p>
    <w:p w:rsidR="00DE66F1" w:rsidRPr="001778AB" w:rsidRDefault="00DE66F1" w:rsidP="00150C72">
      <w:pPr>
        <w:ind w:left="-180"/>
        <w:jc w:val="both"/>
        <w:rPr>
          <w:rFonts w:ascii="GHEA Grapalat" w:hAnsi="GHEA Grapalat"/>
          <w:b/>
          <w:sz w:val="20"/>
          <w:szCs w:val="20"/>
        </w:rPr>
      </w:pPr>
    </w:p>
    <w:p w:rsidR="00DE66F1" w:rsidRPr="001778AB" w:rsidRDefault="00DE66F1" w:rsidP="00150C72">
      <w:pPr>
        <w:pStyle w:val="ListParagraph"/>
        <w:spacing w:after="200"/>
        <w:ind w:left="-284" w:firstLine="568"/>
        <w:contextualSpacing/>
        <w:rPr>
          <w:rFonts w:ascii="GHEA Grapalat" w:hAnsi="GHEA Grapalat"/>
          <w:b/>
          <w:sz w:val="20"/>
          <w:szCs w:val="20"/>
          <w:lang w:val="hy-AM"/>
        </w:rPr>
      </w:pPr>
      <w:r w:rsidRPr="001778AB">
        <w:rPr>
          <w:rFonts w:ascii="GHEA Grapalat" w:hAnsi="GHEA Grapalat"/>
          <w:b/>
          <w:sz w:val="20"/>
          <w:szCs w:val="20"/>
        </w:rPr>
        <w:t>При этом:</w:t>
      </w:r>
    </w:p>
    <w:p w:rsidR="00DE66F1" w:rsidRPr="001778AB" w:rsidRDefault="00DE66F1" w:rsidP="0055226E">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DE66F1" w:rsidRPr="001778AB" w:rsidRDefault="00DE66F1" w:rsidP="0055226E">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DE66F1" w:rsidRPr="001778AB" w:rsidRDefault="00DE66F1" w:rsidP="0055226E">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594B62" w:rsidRPr="001778AB" w:rsidRDefault="00594B62" w:rsidP="00150C72">
      <w:pPr>
        <w:pStyle w:val="ListParagraph"/>
        <w:spacing w:after="200"/>
        <w:ind w:left="360"/>
        <w:contextualSpacing/>
        <w:jc w:val="both"/>
        <w:rPr>
          <w:rFonts w:ascii="GHEA Grapalat" w:hAnsi="GHEA Grapalat"/>
          <w:b/>
          <w:sz w:val="20"/>
          <w:szCs w:val="20"/>
        </w:rPr>
      </w:pPr>
    </w:p>
    <w:p w:rsidR="00594B62" w:rsidRPr="006A53B7" w:rsidRDefault="006A53B7" w:rsidP="006A53B7">
      <w:pPr>
        <w:pStyle w:val="ListParagraph"/>
        <w:tabs>
          <w:tab w:val="left" w:pos="630"/>
        </w:tabs>
        <w:spacing w:after="200"/>
        <w:ind w:left="360"/>
        <w:contextualSpacing/>
        <w:jc w:val="both"/>
        <w:rPr>
          <w:rFonts w:ascii="GHEA Grapalat" w:hAnsi="GHEA Grapalat"/>
          <w:b/>
          <w:u w:val="single"/>
          <w:lang w:eastAsia="en-US" w:bidi="ar-SA"/>
        </w:rPr>
      </w:pPr>
      <w:r>
        <w:rPr>
          <w:rFonts w:ascii="GHEA Grapalat" w:hAnsi="GHEA Grapalat"/>
          <w:b/>
          <w:lang w:val="en-US" w:eastAsia="en-US" w:bidi="ar-SA"/>
        </w:rPr>
        <w:t xml:space="preserve">    </w:t>
      </w:r>
      <w:r w:rsidR="00924421">
        <w:rPr>
          <w:rFonts w:ascii="GHEA Grapalat" w:hAnsi="GHEA Grapalat"/>
          <w:b/>
          <w:lang w:val="en-US" w:eastAsia="en-US" w:bidi="ar-SA"/>
        </w:rPr>
        <w:t>*****</w:t>
      </w:r>
      <w:r>
        <w:rPr>
          <w:rFonts w:ascii="GHEA Grapalat" w:hAnsi="GHEA Grapalat"/>
          <w:b/>
          <w:lang w:val="en-US" w:eastAsia="en-US" w:bidi="ar-SA"/>
        </w:rPr>
        <w:t xml:space="preserve"> </w:t>
      </w:r>
      <w:r w:rsidR="00594B62" w:rsidRPr="006A53B7">
        <w:rPr>
          <w:rFonts w:ascii="GHEA Grapalat" w:hAnsi="GHEA Grapalat"/>
          <w:b/>
          <w:u w:val="single"/>
          <w:lang w:eastAsia="en-US" w:bidi="ar-SA"/>
        </w:rPr>
        <w:t>Ценовое предложение (ЦП)</w:t>
      </w:r>
    </w:p>
    <w:p w:rsidR="00594B62" w:rsidRPr="006A53B7" w:rsidRDefault="00594B62" w:rsidP="00150C72">
      <w:pPr>
        <w:pStyle w:val="ListParagraph"/>
        <w:spacing w:after="160"/>
        <w:contextualSpacing/>
        <w:jc w:val="both"/>
        <w:rPr>
          <w:rFonts w:ascii="GHEA Grapalat" w:hAnsi="GHEA Grapalat"/>
          <w:sz w:val="20"/>
          <w:szCs w:val="20"/>
        </w:rPr>
      </w:pPr>
      <w:r w:rsidRPr="006A53B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6A53B7" w:rsidTr="001D122F">
        <w:tc>
          <w:tcPr>
            <w:tcW w:w="6588" w:type="dxa"/>
          </w:tcPr>
          <w:p w:rsidR="00594B62" w:rsidRPr="006A53B7" w:rsidRDefault="00594B62" w:rsidP="00150C72">
            <w:pPr>
              <w:spacing w:after="120"/>
              <w:jc w:val="both"/>
              <w:rPr>
                <w:rFonts w:ascii="GHEA Grapalat" w:hAnsi="GHEA Grapalat"/>
                <w:sz w:val="20"/>
                <w:szCs w:val="20"/>
              </w:rPr>
            </w:pPr>
            <w:r w:rsidRPr="006A53B7">
              <w:rPr>
                <w:rFonts w:ascii="GHEA Grapalat" w:hAnsi="GHEA Grapalat"/>
                <w:b/>
                <w:sz w:val="20"/>
                <w:szCs w:val="20"/>
              </w:rPr>
              <w:t>ЦП = МЦ х 100/ЦУ</w:t>
            </w:r>
            <w:r w:rsidRPr="006A53B7">
              <w:rPr>
                <w:rFonts w:ascii="GHEA Grapalat" w:hAnsi="GHEA Grapalat"/>
                <w:sz w:val="20"/>
                <w:szCs w:val="20"/>
              </w:rPr>
              <w:t xml:space="preserve">, где: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ЦП</w:t>
            </w:r>
            <w:r w:rsidRPr="006A53B7">
              <w:rPr>
                <w:rFonts w:ascii="GHEA Grapalat" w:hAnsi="GHEA Grapalat"/>
                <w:sz w:val="20"/>
                <w:szCs w:val="20"/>
              </w:rPr>
              <w:t xml:space="preserve"> - балл, присуждаемый ценовому предложению,</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МЦ</w:t>
            </w:r>
            <w:r w:rsidRPr="006A53B7">
              <w:rPr>
                <w:rFonts w:ascii="GHEA Grapalat" w:hAnsi="GHEA Grapalat"/>
                <w:sz w:val="20"/>
                <w:szCs w:val="20"/>
              </w:rPr>
              <w:t xml:space="preserve"> - минимальная цена,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ЦУ</w:t>
            </w:r>
            <w:r w:rsidRPr="006A53B7">
              <w:rPr>
                <w:rFonts w:ascii="GHEA Grapalat" w:hAnsi="GHEA Grapalat"/>
                <w:sz w:val="20"/>
                <w:szCs w:val="20"/>
              </w:rPr>
              <w:t xml:space="preserve"> - цена, предложенная оцениваемым участником; </w:t>
            </w:r>
          </w:p>
        </w:tc>
      </w:tr>
    </w:tbl>
    <w:p w:rsidR="00594B62" w:rsidRPr="001778AB" w:rsidRDefault="00594B62" w:rsidP="00150C72">
      <w:pPr>
        <w:spacing w:after="120"/>
        <w:jc w:val="center"/>
        <w:rPr>
          <w:rFonts w:ascii="GHEA Grapalat" w:hAnsi="GHEA Grapalat"/>
          <w:b/>
          <w:sz w:val="4"/>
        </w:rPr>
      </w:pPr>
    </w:p>
    <w:p w:rsidR="00594B62" w:rsidRPr="001778AB" w:rsidRDefault="00594B62" w:rsidP="00150C72">
      <w:pPr>
        <w:spacing w:after="120"/>
        <w:jc w:val="center"/>
        <w:rPr>
          <w:rFonts w:ascii="GHEA Grapalat" w:hAnsi="GHEA Grapalat"/>
          <w:b/>
        </w:rPr>
      </w:pPr>
      <w:r w:rsidRPr="001778AB">
        <w:rPr>
          <w:rFonts w:ascii="GHEA Grapalat" w:hAnsi="GHEA Grapalat"/>
          <w:b/>
        </w:rPr>
        <w:t>Сводная таблица оценки</w:t>
      </w:r>
    </w:p>
    <w:p w:rsidR="00594B62" w:rsidRPr="001778AB"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594B62" w:rsidRPr="001778AB" w:rsidTr="00924421">
        <w:trPr>
          <w:trHeight w:val="590"/>
          <w:jc w:val="center"/>
        </w:trPr>
        <w:tc>
          <w:tcPr>
            <w:tcW w:w="588" w:type="dxa"/>
            <w:shd w:val="clear" w:color="auto" w:fill="DBE5F1" w:themeFill="accent1" w:themeFillTint="33"/>
            <w:vAlign w:val="center"/>
          </w:tcPr>
          <w:p w:rsidR="00594B62" w:rsidRPr="001778AB" w:rsidRDefault="00594B62" w:rsidP="00150C72">
            <w:pPr>
              <w:jc w:val="both"/>
              <w:rPr>
                <w:rFonts w:ascii="GHEA Grapalat" w:hAnsi="GHEA Grapalat"/>
              </w:rPr>
            </w:pPr>
            <w:r w:rsidRPr="001778AB">
              <w:rPr>
                <w:rFonts w:ascii="GHEA Grapalat" w:hAnsi="GHEA Grapalat"/>
                <w:b/>
                <w:sz w:val="18"/>
                <w:szCs w:val="18"/>
                <w:lang w:val="en-US"/>
              </w:rPr>
              <w:t>П/Н</w:t>
            </w:r>
          </w:p>
        </w:tc>
        <w:tc>
          <w:tcPr>
            <w:tcW w:w="294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МИНИМАЛЬНАЯ ОЦЕНКА</w:t>
            </w:r>
          </w:p>
        </w:tc>
        <w:tc>
          <w:tcPr>
            <w:tcW w:w="1794"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rsidR="00594B62" w:rsidRPr="001778AB" w:rsidRDefault="00594B62" w:rsidP="00150C72">
            <w:pP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594B62" w:rsidRPr="001778AB" w:rsidTr="00924421">
        <w:trPr>
          <w:trHeight w:val="437"/>
          <w:jc w:val="center"/>
        </w:trPr>
        <w:tc>
          <w:tcPr>
            <w:tcW w:w="588" w:type="dxa"/>
            <w:shd w:val="clear" w:color="auto" w:fill="F9F3D3"/>
            <w:vAlign w:val="center"/>
          </w:tcPr>
          <w:p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1</w:t>
            </w:r>
          </w:p>
        </w:tc>
        <w:tc>
          <w:tcPr>
            <w:tcW w:w="10340" w:type="dxa"/>
            <w:gridSpan w:val="4"/>
            <w:shd w:val="clear" w:color="auto" w:fill="F9F3D3"/>
          </w:tcPr>
          <w:p w:rsidR="00594B62" w:rsidRPr="001778AB" w:rsidRDefault="00594B62" w:rsidP="00150C72">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1.1</w:t>
            </w:r>
          </w:p>
        </w:tc>
        <w:tc>
          <w:tcPr>
            <w:tcW w:w="2941" w:type="dxa"/>
          </w:tcPr>
          <w:p w:rsidR="00926747" w:rsidRPr="001778AB" w:rsidRDefault="00926747" w:rsidP="00150C72">
            <w:pPr>
              <w:rPr>
                <w:rFonts w:ascii="GHEA Grapalat" w:hAnsi="GHEA Grapalat"/>
                <w:b/>
                <w:color w:val="FF0000"/>
                <w:sz w:val="20"/>
                <w:szCs w:val="20"/>
              </w:rPr>
            </w:pPr>
            <w:r w:rsidRPr="001778AB">
              <w:rPr>
                <w:rFonts w:ascii="GHEA Grapalat" w:hAnsi="GHEA Grapalat"/>
                <w:color w:val="000000" w:themeColor="text1"/>
                <w:sz w:val="20"/>
                <w:szCs w:val="20"/>
              </w:rPr>
              <w:t>Аналогичный опыт работы участника</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1.2</w:t>
            </w:r>
          </w:p>
        </w:tc>
        <w:tc>
          <w:tcPr>
            <w:tcW w:w="2941" w:type="dxa"/>
          </w:tcPr>
          <w:p w:rsidR="00926747" w:rsidRPr="001778AB" w:rsidRDefault="00926747" w:rsidP="00150C72">
            <w:pPr>
              <w:rPr>
                <w:rFonts w:ascii="GHEA Grapalat" w:hAnsi="GHEA Grapalat"/>
                <w:sz w:val="20"/>
                <w:szCs w:val="20"/>
              </w:rPr>
            </w:pPr>
            <w:r w:rsidRPr="001778AB">
              <w:rPr>
                <w:rFonts w:ascii="GHEA Grapalat" w:hAnsi="GHEA Grapalat"/>
                <w:sz w:val="20"/>
                <w:szCs w:val="20"/>
              </w:rPr>
              <w:t>Лицензия и лицензионные вкладыши</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jc w:val="center"/>
        </w:trPr>
        <w:tc>
          <w:tcPr>
            <w:tcW w:w="588" w:type="dxa"/>
            <w:vAlign w:val="center"/>
          </w:tcPr>
          <w:p w:rsidR="00BE131C" w:rsidRPr="001778AB" w:rsidRDefault="00BE131C" w:rsidP="00BE131C">
            <w:pPr>
              <w:jc w:val="center"/>
              <w:rPr>
                <w:rFonts w:ascii="GHEA Grapalat" w:hAnsi="GHEA Grapalat"/>
                <w:sz w:val="18"/>
                <w:szCs w:val="18"/>
                <w:lang w:val="en-US"/>
              </w:rPr>
            </w:pPr>
            <w:r>
              <w:rPr>
                <w:rFonts w:ascii="GHEA Grapalat" w:hAnsi="GHEA Grapalat"/>
                <w:sz w:val="18"/>
                <w:szCs w:val="18"/>
                <w:lang w:val="en-US"/>
              </w:rPr>
              <w:t>1.3</w:t>
            </w:r>
          </w:p>
        </w:tc>
        <w:tc>
          <w:tcPr>
            <w:tcW w:w="2941" w:type="dxa"/>
            <w:vAlign w:val="center"/>
          </w:tcPr>
          <w:p w:rsidR="00BE131C" w:rsidRPr="00913E54" w:rsidRDefault="00BE131C" w:rsidP="00BE131C">
            <w:pPr>
              <w:rPr>
                <w:rFonts w:ascii="GHEA Grapalat" w:hAnsi="GHEA Grapalat"/>
                <w:sz w:val="20"/>
                <w:szCs w:val="20"/>
              </w:rPr>
            </w:pPr>
            <w:r w:rsidRPr="00913E54">
              <w:rPr>
                <w:rFonts w:ascii="GHEA Grapalat" w:hAnsi="GHEA Grapalat"/>
                <w:sz w:val="20"/>
                <w:szCs w:val="20"/>
              </w:rPr>
              <w:t>обеспечение заявки</w:t>
            </w:r>
          </w:p>
        </w:tc>
        <w:tc>
          <w:tcPr>
            <w:tcW w:w="1621" w:type="dxa"/>
            <w:vAlign w:val="center"/>
          </w:tcPr>
          <w:p w:rsidR="00BE131C" w:rsidRPr="00BE131C" w:rsidRDefault="00BE131C" w:rsidP="00BE131C">
            <w:pPr>
              <w:jc w:val="center"/>
              <w:rPr>
                <w:rFonts w:ascii="GHEA Grapalat" w:hAnsi="GHEA Grapalat"/>
                <w:color w:val="000000" w:themeColor="text1"/>
                <w:sz w:val="18"/>
                <w:szCs w:val="18"/>
                <w:lang w:val="en-US"/>
              </w:rPr>
            </w:pPr>
            <w:r>
              <w:rPr>
                <w:rFonts w:ascii="GHEA Grapalat" w:hAnsi="GHEA Grapalat"/>
                <w:color w:val="000000" w:themeColor="text1"/>
                <w:sz w:val="18"/>
                <w:szCs w:val="18"/>
                <w:lang w:val="en-US"/>
              </w:rPr>
              <w:t>-</w:t>
            </w:r>
          </w:p>
        </w:tc>
        <w:tc>
          <w:tcPr>
            <w:tcW w:w="1794" w:type="dxa"/>
            <w:vAlign w:val="center"/>
          </w:tcPr>
          <w:p w:rsidR="00BE131C" w:rsidRPr="00BE131C" w:rsidRDefault="00BE131C" w:rsidP="00BE131C">
            <w:pPr>
              <w:jc w:val="center"/>
              <w:rPr>
                <w:rFonts w:ascii="GHEA Grapalat" w:hAnsi="GHEA Grapalat"/>
                <w:lang w:val="en-US"/>
              </w:rPr>
            </w:pPr>
            <w:r>
              <w:rPr>
                <w:rFonts w:ascii="GHEA Grapalat" w:hAnsi="GHEA Grapalat"/>
                <w:lang w:val="en-US"/>
              </w:rPr>
              <w:t>-</w:t>
            </w:r>
          </w:p>
        </w:tc>
        <w:tc>
          <w:tcPr>
            <w:tcW w:w="3984" w:type="dxa"/>
            <w:vAlign w:val="center"/>
          </w:tcPr>
          <w:p w:rsidR="00BE131C" w:rsidRPr="001778AB" w:rsidRDefault="00BE131C" w:rsidP="00BE131C">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383"/>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lastRenderedPageBreak/>
              <w:t>2</w:t>
            </w:r>
          </w:p>
        </w:tc>
        <w:tc>
          <w:tcPr>
            <w:tcW w:w="10340" w:type="dxa"/>
            <w:gridSpan w:val="4"/>
            <w:shd w:val="clear" w:color="auto" w:fill="F9F3D3"/>
          </w:tcPr>
          <w:p w:rsidR="00BE131C" w:rsidRPr="001778AB" w:rsidRDefault="00BE131C" w:rsidP="00BE131C">
            <w:pPr>
              <w:jc w:val="both"/>
              <w:rPr>
                <w:rFonts w:ascii="GHEA Grapalat" w:hAnsi="GHEA Grapalat"/>
                <w:sz w:val="20"/>
                <w:szCs w:val="20"/>
              </w:rPr>
            </w:pPr>
            <w:r w:rsidRPr="001778AB">
              <w:rPr>
                <w:rFonts w:ascii="GHEA Grapalat" w:hAnsi="GHEA Grapalat"/>
                <w:b/>
                <w:sz w:val="20"/>
                <w:szCs w:val="20"/>
              </w:rPr>
              <w:t>Техническое предложение (ТП)</w:t>
            </w:r>
          </w:p>
        </w:tc>
      </w:tr>
      <w:tr w:rsidR="00BE131C" w:rsidRPr="001778AB" w:rsidTr="00924421">
        <w:trPr>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2.1</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Трудовые ресурсы (ТП1)</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25</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40</w:t>
            </w:r>
          </w:p>
        </w:tc>
        <w:tc>
          <w:tcPr>
            <w:tcW w:w="3984" w:type="dxa"/>
          </w:tcPr>
          <w:p w:rsidR="00BE131C" w:rsidRPr="001778AB" w:rsidRDefault="00BE131C" w:rsidP="00BE131C">
            <w:pPr>
              <w:jc w:val="both"/>
              <w:rPr>
                <w:rFonts w:ascii="GHEA Grapalat" w:hAnsi="GHEA Grapalat"/>
              </w:rPr>
            </w:pP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2.1.1</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квалификация</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2.1.2</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опыт работ</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13E54">
        <w:trPr>
          <w:trHeight w:val="377"/>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2.2</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Эскизный проект  (ТП2)</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30</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60</w:t>
            </w:r>
          </w:p>
        </w:tc>
        <w:tc>
          <w:tcPr>
            <w:tcW w:w="3984" w:type="dxa"/>
          </w:tcPr>
          <w:p w:rsidR="00BE131C" w:rsidRPr="001778AB" w:rsidRDefault="00BE131C" w:rsidP="00BE131C">
            <w:pPr>
              <w:jc w:val="both"/>
              <w:rPr>
                <w:rFonts w:ascii="GHEA Grapalat" w:hAnsi="GHEA Grapalat"/>
              </w:rPr>
            </w:pPr>
          </w:p>
        </w:tc>
      </w:tr>
      <w:tr w:rsidR="00BE131C" w:rsidRPr="001778AB" w:rsidTr="00924421">
        <w:trPr>
          <w:trHeight w:val="374"/>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w:t>
            </w:r>
          </w:p>
        </w:tc>
        <w:tc>
          <w:tcPr>
            <w:tcW w:w="10340" w:type="dxa"/>
            <w:gridSpan w:val="4"/>
            <w:shd w:val="clear" w:color="auto" w:fill="F9F3D3"/>
          </w:tcPr>
          <w:p w:rsidR="00BE131C" w:rsidRPr="001778AB" w:rsidRDefault="00BE131C" w:rsidP="00BE131C">
            <w:pPr>
              <w:jc w:val="both"/>
              <w:rPr>
                <w:rFonts w:ascii="GHEA Grapalat" w:hAnsi="GHEA Grapalat"/>
              </w:rPr>
            </w:pPr>
            <w:r w:rsidRPr="001778AB">
              <w:rPr>
                <w:rFonts w:ascii="GHEA Grapalat" w:hAnsi="GHEA Grapalat"/>
                <w:b/>
                <w:sz w:val="20"/>
                <w:szCs w:val="20"/>
              </w:rPr>
              <w:t>Ценовое предложение (ЦП)</w:t>
            </w:r>
          </w:p>
        </w:tc>
      </w:tr>
      <w:tr w:rsidR="00BE131C" w:rsidRPr="001778AB" w:rsidTr="00924421">
        <w:trPr>
          <w:trHeight w:val="428"/>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3.1</w:t>
            </w:r>
          </w:p>
        </w:tc>
        <w:tc>
          <w:tcPr>
            <w:tcW w:w="2941" w:type="dxa"/>
            <w:shd w:val="clear" w:color="auto" w:fill="auto"/>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Ценовое предложение (ЦП)</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100</w:t>
            </w:r>
          </w:p>
        </w:tc>
        <w:tc>
          <w:tcPr>
            <w:tcW w:w="3984" w:type="dxa"/>
          </w:tcPr>
          <w:p w:rsidR="00BE131C" w:rsidRPr="001778AB" w:rsidRDefault="00BE131C" w:rsidP="00BE131C">
            <w:pPr>
              <w:jc w:val="both"/>
              <w:rPr>
                <w:rFonts w:ascii="GHEA Grapalat" w:hAnsi="GHEA Grapalat"/>
              </w:rPr>
            </w:pPr>
          </w:p>
        </w:tc>
      </w:tr>
    </w:tbl>
    <w:p w:rsidR="00594B62" w:rsidRPr="001778AB" w:rsidRDefault="00594B62" w:rsidP="00150C72">
      <w:pPr>
        <w:spacing w:after="200"/>
        <w:contextualSpacing/>
        <w:jc w:val="both"/>
        <w:rPr>
          <w:rFonts w:ascii="GHEA Grapalat" w:hAnsi="GHEA Grapalat" w:cs="Cambria"/>
          <w:color w:val="000000" w:themeColor="text1"/>
          <w:sz w:val="4"/>
          <w:szCs w:val="20"/>
        </w:rPr>
      </w:pPr>
    </w:p>
    <w:p w:rsidR="00594B62" w:rsidRPr="001778AB" w:rsidRDefault="00594B62" w:rsidP="00150C72">
      <w:pPr>
        <w:ind w:firstLine="708"/>
        <w:jc w:val="both"/>
        <w:rPr>
          <w:rFonts w:ascii="GHEA Grapalat" w:hAnsi="GHEA Grapalat"/>
          <w:b/>
          <w:i/>
          <w:sz w:val="20"/>
          <w:szCs w:val="20"/>
          <w:lang w:eastAsia="en-US" w:bidi="ar-SA"/>
        </w:rPr>
      </w:pPr>
      <w:r w:rsidRPr="001778AB">
        <w:rPr>
          <w:rFonts w:ascii="GHEA Grapalat" w:hAnsi="GHEA Grapalat"/>
        </w:rPr>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594B62" w:rsidRPr="001778AB" w:rsidRDefault="00594B62" w:rsidP="00150C72">
      <w:pPr>
        <w:spacing w:after="200"/>
        <w:contextualSpacing/>
        <w:jc w:val="both"/>
        <w:rPr>
          <w:rFonts w:ascii="GHEA Grapalat" w:hAnsi="GHEA Grapalat" w:cs="Cambria"/>
          <w:color w:val="000000" w:themeColor="text1"/>
          <w:sz w:val="10"/>
          <w:szCs w:val="20"/>
        </w:rPr>
      </w:pPr>
    </w:p>
    <w:p w:rsidR="00AF672B" w:rsidRPr="001778AB" w:rsidRDefault="00AF672B" w:rsidP="00150C72">
      <w:pPr>
        <w:spacing w:after="240"/>
        <w:ind w:firstLine="708"/>
        <w:contextualSpacing/>
        <w:jc w:val="both"/>
        <w:rPr>
          <w:rFonts w:ascii="GHEA Grapalat" w:eastAsia="Cambria" w:hAnsi="GHEA Grapalat"/>
          <w:b/>
          <w:i/>
          <w:sz w:val="20"/>
          <w:szCs w:val="20"/>
          <w:u w:val="single"/>
          <w:lang w:eastAsia="en-US" w:bidi="ar-SA"/>
        </w:rPr>
      </w:pPr>
    </w:p>
    <w:p w:rsidR="00594B62" w:rsidRPr="001778AB"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594B62" w:rsidRPr="001778AB"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936"/>
      </w:tblGrid>
      <w:tr w:rsidR="00594B62" w:rsidRPr="001778AB" w:rsidTr="001D122F">
        <w:trPr>
          <w:trHeight w:val="1205"/>
        </w:trPr>
        <w:tc>
          <w:tcPr>
            <w:tcW w:w="10476" w:type="dxa"/>
          </w:tcPr>
          <w:p w:rsidR="00594B62" w:rsidRPr="001778AB" w:rsidRDefault="00594B62" w:rsidP="00150C72">
            <w:pPr>
              <w:spacing w:after="120"/>
              <w:jc w:val="both"/>
              <w:rPr>
                <w:rFonts w:ascii="GHEA Grapalat" w:hAnsi="GHEA Grapalat"/>
                <w:sz w:val="20"/>
                <w:szCs w:val="20"/>
              </w:rPr>
            </w:pPr>
            <w:r w:rsidRPr="001778AB">
              <w:rPr>
                <w:rFonts w:ascii="GHEA Grapalat" w:hAnsi="GHEA Grapalat"/>
                <w:b/>
                <w:sz w:val="20"/>
                <w:szCs w:val="20"/>
              </w:rPr>
              <w:t>ОУ = (ЦП х 0.3) + (ТП х 0.7),</w:t>
            </w:r>
            <w:r w:rsidRPr="001778AB">
              <w:rPr>
                <w:rFonts w:ascii="GHEA Grapalat" w:hAnsi="GHEA Grapalat"/>
                <w:sz w:val="20"/>
                <w:szCs w:val="20"/>
              </w:rPr>
              <w:t xml:space="preserve"> где: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техническому предложению участника; ТП=ТП1+ТП2</w:t>
            </w:r>
          </w:p>
        </w:tc>
      </w:tr>
    </w:tbl>
    <w:p w:rsidR="00594B62" w:rsidRPr="001778AB" w:rsidRDefault="00594B62" w:rsidP="00150C72">
      <w:pPr>
        <w:jc w:val="both"/>
        <w:rPr>
          <w:rFonts w:ascii="GHEA Grapalat" w:hAnsi="GHEA Grapalat"/>
          <w:sz w:val="12"/>
          <w:szCs w:val="20"/>
        </w:rPr>
      </w:pPr>
    </w:p>
    <w:p w:rsidR="00594B62" w:rsidRPr="001778AB" w:rsidRDefault="00594B62" w:rsidP="00150C72">
      <w:pPr>
        <w:spacing w:after="160"/>
        <w:ind w:firstLine="567"/>
        <w:contextualSpacing/>
        <w:jc w:val="both"/>
        <w:rPr>
          <w:rFonts w:ascii="GHEA Grapalat" w:hAnsi="GHEA Grapalat"/>
          <w:b/>
          <w:i/>
          <w:sz w:val="20"/>
          <w:szCs w:val="20"/>
          <w:lang w:eastAsia="en-US" w:bidi="ar-SA"/>
        </w:rPr>
      </w:pPr>
      <w:r w:rsidRPr="001778AB">
        <w:rPr>
          <w:rFonts w:ascii="GHEA Grapalat" w:hAnsi="GHEA Grapalat"/>
        </w:rPr>
        <w:t>!!!</w:t>
      </w:r>
      <w:r w:rsidRPr="001778AB">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2D63CB" w:rsidRPr="001778AB" w:rsidRDefault="005B6750" w:rsidP="002D63CB">
      <w:pPr>
        <w:pStyle w:val="NoSpacing"/>
        <w:jc w:val="both"/>
        <w:rPr>
          <w:ins w:id="5" w:author="Vardan" w:date="2022-10-29T21:54:00Z"/>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2.3.</w:t>
      </w:r>
      <w:r w:rsidR="002D63CB" w:rsidRPr="001778AB">
        <w:rPr>
          <w:rFonts w:ascii="GHEA Grapalat" w:hAnsi="GHEA Grapalat"/>
          <w:sz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По смыслу пункта 119 Порядка:</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sz w:val="20"/>
          <w:lang w:val="en-US"/>
        </w:rPr>
        <w:t xml:space="preserve">     </w:t>
      </w:r>
      <w:r w:rsidR="002D63CB" w:rsidRPr="001778AB">
        <w:rPr>
          <w:rFonts w:ascii="GHEA Grapalat" w:hAnsi="GHEA Grapalat"/>
          <w:sz w:val="20"/>
        </w:rPr>
        <w:t>1)</w:t>
      </w:r>
      <w:r w:rsidR="002D63CB" w:rsidRPr="001778AB">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2D63CB" w:rsidRPr="001778AB">
        <w:rPr>
          <w:rFonts w:ascii="GHEA Grapalat" w:hAnsi="GHEA Grapalat"/>
          <w:color w:val="000000"/>
          <w:sz w:val="20"/>
        </w:rPr>
        <w:t xml:space="preserve"> </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2)</w:t>
      </w:r>
      <w:r w:rsidR="002D63CB" w:rsidRPr="001778AB">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D63CB" w:rsidRPr="001778AB" w:rsidRDefault="006B3D4A" w:rsidP="002D63CB">
      <w:pPr>
        <w:pStyle w:val="NoSpacing"/>
        <w:jc w:val="both"/>
        <w:rPr>
          <w:rFonts w:ascii="GHEA Grapalat" w:hAnsi="GHEA Grapalat"/>
          <w:color w:val="000000"/>
          <w:sz w:val="20"/>
          <w:lang w:val="en-US"/>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sz w:val="20"/>
          <w:lang w:val="en-US"/>
        </w:rPr>
        <w:t xml:space="preserve">      </w:t>
      </w:r>
      <w:r w:rsidR="002D63CB" w:rsidRPr="001778AB">
        <w:rPr>
          <w:rFonts w:ascii="GHEA Grapalat" w:hAnsi="GHEA Grapalat"/>
          <w:sz w:val="20"/>
        </w:rPr>
        <w:t>3)</w:t>
      </w:r>
      <w:r w:rsidR="002D63CB" w:rsidRPr="001778AB">
        <w:rPr>
          <w:rFonts w:ascii="GHEA Grapalat" w:hAnsi="GHEA Grapalat"/>
          <w:sz w:val="20"/>
        </w:rPr>
        <w:tab/>
        <w:t>участники, не имеющие статуса физического лица, считаются взаимосвязанными, если: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D63CB" w:rsidRPr="001778AB">
        <w:rPr>
          <w:rFonts w:ascii="Calibri" w:hAnsi="Calibri" w:cs="Calibri"/>
          <w:color w:val="000000"/>
          <w:sz w:val="20"/>
          <w:lang w:val="en-US"/>
        </w:rPr>
        <w:t> </w:t>
      </w:r>
      <w:r w:rsidR="002D63CB" w:rsidRPr="001778AB">
        <w:rPr>
          <w:rFonts w:ascii="GHEA Grapalat" w:hAnsi="GHEA Grapalat"/>
          <w:color w:val="000000"/>
          <w:sz w:val="20"/>
        </w:rPr>
        <w:t>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w:t>
      </w:r>
      <w:r w:rsidR="002D63CB" w:rsidRPr="001778AB">
        <w:rPr>
          <w:rFonts w:ascii="GHEA Grapalat" w:hAnsi="GHEA Grapalat"/>
          <w:color w:val="000000"/>
          <w:sz w:val="20"/>
        </w:rPr>
        <w:lastRenderedPageBreak/>
        <w:t>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они действовали или действуют согласованно, исходя из общих экономических интересов.</w:t>
      </w:r>
    </w:p>
    <w:p w:rsidR="002D63CB" w:rsidRPr="001778AB" w:rsidRDefault="006B3D4A" w:rsidP="002D63CB">
      <w:pPr>
        <w:pStyle w:val="NoSpacing"/>
        <w:jc w:val="both"/>
        <w:rPr>
          <w:ins w:id="6" w:author="Vardan" w:date="2022-05-29T21:57:00Z"/>
          <w:rFonts w:ascii="GHEA Grapalat" w:hAnsi="GHEA Grapalat"/>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D63CB" w:rsidRPr="001778AB" w:rsidRDefault="006B3D4A" w:rsidP="002D63CB">
      <w:pPr>
        <w:pStyle w:val="NoSpacing"/>
        <w:jc w:val="both"/>
        <w:rPr>
          <w:rFonts w:ascii="GHEA Grapalat" w:hAnsi="GHEA Grapalat" w:cs="Arial Armenian"/>
          <w:sz w:val="20"/>
        </w:rPr>
      </w:pPr>
      <w:r w:rsidRPr="001778AB">
        <w:rPr>
          <w:rFonts w:ascii="GHEA Grapalat" w:hAnsi="GHEA Grapalat"/>
          <w:sz w:val="20"/>
          <w:lang w:val="en-US"/>
        </w:rPr>
        <w:t xml:space="preserve">      </w:t>
      </w:r>
      <w:r w:rsidR="002D63CB" w:rsidRPr="001778AB">
        <w:rPr>
          <w:rFonts w:ascii="GHEA Grapalat" w:hAnsi="GHEA Grapalat"/>
          <w:sz w:val="20"/>
        </w:rPr>
        <w:t>2.4.</w:t>
      </w:r>
      <w:r w:rsidR="002D63CB" w:rsidRPr="001778AB">
        <w:rPr>
          <w:rFonts w:ascii="GHEA Grapalat" w:hAnsi="GHEA Grapalat"/>
          <w:sz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0A6B75" w:rsidRPr="001778AB" w:rsidRDefault="006B3D4A" w:rsidP="006B3D4A">
      <w:pPr>
        <w:pStyle w:val="NoSpacing"/>
        <w:jc w:val="both"/>
        <w:rPr>
          <w:rFonts w:ascii="GHEA Grapalat" w:hAnsi="GHEA Grapalat" w:cs="Sylfaen"/>
          <w:sz w:val="20"/>
        </w:rPr>
      </w:pPr>
      <w:r w:rsidRPr="001778AB">
        <w:rPr>
          <w:rFonts w:ascii="GHEA Grapalat" w:hAnsi="GHEA Grapalat"/>
          <w:sz w:val="20"/>
          <w:lang w:val="en-US"/>
        </w:rPr>
        <w:t xml:space="preserve">     </w:t>
      </w:r>
      <w:r w:rsidR="000A6B75" w:rsidRPr="001778AB">
        <w:rPr>
          <w:rFonts w:ascii="GHEA Grapalat" w:hAnsi="GHEA Grapalat"/>
          <w:sz w:val="20"/>
        </w:rPr>
        <w:t>2.</w:t>
      </w:r>
      <w:r w:rsidR="00DA4643" w:rsidRPr="001778AB">
        <w:rPr>
          <w:rFonts w:ascii="GHEA Grapalat" w:hAnsi="GHEA Grapalat"/>
          <w:sz w:val="20"/>
        </w:rPr>
        <w:t>5</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778AB">
        <w:rPr>
          <w:rFonts w:ascii="GHEA Grapalat" w:hAnsi="GHEA Grapalat"/>
          <w:sz w:val="20"/>
        </w:rPr>
        <w:t xml:space="preserve"> </w:t>
      </w:r>
      <w:r w:rsidR="00C366B6" w:rsidRPr="001778AB">
        <w:rPr>
          <w:rFonts w:ascii="GHEA Grapalat" w:hAnsi="GHEA Grapalat"/>
          <w:sz w:val="20"/>
        </w:rPr>
        <w:t>(на один и тот же лот)</w:t>
      </w:r>
      <w:r w:rsidR="000A6B75" w:rsidRPr="001778AB">
        <w:rPr>
          <w:rFonts w:ascii="GHEA Grapalat" w:hAnsi="GHEA Grapalat"/>
          <w:sz w:val="20"/>
        </w:rPr>
        <w:t xml:space="preserve">. </w:t>
      </w:r>
    </w:p>
    <w:p w:rsidR="009E07EE"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0A6B75" w:rsidRPr="001778AB">
        <w:rPr>
          <w:rFonts w:ascii="GHEA Grapalat" w:hAnsi="GHEA Grapalat"/>
          <w:sz w:val="20"/>
        </w:rPr>
        <w:t>2.</w:t>
      </w:r>
      <w:r w:rsidR="00C366B6" w:rsidRPr="001778AB">
        <w:rPr>
          <w:rFonts w:ascii="GHEA Grapalat" w:hAnsi="GHEA Grapalat"/>
          <w:sz w:val="20"/>
        </w:rPr>
        <w:t>6</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1778AB" w:rsidRDefault="000A6B75" w:rsidP="006B3D4A">
      <w:pPr>
        <w:pStyle w:val="NoSpacing"/>
        <w:jc w:val="both"/>
        <w:rPr>
          <w:rFonts w:ascii="GHEA Grapalat" w:hAnsi="GHEA Grapalat" w:cs="Sylfaen"/>
          <w:sz w:val="20"/>
        </w:rPr>
      </w:pPr>
      <w:r w:rsidRPr="001778AB">
        <w:rPr>
          <w:rFonts w:ascii="GHEA Grapalat" w:hAnsi="GHEA Grapalat"/>
          <w:sz w:val="20"/>
        </w:rPr>
        <w:t>В подобном случае:</w:t>
      </w:r>
    </w:p>
    <w:p w:rsidR="005A405F"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1</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1778AB">
        <w:rPr>
          <w:rFonts w:ascii="GHEA Grapalat" w:hAnsi="GHEA Grapalat"/>
          <w:sz w:val="20"/>
        </w:rPr>
        <w:t xml:space="preserve"> (на один и тот же лот)</w:t>
      </w:r>
      <w:r w:rsidR="000A6B75" w:rsidRPr="001778AB">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2</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05859" w:rsidRPr="001778AB" w:rsidRDefault="00805859" w:rsidP="006B3D4A">
      <w:pPr>
        <w:pStyle w:val="NoSpacing"/>
        <w:jc w:val="both"/>
        <w:rPr>
          <w:rFonts w:ascii="GHEA Grapalat" w:hAnsi="GHEA Grapalat" w:cs="Sylfaen"/>
          <w:sz w:val="20"/>
        </w:rPr>
      </w:pPr>
    </w:p>
    <w:p w:rsidR="00096865" w:rsidRPr="001778AB" w:rsidRDefault="00ED2352"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3.</w:t>
      </w:r>
      <w:r w:rsidR="002B32D6" w:rsidRPr="001778AB">
        <w:rPr>
          <w:rFonts w:ascii="GHEA Grapalat" w:hAnsi="GHEA Grapalat"/>
          <w:b/>
          <w:sz w:val="20"/>
          <w:szCs w:val="20"/>
        </w:rPr>
        <w:t xml:space="preserve"> РАЗЪЯСНЕНИЕ ПРИГЛАШЕНИЯ </w:t>
      </w:r>
      <w:r w:rsidRPr="001778AB">
        <w:rPr>
          <w:rFonts w:ascii="GHEA Grapalat" w:hAnsi="GHEA Grapalat"/>
          <w:b/>
          <w:sz w:val="20"/>
          <w:szCs w:val="20"/>
        </w:rPr>
        <w:br/>
      </w:r>
      <w:r w:rsidR="002B32D6" w:rsidRPr="001778AB">
        <w:rPr>
          <w:rFonts w:ascii="GHEA Grapalat" w:hAnsi="GHEA Grapalat"/>
          <w:b/>
          <w:sz w:val="20"/>
          <w:szCs w:val="20"/>
        </w:rPr>
        <w:t xml:space="preserve">И ПОРЯДОК ВНЕСЕНИЯ ИЗМЕНЕНИЯ В ПРИГЛАШЕНИЕ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778AB" w:rsidRDefault="00096865" w:rsidP="00150C72">
      <w:pPr>
        <w:widowControl w:val="0"/>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3.2.</w:t>
      </w:r>
      <w:r w:rsidR="00ED2352" w:rsidRPr="001778AB">
        <w:rPr>
          <w:rFonts w:ascii="GHEA Grapalat" w:hAnsi="GHEA Grapalat"/>
          <w:sz w:val="20"/>
          <w:szCs w:val="20"/>
        </w:rPr>
        <w:tab/>
      </w:r>
      <w:r w:rsidRPr="001778AB">
        <w:rPr>
          <w:rFonts w:ascii="GHEA Grapalat" w:hAnsi="GHEA Grapalat"/>
          <w:sz w:val="20"/>
          <w:szCs w:val="20"/>
        </w:rPr>
        <w:t>В день предоставления разъяснения объявление о запросе и о</w:t>
      </w:r>
      <w:r w:rsidR="00775FAF" w:rsidRPr="001778AB">
        <w:rPr>
          <w:rFonts w:ascii="Courier New" w:hAnsi="Courier New" w:cs="Courier New"/>
          <w:sz w:val="20"/>
          <w:szCs w:val="20"/>
          <w:lang w:val="en-US"/>
        </w:rPr>
        <w:t> </w:t>
      </w:r>
      <w:r w:rsidRPr="001778A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3.3</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778AB">
        <w:rPr>
          <w:rFonts w:ascii="GHEA Grapalat" w:hAnsi="GHEA Grapalat"/>
          <w:sz w:val="20"/>
          <w:szCs w:val="20"/>
        </w:rPr>
        <w:t xml:space="preserve">. </w:t>
      </w:r>
      <w:r w:rsidRPr="001778A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778AB">
        <w:rPr>
          <w:rFonts w:ascii="GHEA Grapalat" w:hAnsi="GHEA Grapalat"/>
          <w:sz w:val="20"/>
          <w:szCs w:val="20"/>
        </w:rPr>
        <w:t>3.4</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778AB"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78AB">
        <w:rPr>
          <w:rFonts w:ascii="GHEA Grapalat" w:hAnsi="GHEA Grapalat"/>
          <w:sz w:val="20"/>
          <w:szCs w:val="20"/>
          <w:lang w:val="hy-AM"/>
        </w:rPr>
        <w:t>3.5</w:t>
      </w:r>
      <w:r w:rsidR="00F9791A" w:rsidRPr="001778AB">
        <w:rPr>
          <w:rFonts w:ascii="GHEA Grapalat" w:hAnsi="GHEA Grapalat"/>
          <w:sz w:val="20"/>
          <w:szCs w:val="20"/>
        </w:rPr>
        <w:t xml:space="preserve"> </w:t>
      </w:r>
      <w:r w:rsidR="00F9791A" w:rsidRPr="001778AB">
        <w:rPr>
          <w:rFonts w:ascii="GHEA Grapalat" w:hAnsi="GHEA Grapalat"/>
          <w:sz w:val="20"/>
          <w:szCs w:val="20"/>
          <w:lang w:val="hy-AM"/>
        </w:rPr>
        <w:t>Кажд</w:t>
      </w:r>
      <w:r w:rsidR="00F9791A" w:rsidRPr="001778AB">
        <w:rPr>
          <w:rFonts w:ascii="GHEA Grapalat" w:hAnsi="GHEA Grapalat"/>
          <w:sz w:val="20"/>
          <w:szCs w:val="20"/>
        </w:rPr>
        <w:t>ое лиц</w:t>
      </w:r>
      <w:r w:rsidR="00CA1F39" w:rsidRPr="001778AB">
        <w:rPr>
          <w:rFonts w:ascii="GHEA Grapalat" w:hAnsi="GHEA Grapalat"/>
          <w:sz w:val="20"/>
          <w:szCs w:val="20"/>
        </w:rPr>
        <w:t>о</w:t>
      </w:r>
      <w:r w:rsidR="00CA1F39" w:rsidRPr="001778AB">
        <w:rPr>
          <w:rFonts w:ascii="GHEA Grapalat" w:hAnsi="GHEA Grapalat"/>
          <w:sz w:val="20"/>
          <w:szCs w:val="20"/>
          <w:lang w:val="hy-AM"/>
        </w:rPr>
        <w:t xml:space="preserve"> без указания имени</w:t>
      </w:r>
      <w:r w:rsidR="00F9791A" w:rsidRPr="001778A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78AB">
        <w:rPr>
          <w:rFonts w:ascii="GHEA Grapalat" w:hAnsi="GHEA Grapalat"/>
          <w:sz w:val="20"/>
          <w:szCs w:val="20"/>
        </w:rPr>
        <w:t xml:space="preserve">имеет право </w:t>
      </w:r>
      <w:r w:rsidR="00F9791A" w:rsidRPr="001778A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78AB">
        <w:rPr>
          <w:rFonts w:ascii="GHEA Grapalat" w:hAnsi="GHEA Grapalat"/>
          <w:sz w:val="20"/>
          <w:szCs w:val="20"/>
        </w:rPr>
        <w:t xml:space="preserve"> </w:t>
      </w:r>
      <w:r w:rsidR="00F9791A" w:rsidRPr="001778A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78AB">
        <w:rPr>
          <w:rFonts w:ascii="GHEA Grapalat" w:hAnsi="GHEA Grapalat"/>
          <w:sz w:val="20"/>
          <w:szCs w:val="20"/>
        </w:rPr>
        <w:t>.</w:t>
      </w:r>
      <w:r w:rsidR="00F9791A" w:rsidRPr="001778AB">
        <w:rPr>
          <w:rFonts w:ascii="GHEA Grapalat" w:hAnsi="GHEA Grapalat"/>
          <w:sz w:val="20"/>
          <w:szCs w:val="20"/>
          <w:lang w:val="hy-AM"/>
        </w:rPr>
        <w:t xml:space="preserve"> </w:t>
      </w:r>
      <w:r w:rsidR="00750FFF" w:rsidRPr="001778A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41D6F"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41D6F">
        <w:rPr>
          <w:rFonts w:ascii="GHEA Grapalat" w:hAnsi="GHEA Grapalat"/>
          <w:sz w:val="20"/>
          <w:szCs w:val="20"/>
        </w:rPr>
        <w:t>3.</w:t>
      </w:r>
      <w:r w:rsidR="00E648D1" w:rsidRPr="00E41D6F">
        <w:rPr>
          <w:rFonts w:ascii="GHEA Grapalat" w:hAnsi="GHEA Grapalat"/>
          <w:sz w:val="20"/>
          <w:szCs w:val="20"/>
          <w:lang w:val="hy-AM"/>
        </w:rPr>
        <w:t>6</w:t>
      </w:r>
      <w:r w:rsidR="000A15F9" w:rsidRPr="00E41D6F">
        <w:rPr>
          <w:rFonts w:ascii="GHEA Grapalat" w:hAnsi="GHEA Grapalat"/>
          <w:sz w:val="20"/>
          <w:szCs w:val="20"/>
        </w:rPr>
        <w:t>.</w:t>
      </w:r>
      <w:r w:rsidR="00ED2352" w:rsidRPr="00E41D6F">
        <w:rPr>
          <w:rFonts w:ascii="GHEA Grapalat" w:hAnsi="GHEA Grapalat"/>
          <w:sz w:val="20"/>
          <w:szCs w:val="20"/>
        </w:rPr>
        <w:tab/>
      </w:r>
      <w:r w:rsidRPr="00E41D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1D6F">
        <w:rPr>
          <w:rFonts w:ascii="Courier New" w:hAnsi="Courier New" w:cs="Courier New"/>
          <w:sz w:val="20"/>
          <w:szCs w:val="20"/>
          <w:lang w:val="en-US"/>
        </w:rPr>
        <w:t> </w:t>
      </w:r>
      <w:r w:rsidRPr="00E41D6F">
        <w:rPr>
          <w:rFonts w:ascii="GHEA Grapalat" w:hAnsi="GHEA Grapalat"/>
          <w:sz w:val="20"/>
          <w:szCs w:val="20"/>
        </w:rPr>
        <w:t>этих изменениях.</w:t>
      </w:r>
      <w:r w:rsidR="00E41D6F" w:rsidRPr="00E41D6F">
        <w:rPr>
          <w:rFonts w:ascii="GHEA Grapalat" w:hAnsi="GHEA Grapalat"/>
          <w:sz w:val="20"/>
          <w:szCs w:val="20"/>
          <w:lang w:val="en-US"/>
        </w:rPr>
        <w:t xml:space="preserve"> </w:t>
      </w:r>
      <w:r w:rsidR="00E41D6F" w:rsidRPr="00E41D6F">
        <w:rPr>
          <w:rFonts w:ascii="GHEA Grapalat" w:hAnsi="GHEA Grapalat"/>
          <w:sz w:val="20"/>
          <w:szCs w:val="20"/>
        </w:rPr>
        <w:t>В этом случае участники обязаны продлить срок действия представленного ими обеспечения заявки или представить новое обеспечение заявки</w:t>
      </w:r>
      <w:r w:rsidR="00E41D6F" w:rsidRPr="00E41D6F">
        <w:rPr>
          <w:rFonts w:ascii="GHEA Grapalat" w:hAnsi="GHEA Grapalat"/>
          <w:sz w:val="20"/>
          <w:szCs w:val="20"/>
          <w:lang w:val="en-US"/>
        </w:rPr>
        <w:t>.</w:t>
      </w:r>
      <w:r w:rsidRPr="00E41D6F">
        <w:rPr>
          <w:rFonts w:ascii="GHEA Grapalat" w:hAnsi="GHEA Grapalat"/>
          <w:sz w:val="20"/>
          <w:szCs w:val="20"/>
        </w:rPr>
        <w:t xml:space="preserve"> </w:t>
      </w:r>
    </w:p>
    <w:p w:rsidR="00096865" w:rsidRPr="001778AB" w:rsidRDefault="00955A1E"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lastRenderedPageBreak/>
        <w:t>4. ПОРЯДОК ПОДАЧИ ЗАЯВКИ</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4.1</w:t>
      </w:r>
      <w:r w:rsidR="00A34DFE" w:rsidRPr="001778AB">
        <w:rPr>
          <w:rFonts w:ascii="GHEA Grapalat" w:hAnsi="GHEA Grapalat"/>
          <w:sz w:val="20"/>
        </w:rPr>
        <w:t>.</w:t>
      </w:r>
      <w:r w:rsidR="009C7913" w:rsidRPr="001778AB">
        <w:rPr>
          <w:rFonts w:ascii="GHEA Grapalat" w:hAnsi="GHEA Grapalat"/>
          <w:sz w:val="20"/>
        </w:rPr>
        <w:tab/>
      </w:r>
      <w:r w:rsidR="00096865" w:rsidRPr="001778AB">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778AB" w:rsidRDefault="00D63D57" w:rsidP="00D63D57">
      <w:pPr>
        <w:pStyle w:val="NoSpacing"/>
        <w:jc w:val="both"/>
        <w:rPr>
          <w:rFonts w:ascii="GHEA Grapalat" w:hAnsi="GHEA Grapalat" w:cs="Sylfaen"/>
          <w:sz w:val="20"/>
        </w:rPr>
      </w:pPr>
      <w:r w:rsidRPr="001778AB">
        <w:rPr>
          <w:rFonts w:ascii="GHEA Grapalat" w:hAnsi="GHEA Grapalat"/>
          <w:sz w:val="20"/>
          <w:lang w:val="en-US"/>
        </w:rPr>
        <w:t xml:space="preserve">      </w:t>
      </w:r>
      <w:r w:rsidR="000946A3" w:rsidRPr="001778AB">
        <w:rPr>
          <w:rFonts w:ascii="GHEA Grapalat" w:hAnsi="GHEA Grapalat"/>
          <w:sz w:val="20"/>
        </w:rPr>
        <w:t>Заявка подается до истечения срока, установленного для этого настоящим Приглашением.</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46A3" w:rsidRPr="001778AB">
        <w:rPr>
          <w:rFonts w:ascii="GHEA Grapalat" w:hAnsi="GHEA Grapalat"/>
          <w:sz w:val="20"/>
        </w:rPr>
        <w:t xml:space="preserve">Порядок подготовки заявки описан в части 2 настоящего приглашения - в инструкции по подготовке заявок </w:t>
      </w:r>
      <w:r w:rsidR="00CD1A29" w:rsidRPr="001778AB">
        <w:rPr>
          <w:rFonts w:ascii="GHEA Grapalat" w:hAnsi="GHEA Grapalat"/>
          <w:sz w:val="20"/>
        </w:rPr>
        <w:t>об открытом конкурсе</w:t>
      </w:r>
      <w:r w:rsidR="000946A3" w:rsidRPr="001778AB">
        <w:rPr>
          <w:rFonts w:ascii="GHEA Grapalat" w:hAnsi="GHEA Grapalat"/>
          <w:sz w:val="20"/>
        </w:rPr>
        <w:t>.</w:t>
      </w:r>
    </w:p>
    <w:p w:rsidR="008B1605" w:rsidRPr="001778AB" w:rsidRDefault="00D63D57" w:rsidP="00D63D57">
      <w:pPr>
        <w:pStyle w:val="NoSpacing"/>
        <w:jc w:val="both"/>
        <w:rPr>
          <w:rFonts w:ascii="GHEA Grapalat" w:hAnsi="GHEA Grapalat"/>
          <w:sz w:val="20"/>
          <w:lang w:val="en-US"/>
        </w:rPr>
      </w:pPr>
      <w:r w:rsidRPr="001778AB">
        <w:rPr>
          <w:rFonts w:ascii="GHEA Grapalat" w:hAnsi="GHEA Grapalat"/>
          <w:sz w:val="20"/>
          <w:lang w:val="en-US"/>
        </w:rPr>
        <w:t xml:space="preserve">       </w:t>
      </w:r>
      <w:r w:rsidR="00096865" w:rsidRPr="001778AB">
        <w:rPr>
          <w:rFonts w:ascii="GHEA Grapalat" w:hAnsi="GHEA Grapalat"/>
          <w:sz w:val="20"/>
        </w:rPr>
        <w:t>4.2</w:t>
      </w:r>
      <w:r w:rsidR="00444026" w:rsidRPr="001778AB">
        <w:rPr>
          <w:rFonts w:ascii="GHEA Grapalat" w:hAnsi="GHEA Grapalat"/>
          <w:sz w:val="20"/>
        </w:rPr>
        <w:t>.</w:t>
      </w:r>
      <w:r w:rsidRPr="001778AB">
        <w:rPr>
          <w:rFonts w:ascii="GHEA Grapalat" w:hAnsi="GHEA Grapalat"/>
          <w:sz w:val="20"/>
          <w:lang w:val="en-US"/>
        </w:rPr>
        <w:t xml:space="preserve"> </w:t>
      </w:r>
      <w:r w:rsidR="00096865" w:rsidRPr="001778AB">
        <w:rPr>
          <w:rFonts w:ascii="GHEA Grapalat" w:hAnsi="GHEA Grapalat"/>
          <w:sz w:val="20"/>
        </w:rPr>
        <w:t xml:space="preserve">Заявки на процедуру необходимо подать </w:t>
      </w:r>
      <w:r w:rsidR="00A13D75" w:rsidRPr="001778AB">
        <w:rPr>
          <w:rFonts w:ascii="GHEA Grapalat" w:hAnsi="GHEA Grapalat"/>
          <w:sz w:val="20"/>
        </w:rPr>
        <w:t xml:space="preserve">посредством системы не позднее </w:t>
      </w:r>
      <w:r w:rsidR="003731F1">
        <w:rPr>
          <w:rFonts w:ascii="GHEA Grapalat" w:hAnsi="GHEA Grapalat"/>
          <w:b/>
          <w:sz w:val="20"/>
        </w:rPr>
        <w:t>1</w:t>
      </w:r>
      <w:r w:rsidR="00723154">
        <w:rPr>
          <w:rFonts w:ascii="GHEA Grapalat" w:hAnsi="GHEA Grapalat"/>
          <w:b/>
          <w:sz w:val="20"/>
          <w:lang w:val="en-US"/>
        </w:rPr>
        <w:t>0</w:t>
      </w:r>
      <w:r w:rsidR="003731F1">
        <w:rPr>
          <w:rFonts w:ascii="GHEA Grapalat" w:hAnsi="GHEA Grapalat"/>
          <w:b/>
          <w:sz w:val="20"/>
        </w:rPr>
        <w:t>:3</w:t>
      </w:r>
      <w:r w:rsidR="005C6C4F" w:rsidRPr="005C6C4F">
        <w:rPr>
          <w:rFonts w:ascii="GHEA Grapalat" w:hAnsi="GHEA Grapalat"/>
          <w:b/>
          <w:sz w:val="20"/>
        </w:rPr>
        <w:t xml:space="preserve">0 часов </w:t>
      </w:r>
      <w:r w:rsidR="001A249E" w:rsidRPr="001A249E">
        <w:rPr>
          <w:rFonts w:ascii="GHEA Grapalat" w:hAnsi="GHEA Grapalat"/>
          <w:b/>
          <w:sz w:val="20"/>
        </w:rPr>
        <w:t>2-ого мая</w:t>
      </w:r>
      <w:r w:rsidR="001A249E">
        <w:rPr>
          <w:rFonts w:ascii="GHEA Grapalat" w:hAnsi="GHEA Grapalat"/>
          <w:b/>
          <w:i/>
          <w:color w:val="000000" w:themeColor="text1"/>
          <w:lang w:val="en-US"/>
        </w:rPr>
        <w:t xml:space="preserve"> </w:t>
      </w:r>
      <w:r w:rsidR="005C6C4F" w:rsidRPr="005C6C4F">
        <w:rPr>
          <w:rFonts w:ascii="GHEA Grapalat" w:hAnsi="GHEA Grapalat"/>
          <w:b/>
          <w:sz w:val="20"/>
        </w:rPr>
        <w:t>2025 года</w:t>
      </w:r>
      <w:r w:rsidR="00096865" w:rsidRPr="005C6C4F">
        <w:rPr>
          <w:rFonts w:ascii="GHEA Grapalat" w:hAnsi="GHEA Grapalat"/>
          <w:b/>
          <w:sz w:val="20"/>
        </w:rPr>
        <w:t>.</w:t>
      </w:r>
      <w:r w:rsidR="00AA7117" w:rsidRPr="005C6C4F">
        <w:rPr>
          <w:rFonts w:ascii="GHEA Grapalat" w:hAnsi="GHEA Grapalat"/>
          <w:b/>
          <w:sz w:val="20"/>
        </w:rPr>
        <w:t xml:space="preserve"> </w:t>
      </w:r>
      <w:r w:rsidR="00096865" w:rsidRPr="001778AB">
        <w:rPr>
          <w:rFonts w:ascii="GHEA Grapalat" w:hAnsi="GHEA Grapalat"/>
          <w:sz w:val="20"/>
        </w:rPr>
        <w:t>Заявки, поданные по истечении окончательного срока подачи заявок, не принимаются системой.</w:t>
      </w:r>
    </w:p>
    <w:p w:rsidR="00B67CCD"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4D7963" w:rsidRPr="001778AB">
        <w:rPr>
          <w:rFonts w:ascii="GHEA Grapalat" w:hAnsi="GHEA Grapalat"/>
          <w:sz w:val="20"/>
          <w:lang w:val="en-US"/>
        </w:rPr>
        <w:t xml:space="preserve">   </w:t>
      </w:r>
      <w:r w:rsidRPr="001778AB">
        <w:rPr>
          <w:rFonts w:ascii="GHEA Grapalat" w:hAnsi="GHEA Grapalat"/>
          <w:sz w:val="20"/>
          <w:lang w:val="en-US"/>
        </w:rPr>
        <w:t xml:space="preserve"> </w:t>
      </w:r>
      <w:r w:rsidR="00B67CCD" w:rsidRPr="001778AB">
        <w:rPr>
          <w:rFonts w:ascii="GHEA Grapalat" w:hAnsi="GHEA Grapalat"/>
          <w:sz w:val="20"/>
        </w:rPr>
        <w:t>4.3.</w:t>
      </w:r>
      <w:r w:rsidRPr="001778AB">
        <w:rPr>
          <w:rFonts w:ascii="GHEA Grapalat" w:hAnsi="GHEA Grapalat"/>
          <w:sz w:val="20"/>
          <w:lang w:val="en-US"/>
        </w:rPr>
        <w:t xml:space="preserve"> </w:t>
      </w:r>
      <w:r w:rsidR="00B67CCD" w:rsidRPr="001778AB">
        <w:rPr>
          <w:rFonts w:ascii="GHEA Grapalat" w:hAnsi="GHEA Grapalat"/>
          <w:sz w:val="20"/>
        </w:rPr>
        <w:t>В заявке участник представляет:</w:t>
      </w:r>
    </w:p>
    <w:p w:rsidR="005F25EF" w:rsidRPr="001778AB" w:rsidRDefault="00A13D75" w:rsidP="00150C72">
      <w:pPr>
        <w:jc w:val="both"/>
        <w:rPr>
          <w:rFonts w:ascii="GHEA Grapalat" w:hAnsi="GHEA Grapalat"/>
          <w:sz w:val="20"/>
          <w:szCs w:val="20"/>
        </w:rPr>
      </w:pPr>
      <w:r w:rsidRPr="001778AB">
        <w:rPr>
          <w:rFonts w:ascii="GHEA Grapalat" w:hAnsi="GHEA Grapalat"/>
          <w:sz w:val="20"/>
          <w:szCs w:val="20"/>
          <w:lang w:val="en-US"/>
        </w:rPr>
        <w:t xml:space="preserve">         </w:t>
      </w:r>
      <w:r w:rsidR="005F25EF" w:rsidRPr="001778AB">
        <w:rPr>
          <w:rFonts w:ascii="GHEA Grapalat" w:hAnsi="GHEA Grapalat"/>
          <w:b/>
          <w:sz w:val="20"/>
          <w:szCs w:val="20"/>
        </w:rPr>
        <w:t>1) утвержденное им заявление-объявление,</w:t>
      </w:r>
      <w:r w:rsidR="005F25EF" w:rsidRPr="001778AB">
        <w:rPr>
          <w:rFonts w:ascii="GHEA Grapalat" w:hAnsi="GHEA Grapalat"/>
          <w:sz w:val="20"/>
          <w:szCs w:val="20"/>
        </w:rPr>
        <w:t xml:space="preserve"> </w:t>
      </w:r>
      <w:r w:rsidR="0015413B" w:rsidRPr="001778AB">
        <w:rPr>
          <w:rFonts w:ascii="GHEA Grapalat" w:hAnsi="GHEA Grapalat"/>
          <w:b/>
          <w:sz w:val="20"/>
        </w:rPr>
        <w:t>согласно Приложению 1</w:t>
      </w:r>
      <w:r w:rsidR="0015413B" w:rsidRPr="001778AB">
        <w:rPr>
          <w:rFonts w:ascii="GHEA Grapalat" w:hAnsi="GHEA Grapalat"/>
          <w:b/>
          <w:sz w:val="20"/>
          <w:lang w:val="en-US"/>
        </w:rPr>
        <w:t>,</w:t>
      </w:r>
      <w:r w:rsidR="0015413B" w:rsidRPr="001778AB">
        <w:rPr>
          <w:rFonts w:ascii="GHEA Grapalat" w:hAnsi="GHEA Grapalat"/>
          <w:sz w:val="20"/>
          <w:lang w:val="en-US"/>
        </w:rPr>
        <w:t xml:space="preserve"> </w:t>
      </w:r>
      <w:r w:rsidR="005F25EF" w:rsidRPr="001778AB">
        <w:rPr>
          <w:rFonts w:ascii="GHEA Grapalat" w:hAnsi="GHEA Grapalat"/>
          <w:sz w:val="20"/>
          <w:szCs w:val="20"/>
        </w:rPr>
        <w:t>предусмотренное пунктом 2.1 части 2 настоящего приглашения</w:t>
      </w:r>
      <w:r w:rsidR="003C5795" w:rsidRPr="001778AB">
        <w:rPr>
          <w:rFonts w:ascii="GHEA Grapalat" w:hAnsi="GHEA Grapalat"/>
          <w:sz w:val="20"/>
          <w:szCs w:val="20"/>
          <w:lang w:val="hy-AM"/>
        </w:rPr>
        <w:t xml:space="preserve"> </w:t>
      </w:r>
      <w:r w:rsidR="003C5795" w:rsidRPr="001778A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1778AB">
        <w:rPr>
          <w:rFonts w:ascii="GHEA Grapalat" w:hAnsi="GHEA Grapalat"/>
          <w:sz w:val="20"/>
          <w:szCs w:val="20"/>
        </w:rPr>
        <w:t>, которое включает:</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а) </w:t>
      </w:r>
      <w:r w:rsidR="003C5795" w:rsidRPr="001778AB">
        <w:rPr>
          <w:rFonts w:ascii="GHEA Grapalat" w:hAnsi="GHEA Grapalat"/>
          <w:sz w:val="20"/>
          <w:szCs w:val="20"/>
        </w:rPr>
        <w:t xml:space="preserve">подтверждение </w:t>
      </w:r>
      <w:r w:rsidRPr="001778AB">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1778AB" w:rsidRDefault="00927701" w:rsidP="00150C72">
      <w:pPr>
        <w:tabs>
          <w:tab w:val="left" w:pos="450"/>
        </w:tabs>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20"/>
          <w:szCs w:val="20"/>
        </w:rPr>
        <w:tab/>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F25EF" w:rsidRPr="001778AB" w:rsidRDefault="00A13D75" w:rsidP="00150C72">
      <w:pPr>
        <w:ind w:firstLine="284"/>
        <w:jc w:val="both"/>
        <w:rPr>
          <w:rFonts w:ascii="GHEA Grapalat" w:hAnsi="GHEA Grapalat"/>
          <w:sz w:val="20"/>
          <w:szCs w:val="20"/>
        </w:rPr>
      </w:pPr>
      <w:r w:rsidRPr="001778AB">
        <w:rPr>
          <w:rFonts w:ascii="GHEA Grapalat" w:hAnsi="GHEA Grapalat"/>
          <w:sz w:val="20"/>
          <w:szCs w:val="20"/>
          <w:lang w:val="en-US"/>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lang w:val="en-US"/>
        </w:rPr>
        <w:t xml:space="preserve"> </w:t>
      </w:r>
      <w:r w:rsidR="005F25EF" w:rsidRPr="001778AB">
        <w:rPr>
          <w:rFonts w:ascii="GHEA Grapalat" w:hAnsi="GHEA Grapalat"/>
          <w:sz w:val="20"/>
          <w:szCs w:val="20"/>
        </w:rPr>
        <w:t>в) объявление об отсутствии</w:t>
      </w:r>
      <w:r w:rsidR="00A61383" w:rsidRPr="001778AB">
        <w:rPr>
          <w:rFonts w:ascii="GHEA Grapalat" w:hAnsi="GHEA Grapalat"/>
          <w:sz w:val="20"/>
          <w:szCs w:val="20"/>
        </w:rPr>
        <w:t xml:space="preserve"> недобросовестной конкуренции, </w:t>
      </w:r>
      <w:r w:rsidR="005F25EF" w:rsidRPr="001778A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Pr="001778AB" w:rsidRDefault="00A13D75"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sz w:val="20"/>
          <w:lang w:val="en-US"/>
        </w:rPr>
        <w:t xml:space="preserve"> </w:t>
      </w:r>
      <w:r w:rsidR="00157F7B" w:rsidRPr="001778AB">
        <w:rPr>
          <w:rFonts w:ascii="GHEA Grapalat" w:hAnsi="GHEA Grapalat"/>
          <w:sz w:val="20"/>
          <w:lang w:val="en-US"/>
        </w:rPr>
        <w:t xml:space="preserve"> </w:t>
      </w:r>
      <w:r w:rsidRPr="001778AB">
        <w:rPr>
          <w:rFonts w:ascii="GHEA Grapalat" w:hAnsi="GHEA Grapalat"/>
          <w:sz w:val="20"/>
          <w:lang w:val="en-US"/>
        </w:rPr>
        <w:t xml:space="preserve"> </w:t>
      </w:r>
      <w:r w:rsidR="001361B2" w:rsidRPr="001778AB">
        <w:rPr>
          <w:rFonts w:ascii="GHEA Grapalat" w:hAnsi="GHEA Grapalat"/>
          <w:sz w:val="20"/>
        </w:rPr>
        <w:t xml:space="preserve">д) </w:t>
      </w:r>
      <w:r w:rsidR="001A424D" w:rsidRPr="001778AB">
        <w:rPr>
          <w:rFonts w:ascii="GHEA Grapalat" w:hAnsi="GHEA Grapalat"/>
          <w:sz w:val="20"/>
        </w:rPr>
        <w:t>деклараци</w:t>
      </w:r>
      <w:r w:rsidR="00C22EC0" w:rsidRPr="001778AB">
        <w:rPr>
          <w:rFonts w:ascii="GHEA Grapalat" w:hAnsi="GHEA Grapalat"/>
          <w:sz w:val="20"/>
        </w:rPr>
        <w:t>ю</w:t>
      </w:r>
      <w:r w:rsidR="001A424D" w:rsidRPr="001778AB">
        <w:rPr>
          <w:rFonts w:ascii="GHEA Grapalat" w:hAnsi="GHEA Grapalat"/>
          <w:sz w:val="20"/>
        </w:rPr>
        <w:t xml:space="preserve"> о реальных бенефициарах согласно Приложению 1</w:t>
      </w:r>
      <w:r w:rsidRPr="001778AB">
        <w:rPr>
          <w:rFonts w:ascii="GHEA Grapalat" w:hAnsi="GHEA Grapalat"/>
          <w:sz w:val="20"/>
          <w:lang w:val="en-US"/>
        </w:rPr>
        <w:t>.</w:t>
      </w:r>
      <w:r w:rsidR="001A424D" w:rsidRPr="001778AB">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1778AB">
        <w:rPr>
          <w:rFonts w:ascii="GHEA Grapalat" w:hAnsi="GHEA Grapalat"/>
          <w:sz w:val="20"/>
        </w:rPr>
        <w:t xml:space="preserve"> </w:t>
      </w:r>
      <w:r w:rsidR="001361B2" w:rsidRPr="001778A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778AB">
        <w:rPr>
          <w:rFonts w:ascii="GHEA Grapalat" w:hAnsi="GHEA Grapalat"/>
          <w:spacing w:val="-6"/>
          <w:sz w:val="20"/>
        </w:rPr>
        <w:t>декларация</w:t>
      </w:r>
      <w:r w:rsidR="001361B2" w:rsidRPr="001778AB">
        <w:rPr>
          <w:rFonts w:ascii="GHEA Grapalat" w:hAnsi="GHEA Grapalat"/>
          <w:spacing w:val="-6"/>
          <w:sz w:val="20"/>
        </w:rPr>
        <w:t>, которая после вскрытия заявок автоматически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системе, одновременно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бюллетене вместе с объявлением о</w:t>
      </w:r>
      <w:r w:rsidR="001361B2" w:rsidRPr="001778AB">
        <w:rPr>
          <w:rFonts w:ascii="GHEA Grapalat" w:hAnsi="GHEA Grapalat"/>
          <w:sz w:val="20"/>
        </w:rPr>
        <w:t xml:space="preserve"> решении заключить договор;</w:t>
      </w:r>
      <w:r w:rsidR="005F25EF" w:rsidRPr="001778AB">
        <w:rPr>
          <w:rFonts w:ascii="GHEA Grapalat" w:hAnsi="GHEA Grapalat"/>
          <w:sz w:val="20"/>
        </w:rPr>
        <w:t xml:space="preserve"> </w:t>
      </w:r>
    </w:p>
    <w:p w:rsidR="00157F7B" w:rsidRPr="001778AB" w:rsidRDefault="00157F7B" w:rsidP="00150C72">
      <w:pPr>
        <w:pStyle w:val="norm"/>
        <w:widowControl w:val="0"/>
        <w:spacing w:after="160" w:line="240" w:lineRule="auto"/>
        <w:ind w:firstLine="284"/>
        <w:rPr>
          <w:rFonts w:ascii="GHEA Grapalat" w:hAnsi="GHEA Grapalat"/>
          <w:b/>
          <w:sz w:val="20"/>
        </w:rPr>
      </w:pPr>
      <w:r w:rsidRPr="001778AB">
        <w:rPr>
          <w:rFonts w:ascii="GHEA Grapalat" w:hAnsi="GHEA Grapalat"/>
          <w:b/>
          <w:sz w:val="20"/>
          <w:lang w:val="en-US"/>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DB7360" w:rsidRPr="001778AB"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1778AB">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156D61" w:rsidRPr="001778AB" w:rsidRDefault="00DB7360"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themeColor="text1"/>
          <w:sz w:val="20"/>
          <w:szCs w:val="20"/>
          <w:shd w:val="clear" w:color="auto" w:fill="FFFFFF"/>
          <w:lang w:val="en-US"/>
        </w:rPr>
        <w:t xml:space="preserve"> </w:t>
      </w:r>
      <w:r w:rsidR="00AC7884" w:rsidRPr="001778AB">
        <w:rPr>
          <w:rFonts w:ascii="GHEA Grapalat" w:hAnsi="GHEA Grapalat" w:cs="Courier New"/>
          <w:color w:val="000000" w:themeColor="text1"/>
          <w:sz w:val="20"/>
          <w:szCs w:val="20"/>
          <w:shd w:val="clear" w:color="auto" w:fill="FFFFFF"/>
          <w:lang w:val="en-US"/>
        </w:rPr>
        <w:t xml:space="preserve">  </w:t>
      </w:r>
      <w:r w:rsidR="005D24E4" w:rsidRPr="00C71B97">
        <w:rPr>
          <w:rFonts w:ascii="GHEA Grapalat" w:hAnsi="GHEA Grapalat"/>
          <w:sz w:val="20"/>
        </w:rPr>
        <w:t>Аналогичными считаются составление проектно-сметной документации об</w:t>
      </w:r>
      <w:r w:rsidR="005D24E4" w:rsidRPr="00C71B97">
        <w:rPr>
          <w:rFonts w:ascii="Calibri" w:hAnsi="Calibri" w:cs="Calibri"/>
          <w:sz w:val="20"/>
        </w:rPr>
        <w:t>Ƅ</w:t>
      </w:r>
      <w:r w:rsidR="005D24E4" w:rsidRPr="00C71B97">
        <w:rPr>
          <w:rFonts w:ascii="GHEA Grapalat" w:hAnsi="GHEA Grapalat"/>
          <w:sz w:val="20"/>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004956B1" w:rsidRPr="001778AB">
        <w:rPr>
          <w:rFonts w:ascii="GHEA Grapalat" w:hAnsi="GHEA Grapalat" w:cs="Courier New"/>
          <w:sz w:val="20"/>
          <w:szCs w:val="20"/>
          <w:shd w:val="clear" w:color="auto" w:fill="FFFFFF"/>
        </w:rPr>
        <w:t>.</w:t>
      </w:r>
    </w:p>
    <w:p w:rsidR="008C5F2C" w:rsidRPr="001778AB" w:rsidRDefault="008C5F2C"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157F7B" w:rsidRPr="001778AB">
        <w:rPr>
          <w:rFonts w:ascii="GHEA Grapalat" w:hAnsi="GHEA Grapalat"/>
          <w:b/>
          <w:sz w:val="20"/>
        </w:rPr>
        <w:t>4) сведения о трудовых ресурсах согласно Приложению N 1.</w:t>
      </w:r>
      <w:r w:rsidRPr="001778AB">
        <w:rPr>
          <w:rFonts w:ascii="GHEA Grapalat" w:hAnsi="GHEA Grapalat"/>
          <w:b/>
          <w:sz w:val="20"/>
          <w:lang w:val="en-US"/>
        </w:rPr>
        <w:t>2</w:t>
      </w:r>
      <w:r w:rsidR="00157F7B" w:rsidRPr="001778AB">
        <w:rPr>
          <w:rFonts w:ascii="GHEA Grapalat" w:hAnsi="GHEA Grapalat"/>
          <w:b/>
          <w:sz w:val="20"/>
        </w:rPr>
        <w:t xml:space="preserve"> к настоящему приглашению</w:t>
      </w:r>
      <w:r w:rsidR="00375E4D" w:rsidRPr="001778AB">
        <w:rPr>
          <w:rFonts w:ascii="GHEA Grapalat" w:hAnsi="GHEA Grapalat"/>
          <w:b/>
          <w:sz w:val="20"/>
          <w:lang w:val="en-US"/>
        </w:rPr>
        <w:t xml:space="preserve"> и </w:t>
      </w:r>
      <w:r w:rsidR="00375E4D" w:rsidRPr="001778AB">
        <w:rPr>
          <w:rFonts w:ascii="GHEA Grapalat" w:hAnsi="GHEA Grapalat"/>
          <w:b/>
          <w:color w:val="000000" w:themeColor="text1"/>
          <w:sz w:val="20"/>
          <w:lang w:val="en-US"/>
        </w:rPr>
        <w:t>формату CV</w:t>
      </w:r>
      <w:r w:rsidR="00157F7B" w:rsidRPr="001778AB">
        <w:rPr>
          <w:rFonts w:ascii="GHEA Grapalat" w:hAnsi="GHEA Grapalat"/>
          <w:b/>
          <w:sz w:val="20"/>
        </w:rPr>
        <w:t xml:space="preserve">, </w:t>
      </w:r>
      <w:r w:rsidR="00157F7B"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00157F7B"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1778AB">
        <w:rPr>
          <w:rFonts w:ascii="GHEA Grapalat" w:hAnsi="GHEA Grapalat"/>
          <w:sz w:val="20"/>
        </w:rPr>
        <w:t xml:space="preserve">для оценки </w:t>
      </w:r>
      <w:r w:rsidRPr="001778AB">
        <w:rPr>
          <w:rFonts w:ascii="GHEA Grapalat" w:hAnsi="GHEA Grapalat"/>
          <w:sz w:val="20"/>
        </w:rPr>
        <w:t xml:space="preserve">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8C5F2C" w:rsidP="00150C72">
      <w:pPr>
        <w:ind w:right="90" w:firstLine="567"/>
        <w:jc w:val="both"/>
        <w:rPr>
          <w:rFonts w:ascii="GHEA Grapalat" w:hAnsi="GHEA Grapalat"/>
          <w:b/>
          <w:sz w:val="20"/>
        </w:rPr>
      </w:pPr>
      <w:r w:rsidRPr="001778AB">
        <w:rPr>
          <w:rFonts w:ascii="GHEA Grapalat" w:hAnsi="GHEA Grapalat"/>
          <w:b/>
          <w:sz w:val="20"/>
        </w:rPr>
        <w:t>5)  эскизный проект</w:t>
      </w:r>
      <w:r w:rsidR="00664582" w:rsidRPr="001778AB">
        <w:rPr>
          <w:rFonts w:ascii="GHEA Grapalat" w:hAnsi="GHEA Grapalat"/>
          <w:b/>
          <w:sz w:val="20"/>
        </w:rPr>
        <w:t xml:space="preserve"> /</w:t>
      </w:r>
      <w:r w:rsidR="005966B5" w:rsidRPr="001778AB">
        <w:rPr>
          <w:rFonts w:ascii="GHEA Grapalat" w:hAnsi="GHEA Grapalat"/>
          <w:b/>
          <w:sz w:val="20"/>
        </w:rPr>
        <w:t>п</w:t>
      </w:r>
      <w:r w:rsidR="00664582" w:rsidRPr="001778AB">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BD0332" w:rsidRDefault="008C5F2C" w:rsidP="00150C72">
      <w:pPr>
        <w:pStyle w:val="norm"/>
        <w:widowControl w:val="0"/>
        <w:tabs>
          <w:tab w:val="left" w:pos="900"/>
        </w:tabs>
        <w:spacing w:after="160" w:line="240" w:lineRule="auto"/>
        <w:ind w:firstLine="567"/>
        <w:rPr>
          <w:rFonts w:ascii="GHEA Grapalat" w:hAnsi="GHEA Grapalat"/>
          <w:b/>
          <w:sz w:val="20"/>
          <w:lang w:val="en-US"/>
        </w:rPr>
      </w:pPr>
      <w:r w:rsidRPr="001778AB">
        <w:rPr>
          <w:rFonts w:ascii="GHEA Grapalat" w:hAnsi="GHEA Grapalat"/>
          <w:b/>
          <w:sz w:val="20"/>
          <w:lang w:val="en-US"/>
        </w:rPr>
        <w:t>6</w:t>
      </w:r>
      <w:r w:rsidR="0047117B" w:rsidRPr="001778AB">
        <w:rPr>
          <w:rFonts w:ascii="GHEA Grapalat" w:hAnsi="GHEA Grapalat"/>
          <w:b/>
          <w:sz w:val="20"/>
        </w:rPr>
        <w:t>)</w:t>
      </w:r>
      <w:r w:rsidR="00444026" w:rsidRPr="001778AB">
        <w:rPr>
          <w:rFonts w:ascii="GHEA Grapalat" w:hAnsi="GHEA Grapalat"/>
          <w:b/>
          <w:sz w:val="20"/>
        </w:rPr>
        <w:tab/>
      </w:r>
      <w:r w:rsidR="00BD0332" w:rsidRPr="001778AB">
        <w:rPr>
          <w:rFonts w:ascii="GHEA Grapalat" w:hAnsi="GHEA Grapalat"/>
          <w:b/>
          <w:sz w:val="20"/>
        </w:rPr>
        <w:t>утвержденное им ценовое предложение</w:t>
      </w:r>
      <w:r w:rsidR="00BD0332" w:rsidRPr="001778AB">
        <w:rPr>
          <w:rFonts w:ascii="GHEA Grapalat" w:hAnsi="GHEA Grapalat"/>
          <w:b/>
          <w:sz w:val="20"/>
          <w:lang w:val="en-US"/>
        </w:rPr>
        <w:t xml:space="preserve"> </w:t>
      </w:r>
      <w:r w:rsidR="00BD0332">
        <w:rPr>
          <w:rFonts w:ascii="GHEA Grapalat" w:hAnsi="GHEA Grapalat"/>
          <w:b/>
          <w:sz w:val="20"/>
          <w:lang w:val="en-US"/>
        </w:rPr>
        <w:t xml:space="preserve">– согласно </w:t>
      </w:r>
      <w:r w:rsidR="00BD0332" w:rsidRPr="001778AB">
        <w:rPr>
          <w:rFonts w:ascii="GHEA Grapalat" w:hAnsi="GHEA Grapalat"/>
          <w:b/>
          <w:sz w:val="20"/>
        </w:rPr>
        <w:t xml:space="preserve">Приложению N </w:t>
      </w:r>
      <w:r w:rsidR="00BD0332" w:rsidRPr="001778AB">
        <w:rPr>
          <w:rFonts w:ascii="GHEA Grapalat" w:hAnsi="GHEA Grapalat"/>
          <w:b/>
          <w:sz w:val="20"/>
          <w:lang w:val="en-US"/>
        </w:rPr>
        <w:t>2;</w:t>
      </w:r>
    </w:p>
    <w:p w:rsidR="00BD0332" w:rsidRPr="001778AB" w:rsidRDefault="00BD0332" w:rsidP="00BD0332">
      <w:pPr>
        <w:pStyle w:val="norm"/>
        <w:widowControl w:val="0"/>
        <w:tabs>
          <w:tab w:val="left" w:pos="900"/>
        </w:tabs>
        <w:spacing w:after="160" w:line="240" w:lineRule="auto"/>
        <w:ind w:firstLine="567"/>
        <w:rPr>
          <w:rFonts w:ascii="GHEA Grapalat" w:hAnsi="GHEA Grapalat"/>
          <w:b/>
          <w:sz w:val="20"/>
        </w:rPr>
      </w:pPr>
      <w:r w:rsidRPr="001778AB">
        <w:rPr>
          <w:rFonts w:ascii="GHEA Grapalat" w:hAnsi="GHEA Grapalat"/>
          <w:b/>
          <w:sz w:val="20"/>
          <w:lang w:val="en-US"/>
        </w:rPr>
        <w:t>7</w:t>
      </w:r>
      <w:r w:rsidRPr="001778AB">
        <w:rPr>
          <w:rFonts w:ascii="GHEA Grapalat" w:hAnsi="GHEA Grapalat"/>
          <w:b/>
          <w:sz w:val="20"/>
        </w:rPr>
        <w:t>)</w:t>
      </w:r>
      <w:r w:rsidRPr="001778AB">
        <w:rPr>
          <w:rFonts w:ascii="GHEA Grapalat" w:hAnsi="GHEA Grapalat"/>
          <w:b/>
          <w:sz w:val="20"/>
        </w:rPr>
        <w:tab/>
        <w:t>обеспечение заявки</w:t>
      </w:r>
      <w:r w:rsidRPr="001778AB">
        <w:rPr>
          <w:rFonts w:ascii="GHEA Grapalat" w:hAnsi="GHEA Grapalat"/>
          <w:b/>
          <w:sz w:val="20"/>
          <w:lang w:val="en-US"/>
        </w:rPr>
        <w:t xml:space="preserve"> </w:t>
      </w:r>
      <w:r w:rsidRPr="001778AB">
        <w:rPr>
          <w:rFonts w:ascii="GHEA Grapalat" w:hAnsi="GHEA Grapalat"/>
          <w:b/>
          <w:sz w:val="20"/>
        </w:rPr>
        <w:t>- в форме наличных денег или банковской гарантии</w:t>
      </w:r>
      <w:r w:rsidRPr="001778AB">
        <w:rPr>
          <w:rFonts w:ascii="GHEA Grapalat" w:hAnsi="GHEA Grapalat"/>
          <w:b/>
          <w:sz w:val="20"/>
          <w:lang w:val="en-US"/>
        </w:rPr>
        <w:t xml:space="preserve"> </w:t>
      </w:r>
      <w:r>
        <w:rPr>
          <w:rFonts w:ascii="GHEA Grapalat" w:hAnsi="GHEA Grapalat"/>
          <w:b/>
          <w:sz w:val="20"/>
          <w:lang w:val="en-US"/>
        </w:rPr>
        <w:t xml:space="preserve">– согласно </w:t>
      </w:r>
      <w:r w:rsidRPr="001778AB">
        <w:rPr>
          <w:rFonts w:ascii="GHEA Grapalat" w:hAnsi="GHEA Grapalat"/>
          <w:b/>
          <w:sz w:val="20"/>
        </w:rPr>
        <w:t xml:space="preserve">Приложению N </w:t>
      </w:r>
      <w:r w:rsidRPr="001778AB">
        <w:rPr>
          <w:rFonts w:ascii="GHEA Grapalat" w:hAnsi="GHEA Grapalat"/>
          <w:b/>
          <w:sz w:val="20"/>
          <w:lang w:val="en-US"/>
        </w:rPr>
        <w:t>3</w:t>
      </w:r>
      <w:r w:rsidRPr="001778AB">
        <w:rPr>
          <w:rFonts w:ascii="GHEA Grapalat" w:hAnsi="GHEA Grapalat"/>
          <w:b/>
          <w:sz w:val="20"/>
        </w:rPr>
        <w:t>;</w:t>
      </w:r>
    </w:p>
    <w:p w:rsidR="000845F6" w:rsidRPr="001778AB" w:rsidRDefault="00822FB7" w:rsidP="00150C72">
      <w:pPr>
        <w:pStyle w:val="norm"/>
        <w:widowControl w:val="0"/>
        <w:tabs>
          <w:tab w:val="left" w:pos="900"/>
        </w:tabs>
        <w:spacing w:after="160" w:line="240" w:lineRule="auto"/>
        <w:ind w:firstLine="567"/>
        <w:rPr>
          <w:rFonts w:ascii="GHEA Grapalat" w:hAnsi="GHEA Grapalat" w:cs="Sylfaen"/>
          <w:sz w:val="20"/>
        </w:rPr>
      </w:pPr>
      <w:r w:rsidRPr="001778AB">
        <w:rPr>
          <w:rFonts w:ascii="GHEA Grapalat" w:hAnsi="GHEA Grapalat"/>
          <w:sz w:val="20"/>
          <w:lang w:val="en-US"/>
        </w:rPr>
        <w:t>8</w:t>
      </w:r>
      <w:r w:rsidR="003E3FD0" w:rsidRPr="001778AB">
        <w:rPr>
          <w:rFonts w:ascii="GHEA Grapalat" w:hAnsi="GHEA Grapalat"/>
          <w:sz w:val="20"/>
        </w:rPr>
        <w:t>)</w:t>
      </w:r>
      <w:r w:rsidR="00333B85" w:rsidRPr="001778AB">
        <w:rPr>
          <w:rFonts w:ascii="GHEA Grapalat" w:hAnsi="GHEA Grapalat"/>
          <w:sz w:val="20"/>
        </w:rPr>
        <w:tab/>
      </w:r>
      <w:r w:rsidR="003E3FD0" w:rsidRPr="001778AB">
        <w:rPr>
          <w:rFonts w:ascii="GHEA Grapalat" w:hAnsi="GHEA Grapalat"/>
          <w:sz w:val="20"/>
        </w:rPr>
        <w:t>копию агентского договора</w:t>
      </w:r>
      <w:r w:rsidR="003E3FD0" w:rsidRPr="001778AB">
        <w:rPr>
          <w:rFonts w:ascii="GHEA Grapalat" w:hAnsi="GHEA Grapalat"/>
          <w:b/>
          <w:sz w:val="20"/>
        </w:rPr>
        <w:t xml:space="preserve"> </w:t>
      </w:r>
      <w:r w:rsidR="003E3FD0" w:rsidRPr="001778AB">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EC6A06" w:rsidRPr="001778AB" w:rsidRDefault="00EC6A06" w:rsidP="00150C72">
      <w:pPr>
        <w:pStyle w:val="norm"/>
        <w:widowControl w:val="0"/>
        <w:tabs>
          <w:tab w:val="left" w:pos="1134"/>
        </w:tabs>
        <w:spacing w:line="240" w:lineRule="auto"/>
        <w:ind w:firstLine="567"/>
        <w:rPr>
          <w:rFonts w:ascii="GHEA Grapalat" w:hAnsi="GHEA Grapalat"/>
          <w:sz w:val="20"/>
        </w:rPr>
      </w:pPr>
      <w:r w:rsidRPr="001778AB">
        <w:rPr>
          <w:rFonts w:ascii="GHEA Grapalat" w:hAnsi="GHEA Grapalat"/>
          <w:sz w:val="20"/>
        </w:rPr>
        <w:t>9)</w:t>
      </w:r>
      <w:r w:rsidRPr="001778AB">
        <w:rPr>
          <w:rFonts w:ascii="GHEA Grapalat" w:hAnsi="GHEA Grapalat"/>
          <w:sz w:val="20"/>
        </w:rPr>
        <w:tab/>
        <w:t xml:space="preserve">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w:t>
      </w:r>
      <w:r w:rsidRPr="001778AB">
        <w:rPr>
          <w:rFonts w:ascii="GHEA Grapalat" w:hAnsi="GHEA Grapalat"/>
          <w:sz w:val="20"/>
        </w:rPr>
        <w:lastRenderedPageBreak/>
        <w:t>должны быть утверждены всеми членами консорциума.</w:t>
      </w:r>
    </w:p>
    <w:p w:rsidR="00721677" w:rsidRPr="001778AB" w:rsidRDefault="008C5F2C"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778AB" w:rsidRDefault="00D63D57"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78AB">
        <w:rPr>
          <w:rFonts w:ascii="GHEA Grapalat" w:hAnsi="GHEA Grapalat" w:cs="Sylfaen"/>
          <w:sz w:val="20"/>
          <w:szCs w:val="20"/>
        </w:rPr>
        <w:t xml:space="preserve"> (на один и тот же лот)</w:t>
      </w:r>
      <w:r w:rsidR="00721677" w:rsidRPr="001778A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778AB" w:rsidRDefault="00721677"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1778AB" w:rsidRDefault="00567BD7" w:rsidP="00150C72">
      <w:pPr>
        <w:rPr>
          <w:rFonts w:ascii="GHEA Grapalat" w:hAnsi="GHEA Grapalat"/>
          <w:b/>
          <w:sz w:val="4"/>
          <w:szCs w:val="20"/>
        </w:rPr>
      </w:pPr>
    </w:p>
    <w:p w:rsidR="00A45946" w:rsidRPr="001778AB" w:rsidRDefault="00333B85"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5.</w:t>
      </w:r>
      <w:r w:rsidR="00BA000F">
        <w:rPr>
          <w:rFonts w:ascii="GHEA Grapalat" w:hAnsi="GHEA Grapalat"/>
          <w:b/>
          <w:sz w:val="20"/>
          <w:szCs w:val="20"/>
          <w:lang w:val="en-US"/>
        </w:rPr>
        <w:t xml:space="preserve"> </w:t>
      </w:r>
      <w:r w:rsidR="00C8055A" w:rsidRPr="001778AB">
        <w:rPr>
          <w:rFonts w:ascii="GHEA Grapalat" w:hAnsi="GHEA Grapalat"/>
          <w:b/>
          <w:sz w:val="20"/>
          <w:szCs w:val="20"/>
        </w:rPr>
        <w:t xml:space="preserve">ЦЕНОВОЕ ПРЕДЛОЖЕНИЕ ЗАЯВКИ </w:t>
      </w:r>
    </w:p>
    <w:p w:rsidR="00A45946" w:rsidRPr="001778AB" w:rsidRDefault="00C8055A" w:rsidP="00150C72">
      <w:pPr>
        <w:widowControl w:val="0"/>
        <w:tabs>
          <w:tab w:val="left" w:pos="1080"/>
        </w:tabs>
        <w:spacing w:after="160"/>
        <w:ind w:firstLine="567"/>
        <w:jc w:val="both"/>
        <w:rPr>
          <w:rFonts w:ascii="GHEA Grapalat" w:hAnsi="GHEA Grapalat"/>
          <w:sz w:val="20"/>
          <w:szCs w:val="20"/>
        </w:rPr>
      </w:pPr>
      <w:r w:rsidRPr="001778AB">
        <w:rPr>
          <w:rFonts w:ascii="GHEA Grapalat" w:hAnsi="GHEA Grapalat"/>
          <w:sz w:val="20"/>
          <w:szCs w:val="20"/>
        </w:rPr>
        <w:t>5.1</w:t>
      </w:r>
      <w:r w:rsidR="00A34DFE" w:rsidRPr="001778AB">
        <w:rPr>
          <w:rFonts w:ascii="GHEA Grapalat" w:hAnsi="GHEA Grapalat"/>
          <w:sz w:val="20"/>
          <w:szCs w:val="20"/>
        </w:rPr>
        <w:t>.</w:t>
      </w:r>
      <w:r w:rsidR="00333B85" w:rsidRPr="001778AB">
        <w:rPr>
          <w:rFonts w:ascii="GHEA Grapalat" w:hAnsi="GHEA Grapalat"/>
          <w:sz w:val="20"/>
          <w:szCs w:val="20"/>
        </w:rPr>
        <w:tab/>
      </w:r>
      <w:r w:rsidRPr="001778AB">
        <w:rPr>
          <w:rFonts w:ascii="GHEA Grapalat" w:hAnsi="GHEA Grapalat"/>
          <w:sz w:val="20"/>
          <w:szCs w:val="20"/>
        </w:rPr>
        <w:t xml:space="preserve">Предлагаемая цена помимо стоимости </w:t>
      </w:r>
      <w:r w:rsidR="00D448E9" w:rsidRPr="001778AB">
        <w:rPr>
          <w:rFonts w:ascii="GHEA Grapalat" w:hAnsi="GHEA Grapalat"/>
          <w:sz w:val="20"/>
          <w:szCs w:val="20"/>
        </w:rPr>
        <w:t>услуги</w:t>
      </w:r>
      <w:r w:rsidRPr="001778A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778AB" w:rsidRDefault="00C8055A" w:rsidP="00150C72">
      <w:pPr>
        <w:pStyle w:val="norm"/>
        <w:widowControl w:val="0"/>
        <w:tabs>
          <w:tab w:val="left" w:pos="1080"/>
        </w:tabs>
        <w:spacing w:after="160" w:line="240" w:lineRule="auto"/>
        <w:ind w:firstLine="567"/>
        <w:rPr>
          <w:rFonts w:ascii="GHEA Grapalat" w:hAnsi="GHEA Grapalat" w:cs="Sylfaen"/>
          <w:sz w:val="20"/>
        </w:rPr>
      </w:pPr>
      <w:r w:rsidRPr="001778AB">
        <w:rPr>
          <w:rFonts w:ascii="GHEA Grapalat" w:hAnsi="GHEA Grapalat"/>
          <w:sz w:val="20"/>
        </w:rPr>
        <w:t>5.2.</w:t>
      </w:r>
      <w:r w:rsidR="00333B85" w:rsidRPr="001778AB">
        <w:rPr>
          <w:rFonts w:ascii="GHEA Grapalat" w:hAnsi="GHEA Grapalat"/>
          <w:sz w:val="20"/>
        </w:rPr>
        <w:tab/>
      </w:r>
      <w:r w:rsidRPr="001778A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778AB">
        <w:rPr>
          <w:rFonts w:ascii="GHEA Grapalat" w:hAnsi="GHEA Grapalat"/>
          <w:sz w:val="20"/>
        </w:rPr>
        <w:t>-</w:t>
      </w:r>
      <w:r w:rsidRPr="001778AB">
        <w:rPr>
          <w:rFonts w:ascii="GHEA Grapalat" w:hAnsi="GHEA Grapalat"/>
          <w:sz w:val="20"/>
        </w:rPr>
        <w:t xml:space="preserve"> </w:t>
      </w:r>
      <w:r w:rsidR="00443317" w:rsidRPr="001778AB">
        <w:rPr>
          <w:rFonts w:ascii="GHEA Grapalat" w:hAnsi="GHEA Grapalat"/>
          <w:sz w:val="20"/>
        </w:rPr>
        <w:t>стоимость</w:t>
      </w:r>
      <w:r w:rsidR="00716B81" w:rsidRPr="001778AB">
        <w:rPr>
          <w:rFonts w:ascii="GHEA Grapalat" w:hAnsi="GHEA Grapalat"/>
          <w:sz w:val="20"/>
        </w:rPr>
        <w:t xml:space="preserve"> (совокупность себестоимости и прогнозируемой прибыли) </w:t>
      </w:r>
      <w:r w:rsidRPr="001778A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778AB">
        <w:rPr>
          <w:rFonts w:ascii="GHEA Grapalat" w:hAnsi="GHEA Grapalat"/>
          <w:sz w:val="20"/>
        </w:rPr>
        <w:t xml:space="preserve"> При этом:</w:t>
      </w:r>
      <w:r w:rsidRPr="001778AB">
        <w:rPr>
          <w:rFonts w:ascii="GHEA Grapalat" w:hAnsi="GHEA Grapalat"/>
          <w:sz w:val="20"/>
        </w:rPr>
        <w:t xml:space="preserve"> </w:t>
      </w:r>
    </w:p>
    <w:p w:rsidR="00732678" w:rsidRPr="001778AB" w:rsidRDefault="00940B86" w:rsidP="00150C72">
      <w:pPr>
        <w:pStyle w:val="norm"/>
        <w:widowControl w:val="0"/>
        <w:spacing w:after="160" w:line="240" w:lineRule="auto"/>
        <w:ind w:firstLine="567"/>
        <w:contextualSpacing/>
        <w:rPr>
          <w:rFonts w:ascii="GHEA Grapalat" w:hAnsi="GHEA Grapalat"/>
          <w:sz w:val="20"/>
        </w:rPr>
      </w:pPr>
      <w:r w:rsidRPr="001778AB">
        <w:rPr>
          <w:rFonts w:ascii="GHEA Grapalat" w:hAnsi="GHEA Grapalat"/>
          <w:sz w:val="20"/>
        </w:rPr>
        <w:t>а) о</w:t>
      </w:r>
      <w:r w:rsidR="00B95FE0" w:rsidRPr="001778A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778AB">
        <w:rPr>
          <w:rFonts w:ascii="GHEA Grapalat" w:hAnsi="GHEA Grapalat"/>
          <w:sz w:val="20"/>
        </w:rPr>
        <w:t>,</w:t>
      </w:r>
      <w:r w:rsidR="00B95FE0" w:rsidRPr="001778AB">
        <w:rPr>
          <w:rFonts w:ascii="GHEA Grapalat" w:hAnsi="GHEA Grapalat"/>
          <w:sz w:val="20"/>
        </w:rPr>
        <w:t xml:space="preserve"> </w:t>
      </w:r>
    </w:p>
    <w:p w:rsidR="00B95FE0" w:rsidRPr="001778AB" w:rsidRDefault="00A70A2B" w:rsidP="00150C72">
      <w:pPr>
        <w:pStyle w:val="norm"/>
        <w:widowControl w:val="0"/>
        <w:spacing w:after="160" w:line="240" w:lineRule="auto"/>
        <w:ind w:firstLine="567"/>
        <w:rPr>
          <w:rFonts w:ascii="GHEA Grapalat" w:hAnsi="GHEA Grapalat" w:cs="Sylfaen"/>
          <w:sz w:val="20"/>
        </w:rPr>
      </w:pPr>
      <w:r w:rsidRPr="001778AB">
        <w:rPr>
          <w:rFonts w:ascii="GHEA Grapalat" w:hAnsi="GHEA Grapalat"/>
          <w:sz w:val="20"/>
        </w:rPr>
        <w:t>З</w:t>
      </w:r>
      <w:r w:rsidR="00B95FE0" w:rsidRPr="001778AB">
        <w:rPr>
          <w:rFonts w:ascii="GHEA Grapalat" w:hAnsi="GHEA Grapalat"/>
          <w:sz w:val="20"/>
        </w:rPr>
        <w:t>аявка участника не подлежит отклонению, если:</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а.</w:t>
      </w:r>
      <w:r w:rsidR="00333B85" w:rsidRPr="001778AB">
        <w:rPr>
          <w:rFonts w:ascii="GHEA Grapalat" w:hAnsi="GHEA Grapalat"/>
          <w:sz w:val="20"/>
        </w:rPr>
        <w:tab/>
      </w:r>
      <w:r w:rsidRPr="001778AB">
        <w:rPr>
          <w:rFonts w:ascii="GHEA Grapalat" w:hAnsi="GHEA Grapalat"/>
          <w:sz w:val="20"/>
        </w:rPr>
        <w:t>графы "стоимость</w:t>
      </w:r>
      <w:r w:rsidR="00DF3688" w:rsidRPr="001778AB">
        <w:rPr>
          <w:rFonts w:ascii="GHEA Grapalat" w:hAnsi="GHEA Grapalat"/>
          <w:sz w:val="20"/>
        </w:rPr>
        <w:t>"</w:t>
      </w:r>
      <w:r w:rsidR="00830AD3" w:rsidRPr="001778AB">
        <w:rPr>
          <w:rFonts w:ascii="GHEA Grapalat" w:hAnsi="GHEA Grapalat"/>
          <w:sz w:val="20"/>
        </w:rPr>
        <w:t xml:space="preserve"> </w:t>
      </w:r>
      <w:r w:rsidRPr="001778AB">
        <w:rPr>
          <w:rFonts w:ascii="GHEA Grapalat" w:hAnsi="GHEA Grapalat"/>
          <w:sz w:val="20"/>
        </w:rPr>
        <w:t xml:space="preserve"> и "налог на добавленную стоимость" </w:t>
      </w:r>
      <w:r w:rsidR="004A262A" w:rsidRPr="001778AB">
        <w:rPr>
          <w:rFonts w:ascii="GHEA Grapalat" w:hAnsi="GHEA Grapalat"/>
          <w:sz w:val="20"/>
        </w:rPr>
        <w:t xml:space="preserve">ценового предложения </w:t>
      </w:r>
      <w:r w:rsidRPr="001778AB">
        <w:rPr>
          <w:rFonts w:ascii="GHEA Grapalat" w:hAnsi="GHEA Grapalat"/>
          <w:sz w:val="20"/>
        </w:rPr>
        <w:t>заполнены только цифрами, а графа "общая цена" — и прописью, и цифрами или только прописью.</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б.</w:t>
      </w:r>
      <w:r w:rsidR="00333B85" w:rsidRPr="001778AB">
        <w:rPr>
          <w:rFonts w:ascii="GHEA Grapalat" w:hAnsi="GHEA Grapalat"/>
          <w:sz w:val="20"/>
        </w:rPr>
        <w:tab/>
      </w:r>
      <w:r w:rsidRPr="001778AB">
        <w:rPr>
          <w:rFonts w:ascii="GHEA Grapalat" w:hAnsi="GHEA Grapalat"/>
          <w:sz w:val="20"/>
        </w:rPr>
        <w:t xml:space="preserve">между суммами, указанными прописью или цифрами в графах </w:t>
      </w:r>
      <w:r w:rsidR="00A60D60" w:rsidRPr="001778AB">
        <w:rPr>
          <w:rFonts w:ascii="GHEA Grapalat" w:hAnsi="GHEA Grapalat"/>
          <w:sz w:val="20"/>
        </w:rPr>
        <w:t>"стоимость"</w:t>
      </w:r>
      <w:r w:rsidR="00697F11" w:rsidRPr="001778AB">
        <w:rPr>
          <w:rFonts w:ascii="GHEA Grapalat" w:hAnsi="GHEA Grapalat"/>
          <w:sz w:val="20"/>
        </w:rPr>
        <w:t xml:space="preserve"> </w:t>
      </w:r>
      <w:r w:rsidRPr="001778AB">
        <w:rPr>
          <w:rFonts w:ascii="GHEA Grapalat" w:hAnsi="GHEA Grapalat"/>
          <w:sz w:val="20"/>
        </w:rPr>
        <w:t>и "налог на добавленную стоимость"</w:t>
      </w:r>
      <w:r w:rsidR="00B5379A" w:rsidRPr="001778AB">
        <w:rPr>
          <w:rFonts w:ascii="GHEA Grapalat" w:hAnsi="GHEA Grapalat"/>
          <w:sz w:val="20"/>
        </w:rPr>
        <w:t xml:space="preserve"> </w:t>
      </w:r>
      <w:r w:rsidRPr="001778A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778AB" w:rsidRDefault="00B95FE0" w:rsidP="00150C72">
      <w:pPr>
        <w:pStyle w:val="norm"/>
        <w:widowControl w:val="0"/>
        <w:tabs>
          <w:tab w:val="left" w:pos="990"/>
        </w:tabs>
        <w:spacing w:after="160" w:line="240" w:lineRule="auto"/>
        <w:ind w:firstLine="567"/>
        <w:rPr>
          <w:rFonts w:ascii="GHEA Grapalat" w:hAnsi="GHEA Grapalat"/>
          <w:sz w:val="20"/>
        </w:rPr>
      </w:pPr>
      <w:r w:rsidRPr="001778AB">
        <w:rPr>
          <w:rFonts w:ascii="GHEA Grapalat" w:hAnsi="GHEA Grapalat"/>
          <w:sz w:val="20"/>
        </w:rPr>
        <w:t>в.</w:t>
      </w:r>
      <w:r w:rsidR="00333B85" w:rsidRPr="001778AB">
        <w:rPr>
          <w:rFonts w:ascii="GHEA Grapalat" w:hAnsi="GHEA Grapalat"/>
          <w:sz w:val="20"/>
        </w:rPr>
        <w:tab/>
      </w:r>
      <w:r w:rsidRPr="001778A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778AB">
        <w:rPr>
          <w:rFonts w:ascii="GHEA Grapalat" w:hAnsi="GHEA Grapalat"/>
          <w:sz w:val="20"/>
        </w:rPr>
        <w:t>;</w:t>
      </w:r>
    </w:p>
    <w:p w:rsidR="00B9778A" w:rsidRPr="001778AB" w:rsidRDefault="00B977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sz w:val="20"/>
        </w:rPr>
        <w:t xml:space="preserve"> </w:t>
      </w:r>
      <w:r w:rsidRPr="001778AB">
        <w:rPr>
          <w:rFonts w:ascii="GHEA Grapalat" w:hAnsi="GHEA Grapalat"/>
          <w:sz w:val="20"/>
        </w:rPr>
        <w:t>стоимость, налог на добавленную стоимость и общая сумма</w:t>
      </w:r>
      <w:r w:rsidR="00910938" w:rsidRPr="001778AB">
        <w:rPr>
          <w:rFonts w:ascii="GHEA Grapalat" w:hAnsi="GHEA Grapalat"/>
          <w:sz w:val="20"/>
        </w:rPr>
        <w:t xml:space="preserve"> ценового предложения</w:t>
      </w:r>
      <w:r w:rsidRPr="001778AB">
        <w:rPr>
          <w:rFonts w:ascii="GHEA Grapalat" w:hAnsi="GHEA Grapalat"/>
          <w:sz w:val="20"/>
        </w:rPr>
        <w:t xml:space="preserve">, указанные в графах </w:t>
      </w:r>
      <w:r w:rsidR="00207490" w:rsidRPr="001778AB">
        <w:rPr>
          <w:rFonts w:ascii="GHEA Grapalat" w:hAnsi="GHEA Grapalat"/>
          <w:sz w:val="20"/>
        </w:rPr>
        <w:t>прописью</w:t>
      </w:r>
      <w:r w:rsidRPr="001778A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778AB">
        <w:rPr>
          <w:rFonts w:ascii="GHEA Grapalat" w:hAnsi="GHEA Grapalat"/>
          <w:sz w:val="20"/>
        </w:rPr>
        <w:t>;</w:t>
      </w:r>
    </w:p>
    <w:p w:rsidR="00A14685" w:rsidRPr="001778AB" w:rsidRDefault="00A14685"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sz w:val="20"/>
        </w:rPr>
        <w:t xml:space="preserve"> </w:t>
      </w:r>
      <w:r w:rsidRPr="001778AB">
        <w:rPr>
          <w:rFonts w:ascii="GHEA Grapalat" w:hAnsi="GHEA Grapalat"/>
          <w:sz w:val="20"/>
        </w:rPr>
        <w:t xml:space="preserve">в графах </w:t>
      </w:r>
      <w:r w:rsidR="00AE2A87" w:rsidRPr="001778AB">
        <w:rPr>
          <w:rFonts w:ascii="GHEA Grapalat" w:hAnsi="GHEA Grapalat"/>
          <w:sz w:val="20"/>
        </w:rPr>
        <w:t xml:space="preserve">"стоимость"" и "налог на добавленную стоимость" </w:t>
      </w:r>
      <w:r w:rsidR="008730A8" w:rsidRPr="001778AB">
        <w:rPr>
          <w:rFonts w:ascii="GHEA Grapalat" w:hAnsi="GHEA Grapalat"/>
          <w:sz w:val="20"/>
        </w:rPr>
        <w:t xml:space="preserve">ценового предложения </w:t>
      </w:r>
      <w:r w:rsidRPr="001778AB">
        <w:rPr>
          <w:rFonts w:ascii="GHEA Grapalat" w:hAnsi="GHEA Grapalat"/>
          <w:sz w:val="20"/>
        </w:rPr>
        <w:t xml:space="preserve">суммы заполнены как цифрами, так и </w:t>
      </w:r>
      <w:r w:rsidR="008730A8" w:rsidRPr="001778AB">
        <w:rPr>
          <w:rFonts w:ascii="GHEA Grapalat" w:hAnsi="GHEA Grapalat"/>
          <w:sz w:val="20"/>
        </w:rPr>
        <w:t>прописью</w:t>
      </w:r>
      <w:r w:rsidRPr="001778A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778AB" w:rsidRDefault="00147FD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778AB">
        <w:rPr>
          <w:rFonts w:ascii="GHEA Grapalat" w:hAnsi="GHEA Grapalat"/>
          <w:sz w:val="20"/>
        </w:rPr>
        <w:t>прописью</w:t>
      </w:r>
      <w:r w:rsidRPr="001778AB">
        <w:rPr>
          <w:rFonts w:ascii="GHEA Grapalat" w:hAnsi="GHEA Grapalat"/>
          <w:sz w:val="20"/>
        </w:rPr>
        <w:t xml:space="preserve"> в графах </w:t>
      </w:r>
      <w:r w:rsidR="00144CB2" w:rsidRPr="001778AB">
        <w:rPr>
          <w:rFonts w:ascii="GHEA Grapalat" w:hAnsi="GHEA Grapalat"/>
          <w:sz w:val="20"/>
        </w:rPr>
        <w:t>"</w:t>
      </w:r>
      <w:r w:rsidRPr="001778AB">
        <w:rPr>
          <w:rFonts w:ascii="GHEA Grapalat" w:hAnsi="GHEA Grapalat"/>
          <w:sz w:val="20"/>
        </w:rPr>
        <w:t>стоимость</w:t>
      </w:r>
      <w:r w:rsidR="00144CB2" w:rsidRPr="001778AB">
        <w:rPr>
          <w:rFonts w:ascii="GHEA Grapalat" w:hAnsi="GHEA Grapalat"/>
          <w:sz w:val="20"/>
        </w:rPr>
        <w:t>"</w:t>
      </w:r>
      <w:r w:rsidR="002E7418" w:rsidRPr="001778AB">
        <w:rPr>
          <w:rFonts w:ascii="GHEA Grapalat" w:hAnsi="GHEA Grapalat"/>
          <w:sz w:val="20"/>
        </w:rPr>
        <w:t xml:space="preserve"> и</w:t>
      </w:r>
      <w:r w:rsidRPr="001778AB">
        <w:rPr>
          <w:rFonts w:ascii="GHEA Grapalat" w:hAnsi="GHEA Grapalat"/>
          <w:sz w:val="20"/>
        </w:rPr>
        <w:t xml:space="preserve"> </w:t>
      </w:r>
      <w:r w:rsidR="00144CB2" w:rsidRPr="001778AB">
        <w:rPr>
          <w:rFonts w:ascii="GHEA Grapalat" w:hAnsi="GHEA Grapalat"/>
          <w:sz w:val="20"/>
        </w:rPr>
        <w:t>"</w:t>
      </w:r>
      <w:r w:rsidRPr="001778AB">
        <w:rPr>
          <w:rFonts w:ascii="GHEA Grapalat" w:hAnsi="GHEA Grapalat"/>
          <w:sz w:val="20"/>
        </w:rPr>
        <w:t>налог на добавленную стоимость</w:t>
      </w:r>
      <w:r w:rsidR="00144CB2" w:rsidRPr="001778AB">
        <w:rPr>
          <w:rFonts w:ascii="GHEA Grapalat" w:hAnsi="GHEA Grapalat"/>
          <w:sz w:val="20"/>
        </w:rPr>
        <w:t>"</w:t>
      </w:r>
      <w:r w:rsidR="00362C3A" w:rsidRPr="001778AB">
        <w:rPr>
          <w:rFonts w:ascii="GHEA Grapalat" w:hAnsi="GHEA Grapalat"/>
          <w:sz w:val="20"/>
        </w:rPr>
        <w:t>.</w:t>
      </w:r>
    </w:p>
    <w:p w:rsidR="0048059F" w:rsidRPr="001778AB" w:rsidRDefault="0048059F"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е.</w:t>
      </w:r>
      <w:r w:rsidRPr="001778AB">
        <w:rPr>
          <w:sz w:val="20"/>
        </w:rPr>
        <w:t xml:space="preserve"> </w:t>
      </w:r>
      <w:r w:rsidRPr="001778AB">
        <w:rPr>
          <w:rFonts w:ascii="GHEA Grapalat" w:hAnsi="GHEA Grapalat"/>
          <w:sz w:val="20"/>
        </w:rPr>
        <w:t>в суммах, заполненных буквами в графах ценового пред</w:t>
      </w:r>
      <w:r w:rsidR="00413595" w:rsidRPr="001778AB">
        <w:rPr>
          <w:rFonts w:ascii="GHEA Grapalat" w:hAnsi="GHEA Grapalat"/>
          <w:sz w:val="20"/>
        </w:rPr>
        <w:t>ложения, лумы указаны в цифрах.</w:t>
      </w:r>
    </w:p>
    <w:p w:rsidR="00A45946" w:rsidRPr="001778AB" w:rsidRDefault="00C8055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5.3</w:t>
      </w:r>
      <w:r w:rsidR="00A34DFE" w:rsidRPr="001778AB">
        <w:rPr>
          <w:rFonts w:ascii="GHEA Grapalat" w:hAnsi="GHEA Grapalat"/>
          <w:sz w:val="20"/>
        </w:rPr>
        <w:t>.</w:t>
      </w:r>
      <w:r w:rsidR="00333B85" w:rsidRPr="001778AB">
        <w:rPr>
          <w:rFonts w:ascii="GHEA Grapalat" w:hAnsi="GHEA Grapalat"/>
          <w:sz w:val="20"/>
        </w:rPr>
        <w:tab/>
      </w:r>
      <w:r w:rsidRPr="001778A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78AB">
        <w:rPr>
          <w:rFonts w:ascii="Courier New" w:hAnsi="Courier New" w:cs="Courier New"/>
          <w:sz w:val="20"/>
          <w:lang w:val="en-US"/>
        </w:rPr>
        <w:t> </w:t>
      </w:r>
      <w:r w:rsidRPr="001778A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778AB" w:rsidRDefault="00220C7C"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6. СРОК ДЕЙСТВИЯ ЗАЯВКИ, </w:t>
      </w:r>
      <w:r w:rsidR="00294F67" w:rsidRPr="001778AB">
        <w:rPr>
          <w:rFonts w:ascii="GHEA Grapalat" w:hAnsi="GHEA Grapalat"/>
          <w:b/>
          <w:sz w:val="20"/>
          <w:szCs w:val="20"/>
        </w:rPr>
        <w:br/>
      </w:r>
      <w:r w:rsidRPr="001778AB">
        <w:rPr>
          <w:rFonts w:ascii="GHEA Grapalat" w:hAnsi="GHEA Grapalat"/>
          <w:b/>
          <w:sz w:val="20"/>
          <w:szCs w:val="20"/>
        </w:rPr>
        <w:t>ПОРЯДОК ВНЕСЕНИЯ ИЗМЕНЕНИЙ В ЗАЯВКИ</w:t>
      </w:r>
      <w:r w:rsidR="002626F7" w:rsidRPr="001778AB">
        <w:rPr>
          <w:rFonts w:ascii="GHEA Grapalat" w:hAnsi="GHEA Grapalat"/>
          <w:b/>
          <w:sz w:val="20"/>
          <w:szCs w:val="20"/>
        </w:rPr>
        <w:t xml:space="preserve"> </w:t>
      </w:r>
      <w:r w:rsidR="00955A1E" w:rsidRPr="001778AB">
        <w:rPr>
          <w:rFonts w:ascii="GHEA Grapalat" w:hAnsi="GHEA Grapalat"/>
          <w:b/>
          <w:sz w:val="20"/>
          <w:szCs w:val="20"/>
        </w:rPr>
        <w:t>И ИХ ОТЗЫВА</w:t>
      </w:r>
    </w:p>
    <w:p w:rsidR="00096865"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6.1</w:t>
      </w:r>
      <w:r w:rsidR="00A34DFE" w:rsidRPr="001778AB">
        <w:rPr>
          <w:rFonts w:ascii="GHEA Grapalat" w:hAnsi="GHEA Grapalat"/>
          <w:i w:val="0"/>
        </w:rPr>
        <w:t>.</w:t>
      </w:r>
      <w:r w:rsidR="00294F67" w:rsidRPr="001778AB">
        <w:rPr>
          <w:rFonts w:ascii="GHEA Grapalat" w:hAnsi="GHEA Grapalat"/>
          <w:i w:val="0"/>
        </w:rPr>
        <w:tab/>
      </w:r>
      <w:r w:rsidRPr="001778AB">
        <w:rPr>
          <w:rFonts w:ascii="GHEA Grapalat" w:hAnsi="GHEA Grapalat"/>
          <w:i w:val="0"/>
        </w:rPr>
        <w:t xml:space="preserve">Согласно статье 31 Закона заявка действительна до заключения договора в соответствии с Законом, </w:t>
      </w:r>
      <w:r w:rsidRPr="001778AB">
        <w:rPr>
          <w:rFonts w:ascii="GHEA Grapalat" w:hAnsi="GHEA Grapalat"/>
          <w:i w:val="0"/>
        </w:rPr>
        <w:lastRenderedPageBreak/>
        <w:t>отзыва заявки участником, отклонения заявки или объявления настоящей процедуры несостоявшейся.</w:t>
      </w:r>
    </w:p>
    <w:p w:rsidR="00EC6A06"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6.2</w:t>
      </w:r>
      <w:r w:rsidR="00A34DFE" w:rsidRPr="001778AB">
        <w:rPr>
          <w:rFonts w:ascii="GHEA Grapalat" w:hAnsi="GHEA Grapalat"/>
          <w:i w:val="0"/>
        </w:rPr>
        <w:t>.</w:t>
      </w:r>
      <w:r w:rsidR="008E6E51" w:rsidRPr="001778AB">
        <w:rPr>
          <w:rFonts w:ascii="GHEA Grapalat" w:hAnsi="GHEA Grapalat"/>
          <w:i w:val="0"/>
        </w:rPr>
        <w:tab/>
      </w:r>
      <w:r w:rsidRPr="001778A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247C8" w:rsidRPr="00C247C8" w:rsidRDefault="00C247C8" w:rsidP="00150C72">
      <w:pPr>
        <w:pStyle w:val="BodyTextIndent"/>
        <w:widowControl w:val="0"/>
        <w:tabs>
          <w:tab w:val="left" w:pos="1134"/>
        </w:tabs>
        <w:spacing w:after="160" w:line="240" w:lineRule="auto"/>
        <w:ind w:firstLine="567"/>
        <w:rPr>
          <w:rFonts w:ascii="GHEA Grapalat" w:hAnsi="GHEA Grapalat"/>
          <w:i w:val="0"/>
          <w:sz w:val="2"/>
        </w:rPr>
      </w:pPr>
    </w:p>
    <w:p w:rsidR="00C247C8" w:rsidRDefault="00557EA5" w:rsidP="00557EA5">
      <w:pPr>
        <w:widowControl w:val="0"/>
        <w:jc w:val="center"/>
        <w:rPr>
          <w:rFonts w:ascii="GHEA Grapalat" w:hAnsi="GHEA Grapalat"/>
          <w:b/>
          <w:sz w:val="20"/>
          <w:szCs w:val="20"/>
        </w:rPr>
      </w:pPr>
      <w:r w:rsidRPr="001778AB">
        <w:rPr>
          <w:rFonts w:ascii="GHEA Grapalat" w:hAnsi="GHEA Grapalat"/>
          <w:b/>
          <w:sz w:val="20"/>
          <w:szCs w:val="20"/>
        </w:rPr>
        <w:t>7. ОБЕСПЕЧЕНИЕ ЗАЯВКИ</w:t>
      </w:r>
    </w:p>
    <w:p w:rsidR="00557EA5" w:rsidRPr="00C247C8" w:rsidRDefault="00557EA5" w:rsidP="00557EA5">
      <w:pPr>
        <w:widowControl w:val="0"/>
        <w:jc w:val="center"/>
        <w:rPr>
          <w:rFonts w:ascii="GHEA Grapalat" w:hAnsi="GHEA Grapalat"/>
          <w:b/>
          <w:sz w:val="12"/>
          <w:szCs w:val="20"/>
        </w:rPr>
      </w:pP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7.1.</w:t>
      </w:r>
      <w:r w:rsidRPr="001778AB">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557EA5" w:rsidRPr="001778AB" w:rsidRDefault="00557EA5" w:rsidP="00557EA5">
      <w:pPr>
        <w:widowControl w:val="0"/>
        <w:ind w:firstLine="567"/>
        <w:jc w:val="both"/>
        <w:rPr>
          <w:rFonts w:ascii="GHEA Grapalat" w:hAnsi="GHEA Grapalat" w:cs="Sylfaen"/>
          <w:sz w:val="20"/>
          <w:szCs w:val="20"/>
        </w:rPr>
      </w:pPr>
      <w:r w:rsidRPr="001778AB">
        <w:rPr>
          <w:rFonts w:ascii="GHEA Grapalat" w:hAnsi="GHEA Grapalat"/>
          <w:sz w:val="20"/>
          <w:szCs w:val="20"/>
        </w:rPr>
        <w:t xml:space="preserve">Обеспечение заявки представляется в виде банковской гарантии (Приложение </w:t>
      </w:r>
      <w:r w:rsidRPr="001778AB">
        <w:rPr>
          <w:rFonts w:ascii="GHEA Grapalat" w:hAnsi="GHEA Grapalat"/>
          <w:sz w:val="20"/>
          <w:szCs w:val="20"/>
          <w:lang w:val="en-US"/>
        </w:rPr>
        <w:t>N</w:t>
      </w:r>
      <w:r w:rsidRPr="001778AB">
        <w:rPr>
          <w:rFonts w:ascii="GHEA Grapalat" w:hAnsi="GHEA Grapalat"/>
          <w:sz w:val="20"/>
          <w:szCs w:val="20"/>
        </w:rPr>
        <w:t xml:space="preserve">3) или наличных денег в размере, равном пяти процентам от цены закупки. </w:t>
      </w:r>
      <w:r w:rsidR="0020548D" w:rsidRPr="001778AB">
        <w:rPr>
          <w:rFonts w:ascii="GHEA Grapalat" w:hAnsi="GHEA Grapalat"/>
          <w:sz w:val="20"/>
          <w:szCs w:val="20"/>
        </w:rPr>
        <w:t xml:space="preserve">Если ценовое предложение участника превышает цену закупки, размер обеспечения </w:t>
      </w:r>
      <w:r w:rsidR="00127668" w:rsidRPr="001778AB">
        <w:rPr>
          <w:rFonts w:ascii="GHEA Grapalat" w:hAnsi="GHEA Grapalat"/>
          <w:sz w:val="20"/>
          <w:szCs w:val="20"/>
        </w:rPr>
        <w:t>заявки</w:t>
      </w:r>
      <w:r w:rsidR="0020548D" w:rsidRPr="001778AB">
        <w:rPr>
          <w:rFonts w:ascii="GHEA Grapalat" w:hAnsi="GHEA Grapalat"/>
          <w:sz w:val="20"/>
          <w:szCs w:val="20"/>
        </w:rPr>
        <w:t xml:space="preserve"> равен пяти процентам от </w:t>
      </w:r>
      <w:r w:rsidR="00127668" w:rsidRPr="001778AB">
        <w:rPr>
          <w:rFonts w:ascii="GHEA Grapalat" w:hAnsi="GHEA Grapalat"/>
          <w:sz w:val="20"/>
          <w:szCs w:val="20"/>
        </w:rPr>
        <w:t>ценово</w:t>
      </w:r>
      <w:r w:rsidR="0065035B">
        <w:rPr>
          <w:rFonts w:ascii="GHEA Grapalat" w:hAnsi="GHEA Grapalat"/>
          <w:sz w:val="20"/>
          <w:szCs w:val="20"/>
          <w:lang w:val="en-US"/>
        </w:rPr>
        <w:t>го</w:t>
      </w:r>
      <w:r w:rsidR="00127668" w:rsidRPr="001778AB">
        <w:rPr>
          <w:rFonts w:ascii="GHEA Grapalat" w:hAnsi="GHEA Grapalat"/>
          <w:sz w:val="20"/>
          <w:szCs w:val="20"/>
        </w:rPr>
        <w:t xml:space="preserve"> предложени</w:t>
      </w:r>
      <w:r w:rsidR="0065035B">
        <w:rPr>
          <w:rFonts w:ascii="GHEA Grapalat" w:hAnsi="GHEA Grapalat"/>
          <w:sz w:val="20"/>
          <w:szCs w:val="20"/>
        </w:rPr>
        <w:t>я</w:t>
      </w:r>
      <w:r w:rsidR="0020548D" w:rsidRPr="001778AB">
        <w:rPr>
          <w:rFonts w:ascii="GHEA Grapalat" w:hAnsi="GHEA Grapalat"/>
          <w:sz w:val="20"/>
          <w:szCs w:val="20"/>
        </w:rPr>
        <w:t xml:space="preserve">. </w:t>
      </w:r>
      <w:r w:rsidRPr="001778AB">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57EA5" w:rsidRDefault="00557EA5" w:rsidP="00557EA5">
      <w:pPr>
        <w:widowControl w:val="0"/>
        <w:ind w:firstLine="567"/>
        <w:jc w:val="both"/>
        <w:rPr>
          <w:rFonts w:ascii="GHEA Grapalat" w:hAnsi="GHEA Grapalat"/>
          <w:sz w:val="20"/>
          <w:szCs w:val="20"/>
        </w:rPr>
      </w:pPr>
      <w:r w:rsidRPr="001778AB">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1778AB">
        <w:rPr>
          <w:sz w:val="20"/>
          <w:szCs w:val="20"/>
        </w:rPr>
        <w:t xml:space="preserve"> </w:t>
      </w:r>
      <w:r w:rsidRPr="001778AB">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7" w:author="Vardan" w:date="2022-10-29T22:03:00Z">
        <w:r w:rsidRPr="001778AB">
          <w:rPr>
            <w:rFonts w:ascii="GHEA Grapalat" w:hAnsi="GHEA Grapalat"/>
            <w:sz w:val="20"/>
            <w:szCs w:val="20"/>
          </w:rPr>
          <w:t>.</w:t>
        </w:r>
      </w:ins>
    </w:p>
    <w:p w:rsidR="00975B43" w:rsidRPr="002757F0" w:rsidRDefault="00975B43" w:rsidP="00557EA5">
      <w:pPr>
        <w:widowControl w:val="0"/>
        <w:ind w:firstLine="567"/>
        <w:jc w:val="both"/>
        <w:rPr>
          <w:ins w:id="8" w:author="Vardan" w:date="2022-10-29T22:03:00Z"/>
          <w:rFonts w:ascii="GHEA Grapalat" w:hAnsi="GHEA Grapalat"/>
          <w:sz w:val="16"/>
          <w:szCs w:val="20"/>
          <w:lang w:val="en-US"/>
        </w:rPr>
      </w:pPr>
      <w:r w:rsidRPr="002757F0">
        <w:rPr>
          <w:rFonts w:ascii="GHEA Grapalat" w:hAnsi="GHEA Grapalat"/>
          <w:sz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757F0">
        <w:rPr>
          <w:rFonts w:ascii="GHEA Grapalat" w:hAnsi="GHEA Grapalat"/>
          <w:sz w:val="20"/>
          <w:lang w:val="hy-AM"/>
        </w:rPr>
        <w:t xml:space="preserve"> </w:t>
      </w:r>
      <w:r w:rsidRPr="002757F0">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2757F0">
        <w:rPr>
          <w:rFonts w:ascii="GHEA Grapalat" w:hAnsi="GHEA Grapalat"/>
          <w:sz w:val="20"/>
          <w:lang w:val="en-US"/>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1778AB">
        <w:rPr>
          <w:rFonts w:ascii="GHEA Grapalat" w:hAnsi="GHEA Grapalat"/>
          <w:sz w:val="20"/>
          <w:szCs w:val="20"/>
          <w:lang w:val="hy-AM"/>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наличных денег-Министерств</w:t>
      </w:r>
      <w:r w:rsidRPr="001778AB">
        <w:rPr>
          <w:rFonts w:ascii="GHEA Grapalat" w:hAnsi="GHEA Grapalat"/>
          <w:sz w:val="20"/>
          <w:szCs w:val="20"/>
          <w:lang w:val="en-US"/>
        </w:rPr>
        <w:t>o</w:t>
      </w:r>
      <w:r w:rsidRPr="001778AB">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банковской гарантии - выдавший гарантию банк.</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7.3.</w:t>
      </w:r>
      <w:r w:rsidRPr="001778AB">
        <w:rPr>
          <w:rFonts w:ascii="GHEA Grapalat" w:hAnsi="GHEA Grapalat"/>
          <w:sz w:val="20"/>
          <w:szCs w:val="20"/>
        </w:rPr>
        <w:tab/>
        <w:t>Участник выплачивает обеспечение заявки, если он:</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1)</w:t>
      </w:r>
      <w:r w:rsidRPr="001778AB">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2)</w:t>
      </w:r>
      <w:r w:rsidRPr="001778AB">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557EA5" w:rsidRPr="005E0720" w:rsidRDefault="00557EA5" w:rsidP="00557EA5">
      <w:pPr>
        <w:widowControl w:val="0"/>
        <w:tabs>
          <w:tab w:val="left" w:pos="1134"/>
        </w:tabs>
        <w:ind w:firstLine="567"/>
        <w:jc w:val="both"/>
        <w:rPr>
          <w:rFonts w:ascii="GHEA Grapalat" w:hAnsi="GHEA Grapalat"/>
          <w:b/>
          <w:sz w:val="20"/>
          <w:szCs w:val="20"/>
          <w:lang w:val="en-US"/>
        </w:rPr>
      </w:pPr>
      <w:r w:rsidRPr="001778AB">
        <w:rPr>
          <w:rFonts w:ascii="GHEA Grapalat" w:hAnsi="GHEA Grapalat"/>
          <w:b/>
          <w:sz w:val="20"/>
          <w:szCs w:val="20"/>
        </w:rPr>
        <w:t>7.4.</w:t>
      </w:r>
      <w:r w:rsidRPr="001778AB">
        <w:rPr>
          <w:rFonts w:ascii="GHEA Grapalat" w:hAnsi="GHEA Grapalat"/>
          <w:b/>
          <w:sz w:val="20"/>
          <w:szCs w:val="20"/>
        </w:rPr>
        <w:tab/>
        <w:t xml:space="preserve">Обеспечение заявки должно быть действительным в течение </w:t>
      </w:r>
      <w:r w:rsidRPr="001778AB">
        <w:rPr>
          <w:rFonts w:ascii="GHEA Grapalat" w:hAnsi="GHEA Grapalat"/>
          <w:b/>
          <w:sz w:val="20"/>
          <w:szCs w:val="20"/>
          <w:lang w:val="en-US"/>
        </w:rPr>
        <w:t>12</w:t>
      </w:r>
      <w:r w:rsidRPr="001778AB">
        <w:rPr>
          <w:rFonts w:ascii="GHEA Grapalat" w:hAnsi="GHEA Grapalat"/>
          <w:b/>
          <w:sz w:val="20"/>
          <w:szCs w:val="20"/>
        </w:rPr>
        <w:t>0</w:t>
      </w:r>
      <w:r w:rsidRPr="001778AB">
        <w:rPr>
          <w:rFonts w:ascii="Courier New" w:hAnsi="Courier New" w:cs="Courier New"/>
          <w:b/>
          <w:sz w:val="20"/>
          <w:szCs w:val="20"/>
        </w:rPr>
        <w:t> </w:t>
      </w:r>
      <w:r w:rsidRPr="001778AB">
        <w:rPr>
          <w:rFonts w:ascii="GHEA Grapalat" w:hAnsi="GHEA Grapalat"/>
          <w:b/>
          <w:sz w:val="20"/>
          <w:szCs w:val="20"/>
        </w:rPr>
        <w:t>(</w:t>
      </w:r>
      <w:r w:rsidR="00293562" w:rsidRPr="001778AB">
        <w:rPr>
          <w:rFonts w:ascii="GHEA Grapalat" w:hAnsi="GHEA Grapalat"/>
          <w:b/>
          <w:sz w:val="20"/>
          <w:szCs w:val="20"/>
        </w:rPr>
        <w:t>сто двадцать</w:t>
      </w:r>
      <w:r w:rsidRPr="001778AB">
        <w:rPr>
          <w:rFonts w:ascii="GHEA Grapalat" w:hAnsi="GHEA Grapalat"/>
          <w:b/>
          <w:sz w:val="20"/>
          <w:szCs w:val="20"/>
        </w:rPr>
        <w:t>) рабочих дней со дня истечения крайнего срока подачи заяв</w:t>
      </w:r>
      <w:r w:rsidR="005E0720">
        <w:rPr>
          <w:rFonts w:ascii="GHEA Grapalat" w:hAnsi="GHEA Grapalat"/>
          <w:b/>
          <w:sz w:val="20"/>
          <w:szCs w:val="20"/>
          <w:lang w:val="en-US"/>
        </w:rPr>
        <w:t>ки.</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557EA5" w:rsidRPr="001778AB" w:rsidRDefault="00557EA5" w:rsidP="00557EA5">
      <w:pPr>
        <w:widowControl w:val="0"/>
        <w:tabs>
          <w:tab w:val="left" w:pos="1134"/>
        </w:tabs>
        <w:ind w:firstLine="567"/>
        <w:jc w:val="both"/>
        <w:rPr>
          <w:rFonts w:ascii="GHEA Grapalat" w:hAnsi="GHEA Grapalat" w:cs="Sylfaen"/>
          <w:sz w:val="20"/>
          <w:szCs w:val="20"/>
        </w:rPr>
      </w:pPr>
      <w:r w:rsidRPr="001778AB">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557EA5" w:rsidRPr="001778AB" w:rsidRDefault="00557EA5" w:rsidP="00557EA5">
      <w:pPr>
        <w:widowControl w:val="0"/>
        <w:tabs>
          <w:tab w:val="left" w:pos="1134"/>
        </w:tabs>
        <w:ind w:firstLine="567"/>
        <w:jc w:val="both"/>
        <w:rPr>
          <w:rFonts w:ascii="GHEA Grapalat" w:hAnsi="GHEA Grapalat" w:cs="Sylfaen"/>
          <w:sz w:val="20"/>
          <w:szCs w:val="20"/>
        </w:rPr>
      </w:pPr>
    </w:p>
    <w:p w:rsidR="00096865" w:rsidRPr="001778AB" w:rsidRDefault="00E70FC4"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8.ВСКРЫТИЕ, ОЦЕНКА ЗАЯВОК И </w:t>
      </w:r>
      <w:r w:rsidR="008E3C53" w:rsidRPr="001778AB">
        <w:rPr>
          <w:rFonts w:ascii="GHEA Grapalat" w:hAnsi="GHEA Grapalat"/>
          <w:b/>
          <w:sz w:val="20"/>
          <w:szCs w:val="20"/>
        </w:rPr>
        <w:br/>
      </w:r>
      <w:r w:rsidR="00807178" w:rsidRPr="001778AB">
        <w:rPr>
          <w:rFonts w:ascii="GHEA Grapalat" w:hAnsi="GHEA Grapalat"/>
          <w:b/>
          <w:sz w:val="20"/>
          <w:szCs w:val="20"/>
        </w:rPr>
        <w:t xml:space="preserve">ПОДВЕДЕНИЕ ИТОГОВ </w:t>
      </w:r>
    </w:p>
    <w:p w:rsidR="00096865" w:rsidRPr="001A249E" w:rsidRDefault="00FD2748" w:rsidP="00150C72">
      <w:pPr>
        <w:pStyle w:val="BodyTextIndent2"/>
        <w:widowControl w:val="0"/>
        <w:tabs>
          <w:tab w:val="left" w:pos="1134"/>
        </w:tabs>
        <w:spacing w:after="160" w:line="240" w:lineRule="auto"/>
        <w:ind w:firstLine="567"/>
        <w:rPr>
          <w:rFonts w:ascii="GHEA Grapalat" w:hAnsi="GHEA Grapalat"/>
        </w:rPr>
      </w:pPr>
      <w:r w:rsidRPr="001778AB">
        <w:rPr>
          <w:rFonts w:ascii="GHEA Grapalat" w:hAnsi="GHEA Grapalat"/>
        </w:rPr>
        <w:t>8.1</w:t>
      </w:r>
      <w:r w:rsidR="00D07367" w:rsidRPr="001778AB">
        <w:rPr>
          <w:rFonts w:ascii="GHEA Grapalat" w:hAnsi="GHEA Grapalat"/>
        </w:rPr>
        <w:t>.</w:t>
      </w:r>
      <w:r w:rsidR="00D07367" w:rsidRPr="001778AB">
        <w:rPr>
          <w:rFonts w:ascii="GHEA Grapalat" w:hAnsi="GHEA Grapalat"/>
        </w:rPr>
        <w:tab/>
      </w:r>
      <w:r w:rsidRPr="001778AB">
        <w:rPr>
          <w:rFonts w:ascii="GHEA Grapalat" w:hAnsi="GHEA Grapalat"/>
        </w:rPr>
        <w:t>Вскрытие заявок произойдет посредством системы</w:t>
      </w:r>
      <w:r w:rsidR="003E0090" w:rsidRPr="005C6C4F">
        <w:rPr>
          <w:rFonts w:ascii="GHEA Grapalat" w:hAnsi="GHEA Grapalat"/>
        </w:rPr>
        <w:t xml:space="preserve"> в</w:t>
      </w:r>
      <w:r w:rsidRPr="001778AB">
        <w:rPr>
          <w:rFonts w:ascii="GHEA Grapalat" w:hAnsi="GHEA Grapalat"/>
        </w:rPr>
        <w:t xml:space="preserve"> </w:t>
      </w:r>
      <w:r w:rsidR="009912CA">
        <w:rPr>
          <w:rFonts w:ascii="GHEA Grapalat" w:hAnsi="GHEA Grapalat"/>
        </w:rPr>
        <w:t>1</w:t>
      </w:r>
      <w:r w:rsidR="001A249E">
        <w:rPr>
          <w:rFonts w:ascii="GHEA Grapalat" w:hAnsi="GHEA Grapalat"/>
          <w:lang w:val="en-US"/>
        </w:rPr>
        <w:t>0</w:t>
      </w:r>
      <w:r w:rsidR="003731F1">
        <w:rPr>
          <w:rFonts w:ascii="GHEA Grapalat" w:hAnsi="GHEA Grapalat"/>
        </w:rPr>
        <w:t>:3</w:t>
      </w:r>
      <w:r w:rsidR="009912CA">
        <w:rPr>
          <w:rFonts w:ascii="GHEA Grapalat" w:hAnsi="GHEA Grapalat"/>
        </w:rPr>
        <w:t xml:space="preserve">0 часов </w:t>
      </w:r>
      <w:r w:rsidR="001A249E" w:rsidRPr="001A249E">
        <w:rPr>
          <w:rFonts w:ascii="GHEA Grapalat" w:hAnsi="GHEA Grapalat"/>
        </w:rPr>
        <w:t xml:space="preserve">2-ого мая </w:t>
      </w:r>
      <w:r w:rsidR="005C6C4F" w:rsidRPr="005C6C4F">
        <w:rPr>
          <w:rFonts w:ascii="GHEA Grapalat" w:hAnsi="GHEA Grapalat"/>
        </w:rPr>
        <w:t>2025 года</w:t>
      </w:r>
      <w:r w:rsidRPr="001778AB">
        <w:rPr>
          <w:rFonts w:ascii="GHEA Grapalat" w:hAnsi="GHEA Grapalat"/>
        </w:rPr>
        <w:t xml:space="preserve">. </w:t>
      </w:r>
    </w:p>
    <w:p w:rsidR="00ED6836" w:rsidRPr="001778AB" w:rsidRDefault="009B6D58"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На заседании по вскрытию</w:t>
      </w:r>
      <w:r w:rsidR="001F2926" w:rsidRPr="001778AB">
        <w:rPr>
          <w:rFonts w:ascii="GHEA Grapalat" w:hAnsi="GHEA Grapalat"/>
          <w:sz w:val="20"/>
          <w:szCs w:val="20"/>
        </w:rPr>
        <w:t xml:space="preserve"> и оценке</w:t>
      </w:r>
      <w:r w:rsidRPr="001778A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778AB">
        <w:rPr>
          <w:rFonts w:ascii="GHEA Grapalat" w:hAnsi="GHEA Grapalat"/>
          <w:sz w:val="20"/>
          <w:szCs w:val="20"/>
        </w:rPr>
        <w:t xml:space="preserve">закупки </w:t>
      </w:r>
      <w:r w:rsidRPr="001778AB">
        <w:rPr>
          <w:rFonts w:ascii="GHEA Grapalat" w:hAnsi="GHEA Grapalat"/>
          <w:sz w:val="20"/>
          <w:szCs w:val="20"/>
        </w:rPr>
        <w:t xml:space="preserve">на закупаемые в рамках настоящей процедуры </w:t>
      </w:r>
      <w:r w:rsidR="000032AC" w:rsidRPr="001778AB">
        <w:rPr>
          <w:rFonts w:ascii="GHEA Grapalat" w:hAnsi="GHEA Grapalat"/>
          <w:sz w:val="20"/>
          <w:szCs w:val="20"/>
        </w:rPr>
        <w:t>услуги</w:t>
      </w:r>
      <w:r w:rsidRPr="001778AB">
        <w:rPr>
          <w:rFonts w:ascii="GHEA Grapalat" w:hAnsi="GHEA Grapalat"/>
          <w:sz w:val="20"/>
          <w:szCs w:val="20"/>
        </w:rPr>
        <w:t xml:space="preserve">, а также выраженные одним числом ценовые предложения подавших заявки </w:t>
      </w:r>
      <w:r w:rsidRPr="001778AB">
        <w:rPr>
          <w:rFonts w:ascii="GHEA Grapalat" w:hAnsi="GHEA Grapalat"/>
          <w:sz w:val="20"/>
          <w:szCs w:val="20"/>
        </w:rPr>
        <w:lastRenderedPageBreak/>
        <w:t>участников, принимая за основание представленную прописью запись.</w:t>
      </w:r>
    </w:p>
    <w:p w:rsidR="003B60D5" w:rsidRPr="001778AB" w:rsidRDefault="00ED6836"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78AB">
        <w:rPr>
          <w:rFonts w:ascii="GHEA Grapalat" w:hAnsi="GHEA Grapalat"/>
          <w:sz w:val="20"/>
          <w:szCs w:val="20"/>
        </w:rPr>
        <w:t>—</w:t>
      </w:r>
      <w:r w:rsidRPr="001778A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778AB" w:rsidRDefault="00FD274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8.2.</w:t>
      </w:r>
      <w:r w:rsidR="00D07367" w:rsidRPr="001778AB">
        <w:rPr>
          <w:rFonts w:ascii="GHEA Grapalat" w:hAnsi="GHEA Grapalat"/>
          <w:sz w:val="20"/>
          <w:szCs w:val="20"/>
        </w:rPr>
        <w:tab/>
      </w:r>
      <w:r w:rsidRPr="001778AB">
        <w:rPr>
          <w:rFonts w:ascii="GHEA Grapalat" w:hAnsi="GHEA Grapalat"/>
          <w:sz w:val="20"/>
          <w:szCs w:val="20"/>
        </w:rPr>
        <w:t xml:space="preserve">Заявки оцениваются в порядке, установленном настоящим приглашением. </w:t>
      </w:r>
    </w:p>
    <w:p w:rsidR="002A665D" w:rsidRPr="001778AB" w:rsidRDefault="00CF34DE" w:rsidP="00150C72">
      <w:pPr>
        <w:widowControl w:val="0"/>
        <w:spacing w:after="160"/>
        <w:ind w:firstLine="567"/>
        <w:jc w:val="both"/>
        <w:rPr>
          <w:sz w:val="20"/>
          <w:szCs w:val="20"/>
        </w:rPr>
      </w:pPr>
      <w:r w:rsidRPr="001778AB">
        <w:rPr>
          <w:rFonts w:ascii="GHEA Grapalat" w:hAnsi="GHEA Grapalat"/>
          <w:sz w:val="20"/>
          <w:szCs w:val="20"/>
        </w:rPr>
        <w:t>Е</w:t>
      </w:r>
      <w:r w:rsidR="00CA7C54" w:rsidRPr="001778AB">
        <w:rPr>
          <w:rFonts w:ascii="GHEA Grapalat" w:hAnsi="GHEA Grapalat"/>
          <w:sz w:val="20"/>
          <w:szCs w:val="20"/>
        </w:rPr>
        <w:t xml:space="preserve">сли количество лотов </w:t>
      </w:r>
      <w:r w:rsidR="00D42D33" w:rsidRPr="001778AB">
        <w:rPr>
          <w:rFonts w:ascii="GHEA Grapalat" w:hAnsi="GHEA Grapalat"/>
          <w:sz w:val="20"/>
          <w:szCs w:val="20"/>
        </w:rPr>
        <w:t xml:space="preserve">в </w:t>
      </w:r>
      <w:r w:rsidR="00CA7C54" w:rsidRPr="001778AB">
        <w:rPr>
          <w:rFonts w:ascii="GHEA Grapalat" w:hAnsi="GHEA Grapalat"/>
          <w:sz w:val="20"/>
          <w:szCs w:val="20"/>
        </w:rPr>
        <w:t>процедур</w:t>
      </w:r>
      <w:r w:rsidR="00D42D33" w:rsidRPr="001778AB">
        <w:rPr>
          <w:rFonts w:ascii="GHEA Grapalat" w:hAnsi="GHEA Grapalat"/>
          <w:sz w:val="20"/>
          <w:szCs w:val="20"/>
        </w:rPr>
        <w:t>е</w:t>
      </w:r>
      <w:r w:rsidR="00CA7C54" w:rsidRPr="001778AB">
        <w:rPr>
          <w:rFonts w:ascii="GHEA Grapalat" w:hAnsi="GHEA Grapalat"/>
          <w:sz w:val="20"/>
          <w:szCs w:val="20"/>
        </w:rPr>
        <w:t xml:space="preserve"> закупок не превышает семдесять пять</w:t>
      </w:r>
      <w:r w:rsidRPr="001778AB">
        <w:rPr>
          <w:rFonts w:ascii="GHEA Grapalat" w:hAnsi="GHEA Grapalat"/>
          <w:sz w:val="20"/>
          <w:szCs w:val="20"/>
        </w:rPr>
        <w:t xml:space="preserve"> лотов</w:t>
      </w:r>
      <w:r w:rsidR="00CA7C54" w:rsidRPr="001778AB">
        <w:rPr>
          <w:rFonts w:ascii="GHEA Grapalat" w:hAnsi="GHEA Grapalat"/>
          <w:sz w:val="20"/>
          <w:szCs w:val="20"/>
        </w:rPr>
        <w:t xml:space="preserve">- оценка </w:t>
      </w:r>
      <w:r w:rsidR="009A796C" w:rsidRPr="001778AB">
        <w:rPr>
          <w:rFonts w:ascii="GHEA Grapalat" w:hAnsi="GHEA Grapalat"/>
          <w:sz w:val="20"/>
          <w:szCs w:val="20"/>
        </w:rPr>
        <w:t xml:space="preserve">заявок осуществляется в течение </w:t>
      </w:r>
      <w:r w:rsidR="007A695C" w:rsidRPr="001778AB">
        <w:rPr>
          <w:rFonts w:ascii="GHEA Grapalat" w:hAnsi="GHEA Grapalat"/>
          <w:sz w:val="20"/>
          <w:szCs w:val="20"/>
        </w:rPr>
        <w:t xml:space="preserve">пятнадцати </w:t>
      </w:r>
      <w:r w:rsidR="009A796C" w:rsidRPr="001778AB">
        <w:rPr>
          <w:rFonts w:ascii="GHEA Grapalat" w:hAnsi="GHEA Grapalat"/>
          <w:sz w:val="20"/>
          <w:szCs w:val="20"/>
        </w:rPr>
        <w:t>рабочих дней со дня истечения окончательного срока их подачи, а</w:t>
      </w:r>
      <w:r w:rsidR="00CA7C54" w:rsidRPr="001778AB">
        <w:rPr>
          <w:rFonts w:ascii="GHEA Grapalat" w:hAnsi="GHEA Grapalat"/>
          <w:sz w:val="20"/>
          <w:szCs w:val="20"/>
        </w:rPr>
        <w:t xml:space="preserve"> при превышении-</w:t>
      </w:r>
      <w:r w:rsidR="009A796C" w:rsidRPr="001778AB">
        <w:rPr>
          <w:rFonts w:ascii="GHEA Grapalat" w:hAnsi="GHEA Grapalat"/>
          <w:sz w:val="20"/>
          <w:szCs w:val="20"/>
        </w:rPr>
        <w:t xml:space="preserve"> в течение </w:t>
      </w:r>
      <w:r w:rsidR="007A695C" w:rsidRPr="001778AB">
        <w:rPr>
          <w:rFonts w:ascii="GHEA Grapalat" w:hAnsi="GHEA Grapalat"/>
          <w:sz w:val="20"/>
          <w:szCs w:val="20"/>
        </w:rPr>
        <w:t xml:space="preserve">двадцати </w:t>
      </w:r>
      <w:r w:rsidR="009A796C" w:rsidRPr="001778AB">
        <w:rPr>
          <w:rFonts w:ascii="GHEA Grapalat" w:hAnsi="GHEA Grapalat"/>
          <w:sz w:val="20"/>
          <w:szCs w:val="20"/>
        </w:rPr>
        <w:t>рабочих дней.</w:t>
      </w:r>
    </w:p>
    <w:p w:rsidR="00ED6836" w:rsidRPr="000B1B94" w:rsidRDefault="000B1B94" w:rsidP="00150C72">
      <w:pPr>
        <w:widowControl w:val="0"/>
        <w:spacing w:after="160"/>
        <w:ind w:firstLine="567"/>
        <w:jc w:val="both"/>
        <w:rPr>
          <w:rFonts w:ascii="GHEA Grapalat" w:hAnsi="GHEA Grapalat" w:cs="Sylfaen"/>
          <w:sz w:val="20"/>
          <w:szCs w:val="20"/>
        </w:rPr>
      </w:pPr>
      <w:r w:rsidRPr="000B1B9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r w:rsidR="00745561" w:rsidRPr="000B1B94">
        <w:rPr>
          <w:rFonts w:ascii="GHEA Grapalat" w:hAnsi="GHEA Grapalat"/>
          <w:sz w:val="20"/>
          <w:szCs w:val="20"/>
        </w:rPr>
        <w:t>.</w:t>
      </w:r>
    </w:p>
    <w:p w:rsidR="00096865" w:rsidRPr="001778AB" w:rsidRDefault="00FD2748"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8.3.</w:t>
      </w:r>
      <w:r w:rsidR="00D07367" w:rsidRPr="001778AB">
        <w:rPr>
          <w:rFonts w:ascii="GHEA Grapalat" w:hAnsi="GHEA Grapalat"/>
          <w:sz w:val="20"/>
        </w:rPr>
        <w:tab/>
      </w:r>
      <w:r w:rsidRPr="001778AB">
        <w:rPr>
          <w:rFonts w:ascii="GHEA Grapalat" w:hAnsi="GHEA Grapalat"/>
          <w:sz w:val="20"/>
        </w:rPr>
        <w:t xml:space="preserve">С целью определения </w:t>
      </w:r>
      <w:r w:rsidR="00D22CBB" w:rsidRPr="001778AB">
        <w:rPr>
          <w:rFonts w:ascii="GHEA Grapalat" w:hAnsi="GHEA Grapalat"/>
          <w:sz w:val="20"/>
        </w:rPr>
        <w:t xml:space="preserve">отобранного </w:t>
      </w:r>
      <w:r w:rsidR="00432FEC" w:rsidRPr="001778AB">
        <w:rPr>
          <w:rFonts w:ascii="GHEA Grapalat" w:hAnsi="GHEA Grapalat"/>
          <w:sz w:val="20"/>
        </w:rPr>
        <w:t xml:space="preserve">или непризнанных таковыми </w:t>
      </w:r>
      <w:r w:rsidR="00D42D33" w:rsidRPr="001778AB">
        <w:rPr>
          <w:rFonts w:ascii="GHEA Grapalat" w:hAnsi="GHEA Grapalat"/>
          <w:sz w:val="20"/>
        </w:rPr>
        <w:t>участников</w:t>
      </w:r>
      <w:r w:rsidRPr="001778A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778AB" w:rsidRDefault="00FD2748" w:rsidP="00150C72">
      <w:pPr>
        <w:pStyle w:val="BodyTextIndent"/>
        <w:widowControl w:val="0"/>
        <w:tabs>
          <w:tab w:val="left" w:pos="1080"/>
        </w:tabs>
        <w:spacing w:after="160" w:line="240" w:lineRule="auto"/>
        <w:ind w:firstLine="567"/>
        <w:rPr>
          <w:rFonts w:ascii="GHEA Grapalat" w:hAnsi="GHEA Grapalat"/>
          <w:i w:val="0"/>
        </w:rPr>
      </w:pPr>
      <w:r w:rsidRPr="001778AB">
        <w:rPr>
          <w:rFonts w:ascii="GHEA Grapalat" w:hAnsi="GHEA Grapalat"/>
          <w:i w:val="0"/>
        </w:rPr>
        <w:t>8.4</w:t>
      </w:r>
      <w:r w:rsidR="00D07367" w:rsidRPr="001778AB">
        <w:rPr>
          <w:rFonts w:ascii="GHEA Grapalat" w:hAnsi="GHEA Grapalat"/>
          <w:i w:val="0"/>
        </w:rPr>
        <w:t>.</w:t>
      </w:r>
      <w:r w:rsidR="00D07367" w:rsidRPr="001778AB">
        <w:rPr>
          <w:rFonts w:ascii="GHEA Grapalat" w:hAnsi="GHEA Grapalat"/>
          <w:i w:val="0"/>
        </w:rPr>
        <w:tab/>
      </w:r>
      <w:r w:rsidR="008B221B"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1778AB">
        <w:rPr>
          <w:rFonts w:ascii="GHEA Grapalat" w:hAnsi="GHEA Grapalat"/>
          <w:i w:val="0"/>
        </w:rPr>
        <w:t xml:space="preserve"> Причем при определении комиссией </w:t>
      </w:r>
      <w:r w:rsidR="009A0BDF" w:rsidRPr="001778AB">
        <w:rPr>
          <w:rFonts w:ascii="GHEA Grapalat" w:hAnsi="GHEA Grapalat"/>
          <w:i w:val="0"/>
        </w:rPr>
        <w:t>отобранного</w:t>
      </w:r>
      <w:r w:rsidR="0066621D" w:rsidRPr="001778AB">
        <w:rPr>
          <w:rFonts w:ascii="GHEA Grapalat" w:hAnsi="GHEA Grapalat"/>
          <w:i w:val="0"/>
        </w:rPr>
        <w:t xml:space="preserve"> участника</w:t>
      </w:r>
      <w:r w:rsidR="009A0BDF" w:rsidRPr="001778AB">
        <w:rPr>
          <w:rFonts w:ascii="GHEA Grapalat" w:hAnsi="GHEA Grapalat"/>
          <w:i w:val="0"/>
        </w:rPr>
        <w:t xml:space="preserve"> </w:t>
      </w:r>
      <w:r w:rsidR="00432FEC" w:rsidRPr="001778AB">
        <w:rPr>
          <w:rFonts w:ascii="GHEA Grapalat" w:hAnsi="GHEA Grapalat"/>
          <w:i w:val="0"/>
        </w:rPr>
        <w:t xml:space="preserve">и непризнанными таковыми </w:t>
      </w:r>
      <w:r w:rsidRPr="001778AB">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0090" w:rsidRPr="001778AB" w:rsidRDefault="00FD2748"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8.5</w:t>
      </w:r>
      <w:r w:rsidR="00644850" w:rsidRPr="001778AB">
        <w:rPr>
          <w:rFonts w:ascii="GHEA Grapalat" w:hAnsi="GHEA Grapalat"/>
          <w:sz w:val="20"/>
        </w:rPr>
        <w:t>.</w:t>
      </w:r>
      <w:r w:rsidR="00644850" w:rsidRPr="001778AB">
        <w:rPr>
          <w:rFonts w:ascii="GHEA Grapalat" w:hAnsi="GHEA Grapalat"/>
          <w:sz w:val="20"/>
        </w:rPr>
        <w:tab/>
      </w:r>
      <w:r w:rsidR="003E0090" w:rsidRPr="001778AB">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8.6 в случае консультационных услуг выбранным участником признается участник, получивший наивысшую оценку.</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764F3C"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w:t>
      </w:r>
      <w:r w:rsidRPr="001778AB">
        <w:rPr>
          <w:rFonts w:ascii="GHEA Grapalat" w:hAnsi="GHEA Grapalat"/>
          <w:sz w:val="20"/>
        </w:rPr>
        <w:lastRenderedPageBreak/>
        <w:t xml:space="preserve">процедура закупки на основании пункта 1 части 1 статьи 37 Закона </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8.8.</w:t>
      </w:r>
      <w:r w:rsidRPr="001778AB">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778AB">
        <w:rPr>
          <w:rFonts w:ascii="Calibri" w:hAnsi="Calibri" w:cs="Calibri"/>
          <w:sz w:val="20"/>
        </w:rPr>
        <w:t> </w:t>
      </w:r>
      <w:r w:rsidRPr="001778AB">
        <w:rPr>
          <w:rFonts w:ascii="GHEA Grapalat" w:hAnsi="GHEA Grapalat"/>
          <w:sz w:val="20"/>
        </w:rPr>
        <w:t>препятствуя нормальному функционированию комиссии.</w:t>
      </w:r>
    </w:p>
    <w:p w:rsidR="00AD2081" w:rsidRPr="001778AB" w:rsidRDefault="00A150A9"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8.9.</w:t>
      </w:r>
      <w:r w:rsidR="00213830" w:rsidRPr="001778AB">
        <w:rPr>
          <w:rFonts w:ascii="GHEA Grapalat" w:hAnsi="GHEA Grapalat"/>
          <w:sz w:val="20"/>
        </w:rPr>
        <w:tab/>
      </w:r>
      <w:r w:rsidRPr="001778AB">
        <w:rPr>
          <w:rFonts w:ascii="GHEA Grapalat" w:hAnsi="GHEA Grapalat"/>
          <w:sz w:val="20"/>
        </w:rPr>
        <w:t xml:space="preserve">Если в результате оценки, проведенной в ходе заседания по вскрытию </w:t>
      </w:r>
      <w:r w:rsidR="00F00565" w:rsidRPr="001778AB">
        <w:rPr>
          <w:rFonts w:ascii="GHEA Grapalat" w:hAnsi="GHEA Grapalat"/>
          <w:sz w:val="20"/>
        </w:rPr>
        <w:t xml:space="preserve">и оценке </w:t>
      </w:r>
      <w:r w:rsidRPr="001778AB">
        <w:rPr>
          <w:rFonts w:ascii="GHEA Grapalat" w:hAnsi="GHEA Grapalat"/>
          <w:sz w:val="20"/>
        </w:rPr>
        <w:t>заявок, в заявке участника фиксируются несоответствия требованиям приглашения,</w:t>
      </w:r>
      <w:r w:rsidR="0011340E" w:rsidRPr="001778AB">
        <w:rPr>
          <w:rFonts w:ascii="GHEA Grapalat" w:hAnsi="GHEA Grapalat"/>
          <w:sz w:val="20"/>
        </w:rPr>
        <w:t xml:space="preserve"> </w:t>
      </w:r>
      <w:r w:rsidR="007B1356" w:rsidRPr="001778AB">
        <w:rPr>
          <w:rFonts w:ascii="GHEA Grapalat" w:hAnsi="GHEA Grapalat"/>
          <w:sz w:val="20"/>
        </w:rPr>
        <w:t>включая тот случай,</w:t>
      </w:r>
      <w:r w:rsidR="007B1356" w:rsidRPr="001778AB" w:rsidDel="007B1356">
        <w:rPr>
          <w:rFonts w:ascii="GHEA Grapalat" w:hAnsi="GHEA Grapalat"/>
          <w:sz w:val="20"/>
        </w:rPr>
        <w:t xml:space="preserve"> </w:t>
      </w:r>
      <w:r w:rsidR="0011340E" w:rsidRPr="001778AB">
        <w:rPr>
          <w:rFonts w:ascii="GHEA Grapalat" w:hAnsi="GHEA Grapalat"/>
          <w:sz w:val="20"/>
        </w:rPr>
        <w:t xml:space="preserve">когда документы, </w:t>
      </w:r>
      <w:r w:rsidR="00123F5E" w:rsidRPr="001778AB">
        <w:rPr>
          <w:rFonts w:ascii="GHEA Grapalat" w:hAnsi="GHEA Grapalat"/>
          <w:sz w:val="20"/>
        </w:rPr>
        <w:t>утвержд</w:t>
      </w:r>
      <w:r w:rsidR="001F5834" w:rsidRPr="001778AB">
        <w:rPr>
          <w:rFonts w:ascii="GHEA Grapalat" w:hAnsi="GHEA Grapalat"/>
          <w:sz w:val="20"/>
        </w:rPr>
        <w:t>аемые</w:t>
      </w:r>
      <w:r w:rsidR="00123F5E" w:rsidRPr="001778AB">
        <w:rPr>
          <w:rFonts w:ascii="GHEA Grapalat" w:hAnsi="GHEA Grapalat"/>
          <w:sz w:val="20"/>
        </w:rPr>
        <w:t xml:space="preserve"> </w:t>
      </w:r>
      <w:r w:rsidR="0011340E" w:rsidRPr="001778A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778A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778AB">
        <w:rPr>
          <w:rFonts w:ascii="GHEA Grapalat" w:hAnsi="GHEA Grapalat"/>
          <w:sz w:val="20"/>
        </w:rPr>
        <w:t xml:space="preserve"> с помощью системы </w:t>
      </w:r>
      <w:r w:rsidRPr="001778A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1778AB" w:rsidRDefault="006A3C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1778AB">
        <w:rPr>
          <w:rFonts w:ascii="GHEA Grapalat" w:hAnsi="GHEA Grapalat"/>
          <w:sz w:val="20"/>
        </w:rPr>
        <w:t>.</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8.10.</w:t>
      </w:r>
      <w:r w:rsidRPr="001778AB">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E0E50"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8.11.</w:t>
      </w:r>
      <w:r w:rsidR="00213830" w:rsidRPr="001778AB">
        <w:rPr>
          <w:rFonts w:ascii="GHEA Grapalat" w:hAnsi="GHEA Grapalat"/>
        </w:rPr>
        <w:tab/>
      </w:r>
      <w:r w:rsidR="00670B09" w:rsidRPr="001778A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778AB" w:rsidDel="00A5199D">
        <w:rPr>
          <w:rFonts w:ascii="GHEA Grapalat" w:hAnsi="GHEA Grapalat"/>
        </w:rPr>
        <w:t xml:space="preserve"> </w:t>
      </w:r>
      <w:r w:rsidR="00670B09" w:rsidRPr="001778A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8.12</w:t>
      </w:r>
      <w:r w:rsidR="004409B1" w:rsidRPr="001778AB">
        <w:rPr>
          <w:rFonts w:ascii="GHEA Grapalat" w:hAnsi="GHEA Grapalat"/>
        </w:rPr>
        <w:t>.</w:t>
      </w:r>
      <w:r w:rsidR="004409B1" w:rsidRPr="001778AB">
        <w:rPr>
          <w:rFonts w:ascii="GHEA Grapalat" w:hAnsi="GHEA Grapalat"/>
        </w:rPr>
        <w:tab/>
      </w:r>
      <w:r w:rsidRPr="001778AB">
        <w:rPr>
          <w:rFonts w:ascii="GHEA Grapalat" w:hAnsi="GHEA Grapalat"/>
        </w:rPr>
        <w:t>После вскрытия</w:t>
      </w:r>
      <w:r w:rsidR="00895E05" w:rsidRPr="001778AB">
        <w:rPr>
          <w:rFonts w:ascii="GHEA Grapalat" w:hAnsi="GHEA Grapalat"/>
        </w:rPr>
        <w:t xml:space="preserve"> и оценки</w:t>
      </w:r>
      <w:r w:rsidRPr="001778A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778A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778AB">
        <w:rPr>
          <w:rFonts w:ascii="GHEA Grapalat" w:hAnsi="GHEA Grapalat"/>
        </w:rPr>
        <w:t>.</w:t>
      </w:r>
    </w:p>
    <w:p w:rsidR="00760273" w:rsidRPr="001778AB" w:rsidRDefault="00760273" w:rsidP="00150C72">
      <w:pPr>
        <w:pStyle w:val="BodyTextIndent2"/>
        <w:widowControl w:val="0"/>
        <w:tabs>
          <w:tab w:val="left" w:pos="1276"/>
        </w:tabs>
        <w:spacing w:after="160" w:line="240" w:lineRule="auto"/>
        <w:ind w:firstLine="567"/>
        <w:rPr>
          <w:rFonts w:ascii="GHEA Grapalat" w:hAnsi="GHEA Grapalat" w:cs="Sylfaen"/>
          <w:szCs w:val="24"/>
        </w:rPr>
      </w:pPr>
      <w:r w:rsidRPr="001778AB">
        <w:rPr>
          <w:rFonts w:ascii="GHEA Grapalat" w:hAnsi="GHEA Grapalat"/>
          <w:szCs w:val="24"/>
        </w:rPr>
        <w:t>8.13.</w:t>
      </w:r>
      <w:r w:rsidRPr="001778AB">
        <w:rPr>
          <w:rFonts w:ascii="GHEA Grapalat" w:hAnsi="GHEA Grapalat"/>
          <w:szCs w:val="24"/>
        </w:rPr>
        <w:tab/>
        <w:t xml:space="preserve">Не позднее чем на следующий рабочий день после завершения заседания по вскрытию и оценке заявок секретарь комиссии: </w:t>
      </w:r>
    </w:p>
    <w:p w:rsidR="00760273" w:rsidRPr="001778AB" w:rsidRDefault="00760273" w:rsidP="00150C72">
      <w:pPr>
        <w:pStyle w:val="BodyTextIndent2"/>
        <w:widowControl w:val="0"/>
        <w:tabs>
          <w:tab w:val="left" w:pos="1134"/>
        </w:tabs>
        <w:spacing w:after="160" w:line="240" w:lineRule="auto"/>
        <w:ind w:firstLine="567"/>
        <w:rPr>
          <w:rFonts w:ascii="GHEA Grapalat" w:hAnsi="GHEA Grapalat"/>
        </w:rPr>
      </w:pPr>
      <w:r w:rsidRPr="001778AB">
        <w:rPr>
          <w:rFonts w:ascii="GHEA Grapalat" w:hAnsi="GHEA Grapalat"/>
        </w:rPr>
        <w:t>1)</w:t>
      </w:r>
      <w:r w:rsidRPr="001778AB">
        <w:rPr>
          <w:rFonts w:ascii="GHEA Grapalat" w:hAnsi="GHEA Grapalat"/>
        </w:rPr>
        <w:tab/>
        <w:t>опубликовывает в бюллетене воспроизведенный (отсканированный) с</w:t>
      </w:r>
      <w:r w:rsidRPr="001778AB">
        <w:rPr>
          <w:rFonts w:ascii="Calibri" w:hAnsi="Calibri" w:cs="Calibri"/>
        </w:rPr>
        <w:t> </w:t>
      </w:r>
      <w:r w:rsidRPr="001778A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1778AB" w:rsidRDefault="008B73CD" w:rsidP="00150C72">
      <w:pPr>
        <w:pStyle w:val="BodyTextIndent2"/>
        <w:widowControl w:val="0"/>
        <w:tabs>
          <w:tab w:val="left" w:pos="1134"/>
        </w:tabs>
        <w:spacing w:after="160" w:line="240" w:lineRule="auto"/>
        <w:ind w:firstLine="567"/>
        <w:rPr>
          <w:rFonts w:ascii="GHEA Grapalat" w:hAnsi="GHEA Grapalat" w:cs="Sylfaen"/>
        </w:rPr>
      </w:pPr>
      <w:r w:rsidRPr="001778AB">
        <w:rPr>
          <w:rFonts w:ascii="GHEA Grapalat" w:hAnsi="GHEA Grapalat"/>
        </w:rPr>
        <w:lastRenderedPageBreak/>
        <w:t>2)</w:t>
      </w:r>
      <w:r w:rsidR="00DC64B5" w:rsidRPr="001778AB">
        <w:rPr>
          <w:rFonts w:ascii="GHEA Grapalat" w:hAnsi="GHEA Grapalat"/>
        </w:rPr>
        <w:tab/>
      </w:r>
      <w:r w:rsidRPr="001778AB">
        <w:rPr>
          <w:rFonts w:ascii="GHEA Grapalat" w:hAnsi="GHEA Grapalat"/>
        </w:rPr>
        <w:t>опубликовывает в бюллетене воспроизведенные (отсканированные) с</w:t>
      </w:r>
      <w:r w:rsidR="00DC64B5" w:rsidRPr="001778AB">
        <w:rPr>
          <w:rFonts w:ascii="Courier New" w:hAnsi="Courier New" w:cs="Courier New"/>
          <w:lang w:val="en-US"/>
        </w:rPr>
        <w:t> </w:t>
      </w:r>
      <w:r w:rsidRPr="001778A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778AB">
        <w:rPr>
          <w:rFonts w:ascii="GHEA Grapalat" w:hAnsi="GHEA Grapalat"/>
        </w:rPr>
        <w:t xml:space="preserve"> и оценке</w:t>
      </w:r>
      <w:r w:rsidRPr="001778A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60273" w:rsidRPr="001778AB" w:rsidRDefault="00974062" w:rsidP="00561840">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00760273" w:rsidRPr="001778AB">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F3676" w:rsidRPr="001778AB" w:rsidRDefault="00760273" w:rsidP="00150C72">
      <w:pPr>
        <w:widowControl w:val="0"/>
        <w:tabs>
          <w:tab w:val="left" w:pos="540"/>
        </w:tabs>
        <w:jc w:val="both"/>
        <w:rPr>
          <w:rFonts w:ascii="GHEA Grapalat" w:hAnsi="GHEA Grapalat"/>
          <w:sz w:val="20"/>
          <w:szCs w:val="20"/>
        </w:rPr>
      </w:pPr>
      <w:r w:rsidRPr="001778AB">
        <w:rPr>
          <w:rFonts w:ascii="GHEA Grapalat" w:hAnsi="GHEA Grapalat"/>
          <w:sz w:val="20"/>
          <w:szCs w:val="20"/>
          <w:lang w:val="en-US"/>
        </w:rPr>
        <w:tab/>
        <w:t xml:space="preserve">   Е</w:t>
      </w:r>
      <w:r w:rsidR="001F3676" w:rsidRPr="001778AB">
        <w:rPr>
          <w:rFonts w:ascii="GHEA Grapalat" w:hAnsi="GHEA Grapalat"/>
          <w:sz w:val="20"/>
          <w:szCs w:val="20"/>
        </w:rPr>
        <w:t>сли</w:t>
      </w:r>
    </w:p>
    <w:p w:rsidR="00796656" w:rsidRPr="001778AB" w:rsidRDefault="00FA6C97" w:rsidP="00150C72">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96656" w:rsidRPr="001778AB" w:rsidRDefault="00FA6C97" w:rsidP="00150C72">
      <w:pPr>
        <w:widowControl w:val="0"/>
        <w:tabs>
          <w:tab w:val="left" w:pos="540"/>
        </w:tabs>
        <w:contextualSpacing/>
        <w:jc w:val="both"/>
        <w:rPr>
          <w:ins w:id="9" w:author="Vardan" w:date="2022-10-29T22:29:00Z"/>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96656" w:rsidRPr="001778AB" w:rsidRDefault="00796656" w:rsidP="00150C72">
      <w:pPr>
        <w:widowControl w:val="0"/>
        <w:tabs>
          <w:tab w:val="left" w:pos="540"/>
        </w:tabs>
        <w:contextualSpacing/>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hint="eastAsia"/>
          <w:sz w:val="20"/>
          <w:szCs w:val="20"/>
        </w:rPr>
        <w:t>При</w:t>
      </w:r>
      <w:r w:rsidRPr="001778AB">
        <w:rPr>
          <w:rFonts w:ascii="GHEA Grapalat" w:hAnsi="GHEA Grapalat"/>
          <w:sz w:val="20"/>
          <w:szCs w:val="20"/>
        </w:rPr>
        <w:t xml:space="preserve"> </w:t>
      </w:r>
      <w:r w:rsidRPr="001778AB">
        <w:rPr>
          <w:rFonts w:ascii="GHEA Grapalat" w:hAnsi="GHEA Grapalat" w:hint="eastAsia"/>
          <w:sz w:val="20"/>
          <w:szCs w:val="20"/>
        </w:rPr>
        <w:t>этом</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заявление</w:t>
      </w:r>
      <w:r w:rsidRPr="001778AB">
        <w:rPr>
          <w:rFonts w:ascii="GHEA Grapalat" w:hAnsi="GHEA Grapalat"/>
          <w:sz w:val="20"/>
          <w:szCs w:val="20"/>
        </w:rPr>
        <w:t>-</w:t>
      </w:r>
      <w:r w:rsidRPr="001778AB">
        <w:rPr>
          <w:rFonts w:ascii="GHEA Grapalat" w:hAnsi="GHEA Grapalat" w:hint="eastAsia"/>
          <w:sz w:val="20"/>
          <w:szCs w:val="20"/>
        </w:rPr>
        <w:t>объявление</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праве</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участие</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квалифицируется</w:t>
      </w:r>
      <w:r w:rsidRPr="001778AB">
        <w:rPr>
          <w:rFonts w:ascii="GHEA Grapalat" w:hAnsi="GHEA Grapalat"/>
          <w:sz w:val="20"/>
          <w:szCs w:val="20"/>
        </w:rPr>
        <w:t xml:space="preserve"> </w:t>
      </w:r>
      <w:r w:rsidRPr="001778AB">
        <w:rPr>
          <w:rFonts w:ascii="GHEA Grapalat" w:hAnsi="GHEA Grapalat" w:hint="eastAsia"/>
          <w:sz w:val="20"/>
          <w:szCs w:val="20"/>
        </w:rPr>
        <w:t>как</w:t>
      </w:r>
      <w:r w:rsidRPr="001778AB">
        <w:rPr>
          <w:rFonts w:ascii="GHEA Grapalat" w:hAnsi="GHEA Grapalat"/>
          <w:sz w:val="20"/>
          <w:szCs w:val="20"/>
        </w:rPr>
        <w:t xml:space="preserve"> </w:t>
      </w:r>
      <w:r w:rsidRPr="001778AB">
        <w:rPr>
          <w:rFonts w:ascii="GHEA Grapalat" w:hAnsi="GHEA Grapalat" w:hint="eastAsia"/>
          <w:sz w:val="20"/>
          <w:szCs w:val="20"/>
        </w:rPr>
        <w:t>несоответствующее</w:t>
      </w:r>
      <w:r w:rsidRPr="001778AB">
        <w:rPr>
          <w:rFonts w:ascii="GHEA Grapalat" w:hAnsi="GHEA Grapalat"/>
          <w:sz w:val="20"/>
          <w:szCs w:val="20"/>
        </w:rPr>
        <w:t xml:space="preserve"> </w:t>
      </w:r>
      <w:r w:rsidRPr="001778AB">
        <w:rPr>
          <w:rFonts w:ascii="GHEA Grapalat" w:hAnsi="GHEA Grapalat" w:hint="eastAsia"/>
          <w:sz w:val="20"/>
          <w:szCs w:val="20"/>
        </w:rPr>
        <w:t>действительности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предусмотренные</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документы</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том</w:t>
      </w:r>
      <w:r w:rsidRPr="001778AB">
        <w:rPr>
          <w:rFonts w:ascii="GHEA Grapalat" w:hAnsi="GHEA Grapalat"/>
          <w:sz w:val="20"/>
          <w:szCs w:val="20"/>
        </w:rPr>
        <w:t xml:space="preserve"> </w:t>
      </w:r>
      <w:r w:rsidRPr="001778AB">
        <w:rPr>
          <w:rFonts w:ascii="GHEA Grapalat" w:hAnsi="GHEA Grapalat" w:hint="eastAsia"/>
          <w:sz w:val="20"/>
          <w:szCs w:val="20"/>
        </w:rPr>
        <w:t>числе</w:t>
      </w:r>
      <w:r w:rsidRPr="001778AB">
        <w:rPr>
          <w:rFonts w:ascii="GHEA Grapalat" w:hAnsi="GHEA Grapalat"/>
          <w:sz w:val="20"/>
          <w:szCs w:val="20"/>
        </w:rPr>
        <w:t xml:space="preserve"> </w:t>
      </w:r>
      <w:r w:rsidRPr="001778AB">
        <w:rPr>
          <w:rFonts w:ascii="GHEA Grapalat" w:hAnsi="GHEA Grapalat" w:hint="eastAsia"/>
          <w:sz w:val="20"/>
          <w:szCs w:val="20"/>
        </w:rPr>
        <w:t>подлежащие</w:t>
      </w:r>
      <w:r w:rsidRPr="001778AB">
        <w:rPr>
          <w:rFonts w:ascii="GHEA Grapalat" w:hAnsi="GHEA Grapalat"/>
          <w:sz w:val="20"/>
          <w:szCs w:val="20"/>
        </w:rPr>
        <w:t xml:space="preserve"> </w:t>
      </w:r>
      <w:r w:rsidRPr="001778AB">
        <w:rPr>
          <w:rFonts w:ascii="GHEA Grapalat" w:hAnsi="GHEA Grapalat" w:hint="eastAsia"/>
          <w:sz w:val="20"/>
          <w:szCs w:val="20"/>
        </w:rPr>
        <w:t>исправлению</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порядке</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сроки</w:t>
      </w:r>
      <w:r w:rsidRPr="001778AB">
        <w:rPr>
          <w:rFonts w:ascii="GHEA Grapalat" w:hAnsi="GHEA Grapalat"/>
          <w:sz w:val="20"/>
          <w:szCs w:val="20"/>
        </w:rPr>
        <w:t xml:space="preserve">, </w:t>
      </w:r>
      <w:r w:rsidRPr="001778AB">
        <w:rPr>
          <w:rFonts w:ascii="GHEA Grapalat" w:hAnsi="GHEA Grapalat" w:hint="eastAsia"/>
          <w:sz w:val="20"/>
          <w:szCs w:val="20"/>
        </w:rPr>
        <w:t>установленные</w:t>
      </w:r>
      <w:r w:rsidRPr="001778AB">
        <w:rPr>
          <w:rFonts w:ascii="GHEA Grapalat" w:hAnsi="GHEA Grapalat"/>
          <w:sz w:val="20"/>
          <w:szCs w:val="20"/>
        </w:rPr>
        <w:t xml:space="preserve"> </w:t>
      </w:r>
      <w:r w:rsidRPr="001778AB">
        <w:rPr>
          <w:rFonts w:ascii="GHEA Grapalat" w:hAnsi="GHEA Grapalat" w:hint="eastAsia"/>
          <w:sz w:val="20"/>
          <w:szCs w:val="20"/>
        </w:rPr>
        <w:t>настоящим</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отобранный</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процедура</w:t>
      </w:r>
      <w:r w:rsidRPr="001778AB">
        <w:rPr>
          <w:rFonts w:ascii="GHEA Grapalat" w:hAnsi="GHEA Grapalat"/>
          <w:sz w:val="20"/>
          <w:szCs w:val="20"/>
        </w:rPr>
        <w:t xml:space="preserve"> </w:t>
      </w:r>
      <w:r w:rsidRPr="001778AB">
        <w:rPr>
          <w:rFonts w:ascii="GHEA Grapalat" w:hAnsi="GHEA Grapalat" w:hint="eastAsia"/>
          <w:sz w:val="20"/>
          <w:szCs w:val="20"/>
        </w:rPr>
        <w:t>организована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соответствии</w:t>
      </w:r>
      <w:r w:rsidRPr="001778AB">
        <w:rPr>
          <w:rFonts w:ascii="GHEA Grapalat" w:hAnsi="GHEA Grapalat"/>
          <w:sz w:val="20"/>
          <w:szCs w:val="20"/>
        </w:rPr>
        <w:t xml:space="preserve"> </w:t>
      </w:r>
      <w:r w:rsidRPr="001778AB">
        <w:rPr>
          <w:rFonts w:ascii="GHEA Grapalat" w:hAnsi="GHEA Grapalat" w:hint="eastAsia"/>
          <w:sz w:val="20"/>
          <w:szCs w:val="20"/>
        </w:rPr>
        <w:t>с</w:t>
      </w:r>
      <w:r w:rsidRPr="001778AB">
        <w:rPr>
          <w:rFonts w:ascii="GHEA Grapalat" w:hAnsi="GHEA Grapalat"/>
          <w:sz w:val="20"/>
          <w:szCs w:val="20"/>
        </w:rPr>
        <w:t xml:space="preserve"> </w:t>
      </w:r>
      <w:r w:rsidRPr="001778AB">
        <w:rPr>
          <w:rFonts w:ascii="GHEA Grapalat" w:hAnsi="GHEA Grapalat" w:hint="eastAsia"/>
          <w:sz w:val="20"/>
          <w:szCs w:val="20"/>
        </w:rPr>
        <w:t>нормами</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предусмотренным</w:t>
      </w:r>
      <w:r w:rsidRPr="001778AB">
        <w:rPr>
          <w:rFonts w:ascii="GHEA Grapalat" w:hAnsi="GHEA Grapalat"/>
          <w:sz w:val="20"/>
          <w:szCs w:val="20"/>
        </w:rPr>
        <w:t xml:space="preserve"> </w:t>
      </w:r>
      <w:r w:rsidRPr="001778AB">
        <w:rPr>
          <w:rFonts w:ascii="GHEA Grapalat" w:hAnsi="GHEA Grapalat" w:hint="eastAsia"/>
          <w:sz w:val="20"/>
          <w:szCs w:val="20"/>
        </w:rPr>
        <w:t>частью</w:t>
      </w:r>
      <w:r w:rsidRPr="001778AB">
        <w:rPr>
          <w:rFonts w:ascii="GHEA Grapalat" w:hAnsi="GHEA Grapalat"/>
          <w:sz w:val="20"/>
          <w:szCs w:val="20"/>
        </w:rPr>
        <w:t xml:space="preserve"> 6 </w:t>
      </w:r>
      <w:r w:rsidRPr="001778AB">
        <w:rPr>
          <w:rFonts w:ascii="GHEA Grapalat" w:hAnsi="GHEA Grapalat" w:hint="eastAsia"/>
          <w:sz w:val="20"/>
          <w:szCs w:val="20"/>
        </w:rPr>
        <w:t>статьи</w:t>
      </w:r>
      <w:r w:rsidRPr="001778AB">
        <w:rPr>
          <w:rFonts w:ascii="GHEA Grapalat" w:hAnsi="GHEA Grapalat"/>
          <w:sz w:val="20"/>
          <w:szCs w:val="20"/>
        </w:rPr>
        <w:t xml:space="preserve"> 15 </w:t>
      </w:r>
      <w:r w:rsidRPr="001778AB">
        <w:rPr>
          <w:rFonts w:ascii="GHEA Grapalat" w:hAnsi="GHEA Grapalat" w:hint="eastAsia"/>
          <w:sz w:val="20"/>
          <w:szCs w:val="20"/>
        </w:rPr>
        <w:t>Закона</w:t>
      </w:r>
      <w:r w:rsidRPr="001778AB">
        <w:rPr>
          <w:rFonts w:ascii="GHEA Grapalat" w:hAnsi="GHEA Grapalat"/>
          <w:sz w:val="20"/>
          <w:szCs w:val="20"/>
        </w:rPr>
        <w:t xml:space="preserve"> </w:t>
      </w:r>
      <w:r w:rsidRPr="001778AB">
        <w:rPr>
          <w:rFonts w:ascii="GHEA Grapalat" w:hAnsi="GHEA Grapalat" w:hint="eastAsia"/>
          <w:sz w:val="20"/>
          <w:szCs w:val="20"/>
        </w:rPr>
        <w:t>РА</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результате</w:t>
      </w:r>
      <w:r w:rsidRPr="001778AB">
        <w:rPr>
          <w:rFonts w:ascii="GHEA Grapalat" w:hAnsi="GHEA Grapalat"/>
          <w:sz w:val="20"/>
          <w:szCs w:val="20"/>
        </w:rPr>
        <w:t xml:space="preserve"> </w:t>
      </w:r>
      <w:r w:rsidRPr="001778AB">
        <w:rPr>
          <w:rFonts w:ascii="GHEA Grapalat" w:hAnsi="GHEA Grapalat" w:hint="eastAsia"/>
          <w:sz w:val="20"/>
          <w:szCs w:val="20"/>
        </w:rPr>
        <w:t>этого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целях</w:t>
      </w:r>
      <w:r w:rsidRPr="001778AB">
        <w:rPr>
          <w:rFonts w:ascii="GHEA Grapalat" w:hAnsi="GHEA Grapalat"/>
          <w:sz w:val="20"/>
          <w:szCs w:val="20"/>
        </w:rPr>
        <w:t xml:space="preserve"> </w:t>
      </w:r>
      <w:r w:rsidRPr="001778AB">
        <w:rPr>
          <w:rFonts w:ascii="GHEA Grapalat" w:hAnsi="GHEA Grapalat" w:hint="eastAsia"/>
          <w:sz w:val="20"/>
          <w:szCs w:val="20"/>
        </w:rPr>
        <w:t>заключения</w:t>
      </w:r>
      <w:r w:rsidRPr="001778AB">
        <w:rPr>
          <w:rFonts w:ascii="GHEA Grapalat" w:hAnsi="GHEA Grapalat"/>
          <w:sz w:val="20"/>
          <w:szCs w:val="20"/>
        </w:rPr>
        <w:t xml:space="preserve"> </w:t>
      </w:r>
      <w:r w:rsidRPr="001778AB">
        <w:rPr>
          <w:rFonts w:ascii="GHEA Grapalat" w:hAnsi="GHEA Grapalat" w:hint="eastAsia"/>
          <w:sz w:val="20"/>
          <w:szCs w:val="20"/>
        </w:rPr>
        <w:t>соглашения</w:t>
      </w:r>
      <w:r w:rsidRPr="001778AB">
        <w:rPr>
          <w:rFonts w:ascii="GHEA Grapalat" w:hAnsi="GHEA Grapalat"/>
          <w:sz w:val="20"/>
          <w:szCs w:val="20"/>
        </w:rPr>
        <w:t xml:space="preserve"> </w:t>
      </w:r>
      <w:r w:rsidRPr="001778AB">
        <w:rPr>
          <w:rFonts w:ascii="GHEA Grapalat" w:hAnsi="GHEA Grapalat" w:hint="eastAsia"/>
          <w:sz w:val="20"/>
          <w:szCs w:val="20"/>
        </w:rPr>
        <w:t>лицо</w:t>
      </w:r>
      <w:r w:rsidRPr="001778AB">
        <w:rPr>
          <w:rFonts w:ascii="GHEA Grapalat" w:hAnsi="GHEA Grapalat"/>
          <w:sz w:val="20"/>
          <w:szCs w:val="20"/>
        </w:rPr>
        <w:t xml:space="preserve">, </w:t>
      </w:r>
      <w:r w:rsidRPr="001778AB">
        <w:rPr>
          <w:rFonts w:ascii="GHEA Grapalat" w:hAnsi="GHEA Grapalat" w:hint="eastAsia"/>
          <w:sz w:val="20"/>
          <w:szCs w:val="20"/>
        </w:rPr>
        <w:t>заключившее</w:t>
      </w:r>
      <w:r w:rsidRPr="001778AB">
        <w:rPr>
          <w:rFonts w:ascii="GHEA Grapalat" w:hAnsi="GHEA Grapalat"/>
          <w:sz w:val="20"/>
          <w:szCs w:val="20"/>
        </w:rPr>
        <w:t xml:space="preserve"> </w:t>
      </w:r>
      <w:r w:rsidRPr="001778AB">
        <w:rPr>
          <w:rFonts w:ascii="GHEA Grapalat" w:hAnsi="GHEA Grapalat" w:hint="eastAsia"/>
          <w:sz w:val="20"/>
          <w:szCs w:val="20"/>
        </w:rPr>
        <w:t>договор</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установленный</w:t>
      </w:r>
      <w:r w:rsidRPr="001778AB">
        <w:rPr>
          <w:rFonts w:ascii="GHEA Grapalat" w:hAnsi="GHEA Grapalat"/>
          <w:sz w:val="20"/>
          <w:szCs w:val="20"/>
        </w:rPr>
        <w:t xml:space="preserve"> </w:t>
      </w:r>
      <w:r w:rsidRPr="001778AB">
        <w:rPr>
          <w:rFonts w:ascii="GHEA Grapalat" w:hAnsi="GHEA Grapalat" w:hint="eastAsia"/>
          <w:sz w:val="20"/>
          <w:szCs w:val="20"/>
        </w:rPr>
        <w:t>срок</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представленного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виде</w:t>
      </w:r>
      <w:r w:rsidRPr="001778AB">
        <w:rPr>
          <w:rFonts w:ascii="GHEA Grapalat" w:hAnsi="GHEA Grapalat"/>
          <w:sz w:val="20"/>
          <w:szCs w:val="20"/>
        </w:rPr>
        <w:t xml:space="preserve"> </w:t>
      </w:r>
      <w:r w:rsidRPr="001778AB">
        <w:rPr>
          <w:rFonts w:ascii="GHEA Grapalat" w:hAnsi="GHEA Grapalat" w:hint="eastAsia"/>
          <w:sz w:val="20"/>
          <w:szCs w:val="20"/>
        </w:rPr>
        <w:t>односторонне</w:t>
      </w:r>
      <w:r w:rsidRPr="001778AB">
        <w:rPr>
          <w:rFonts w:ascii="GHEA Grapalat" w:hAnsi="GHEA Grapalat"/>
          <w:sz w:val="20"/>
          <w:szCs w:val="20"/>
        </w:rPr>
        <w:t xml:space="preserve"> </w:t>
      </w:r>
      <w:r w:rsidRPr="001778AB">
        <w:rPr>
          <w:rFonts w:ascii="GHEA Grapalat" w:hAnsi="GHEA Grapalat" w:hint="eastAsia"/>
          <w:sz w:val="20"/>
          <w:szCs w:val="20"/>
        </w:rPr>
        <w:t>утвержденного</w:t>
      </w:r>
      <w:r w:rsidRPr="001778AB">
        <w:rPr>
          <w:rFonts w:ascii="GHEA Grapalat" w:hAnsi="GHEA Grapalat"/>
          <w:sz w:val="20"/>
          <w:szCs w:val="20"/>
        </w:rPr>
        <w:t xml:space="preserve"> </w:t>
      </w:r>
      <w:r w:rsidRPr="001778AB">
        <w:rPr>
          <w:rFonts w:ascii="GHEA Grapalat" w:hAnsi="GHEA Grapalat" w:hint="eastAsia"/>
          <w:sz w:val="20"/>
          <w:szCs w:val="20"/>
        </w:rPr>
        <w:t>заявления</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далее</w:t>
      </w:r>
      <w:r w:rsidRPr="001778AB">
        <w:rPr>
          <w:rFonts w:ascii="GHEA Grapalat" w:hAnsi="GHEA Grapalat"/>
          <w:sz w:val="20"/>
          <w:szCs w:val="20"/>
        </w:rPr>
        <w:t xml:space="preserve"> </w:t>
      </w:r>
      <w:r w:rsidRPr="001778AB">
        <w:rPr>
          <w:rFonts w:ascii="GHEA Grapalat" w:hAnsi="GHEA Grapalat" w:hint="eastAsia"/>
          <w:sz w:val="20"/>
          <w:szCs w:val="20"/>
        </w:rPr>
        <w:t>также</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заменяет</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банковскую</w:t>
      </w:r>
      <w:r w:rsidRPr="001778AB">
        <w:rPr>
          <w:rFonts w:ascii="GHEA Grapalat" w:hAnsi="GHEA Grapalat"/>
          <w:sz w:val="20"/>
          <w:szCs w:val="20"/>
        </w:rPr>
        <w:t xml:space="preserve"> </w:t>
      </w:r>
      <w:r w:rsidRPr="001778AB">
        <w:rPr>
          <w:rFonts w:ascii="GHEA Grapalat" w:hAnsi="GHEA Grapalat" w:hint="eastAsia"/>
          <w:sz w:val="20"/>
          <w:szCs w:val="20"/>
        </w:rPr>
        <w:t>гарантию</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наличные</w:t>
      </w:r>
      <w:r w:rsidRPr="001778AB">
        <w:rPr>
          <w:rFonts w:ascii="GHEA Grapalat" w:hAnsi="GHEA Grapalat"/>
          <w:sz w:val="20"/>
          <w:szCs w:val="20"/>
        </w:rPr>
        <w:t xml:space="preserve"> </w:t>
      </w:r>
      <w:r w:rsidRPr="001778AB">
        <w:rPr>
          <w:rFonts w:ascii="GHEA Grapalat" w:hAnsi="GHEA Grapalat" w:hint="eastAsia"/>
          <w:sz w:val="20"/>
          <w:szCs w:val="20"/>
        </w:rPr>
        <w:t>деньги</w:t>
      </w:r>
      <w:r w:rsidRPr="001778AB">
        <w:rPr>
          <w:rFonts w:ascii="GHEA Grapalat" w:hAnsi="GHEA Grapalat"/>
          <w:sz w:val="20"/>
          <w:szCs w:val="20"/>
        </w:rPr>
        <w:t xml:space="preserve">, </w:t>
      </w:r>
      <w:r w:rsidRPr="001778AB">
        <w:rPr>
          <w:rFonts w:ascii="GHEA Grapalat" w:hAnsi="GHEA Grapalat" w:hint="eastAsia"/>
          <w:sz w:val="20"/>
          <w:szCs w:val="20"/>
        </w:rPr>
        <w:t>то</w:t>
      </w:r>
      <w:r w:rsidRPr="001778AB">
        <w:rPr>
          <w:rFonts w:ascii="GHEA Grapalat" w:hAnsi="GHEA Grapalat"/>
          <w:sz w:val="20"/>
          <w:szCs w:val="20"/>
        </w:rPr>
        <w:t xml:space="preserve"> </w:t>
      </w:r>
      <w:r w:rsidRPr="001778AB">
        <w:rPr>
          <w:rFonts w:ascii="GHEA Grapalat" w:hAnsi="GHEA Grapalat" w:hint="eastAsia"/>
          <w:sz w:val="20"/>
          <w:szCs w:val="20"/>
        </w:rPr>
        <w:t>это</w:t>
      </w:r>
      <w:r w:rsidRPr="001778AB">
        <w:rPr>
          <w:rFonts w:ascii="GHEA Grapalat" w:hAnsi="GHEA Grapalat"/>
          <w:sz w:val="20"/>
          <w:szCs w:val="20"/>
        </w:rPr>
        <w:t xml:space="preserve"> </w:t>
      </w:r>
      <w:r w:rsidRPr="001778AB">
        <w:rPr>
          <w:rFonts w:ascii="GHEA Grapalat" w:hAnsi="GHEA Grapalat" w:hint="eastAsia"/>
          <w:sz w:val="20"/>
          <w:szCs w:val="20"/>
        </w:rPr>
        <w:t>обстоятельство</w:t>
      </w:r>
      <w:r w:rsidRPr="001778AB">
        <w:rPr>
          <w:rFonts w:ascii="GHEA Grapalat" w:hAnsi="GHEA Grapalat"/>
          <w:sz w:val="20"/>
          <w:szCs w:val="20"/>
        </w:rPr>
        <w:t xml:space="preserve"> </w:t>
      </w:r>
      <w:r w:rsidRPr="001778AB">
        <w:rPr>
          <w:rFonts w:ascii="GHEA Grapalat" w:hAnsi="GHEA Grapalat" w:hint="eastAsia"/>
          <w:sz w:val="20"/>
          <w:szCs w:val="20"/>
        </w:rPr>
        <w:t>считается</w:t>
      </w:r>
      <w:r w:rsidRPr="001778AB">
        <w:rPr>
          <w:rFonts w:ascii="GHEA Grapalat" w:hAnsi="GHEA Grapalat"/>
          <w:sz w:val="20"/>
          <w:szCs w:val="20"/>
        </w:rPr>
        <w:t xml:space="preserve"> </w:t>
      </w:r>
      <w:r w:rsidRPr="001778AB">
        <w:rPr>
          <w:rFonts w:ascii="GHEA Grapalat" w:hAnsi="GHEA Grapalat" w:hint="eastAsia"/>
          <w:sz w:val="20"/>
          <w:szCs w:val="20"/>
        </w:rPr>
        <w:t>нарушением</w:t>
      </w:r>
      <w:r w:rsidRPr="001778AB">
        <w:rPr>
          <w:rFonts w:ascii="GHEA Grapalat" w:hAnsi="GHEA Grapalat"/>
          <w:sz w:val="20"/>
          <w:szCs w:val="20"/>
        </w:rPr>
        <w:t xml:space="preserve"> </w:t>
      </w:r>
      <w:r w:rsidRPr="001778AB">
        <w:rPr>
          <w:rFonts w:ascii="GHEA Grapalat" w:hAnsi="GHEA Grapalat" w:hint="eastAsia"/>
          <w:sz w:val="20"/>
          <w:szCs w:val="20"/>
        </w:rPr>
        <w:t>обязательства</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рамках</w:t>
      </w:r>
      <w:r w:rsidRPr="001778AB">
        <w:rPr>
          <w:rFonts w:ascii="GHEA Grapalat" w:hAnsi="GHEA Grapalat"/>
          <w:sz w:val="20"/>
          <w:szCs w:val="20"/>
        </w:rPr>
        <w:t xml:space="preserve"> </w:t>
      </w:r>
      <w:r w:rsidRPr="001778AB">
        <w:rPr>
          <w:rFonts w:ascii="GHEA Grapalat" w:hAnsi="GHEA Grapalat" w:hint="eastAsia"/>
          <w:sz w:val="20"/>
          <w:szCs w:val="20"/>
        </w:rPr>
        <w:t>процесса</w:t>
      </w:r>
      <w:r w:rsidRPr="001778AB">
        <w:rPr>
          <w:rFonts w:ascii="GHEA Grapalat" w:hAnsi="GHEA Grapalat"/>
          <w:sz w:val="20"/>
          <w:szCs w:val="20"/>
        </w:rPr>
        <w:t xml:space="preserve"> </w:t>
      </w:r>
      <w:r w:rsidRPr="001778AB">
        <w:rPr>
          <w:rFonts w:ascii="GHEA Grapalat" w:hAnsi="GHEA Grapalat" w:hint="eastAsia"/>
          <w:sz w:val="20"/>
          <w:szCs w:val="20"/>
        </w:rPr>
        <w:t>закупки</w:t>
      </w:r>
      <w:r w:rsidRPr="001778AB">
        <w:rPr>
          <w:rFonts w:ascii="GHEA Grapalat" w:hAnsi="GHEA Grapalat"/>
          <w:sz w:val="20"/>
          <w:szCs w:val="20"/>
        </w:rPr>
        <w:t>.</w:t>
      </w:r>
    </w:p>
    <w:p w:rsidR="00B2618C" w:rsidRPr="001778AB" w:rsidRDefault="00B2618C" w:rsidP="00B2618C">
      <w:pPr>
        <w:widowControl w:val="0"/>
        <w:tabs>
          <w:tab w:val="left" w:pos="1276"/>
        </w:tabs>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8.1</w:t>
      </w:r>
      <w:r w:rsidRPr="001778AB">
        <w:rPr>
          <w:rFonts w:ascii="GHEA Grapalat" w:hAnsi="GHEA Grapalat"/>
          <w:sz w:val="20"/>
          <w:szCs w:val="20"/>
          <w:lang w:val="hy-AM"/>
        </w:rPr>
        <w:t>5</w:t>
      </w:r>
      <w:r w:rsidRPr="001778A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778AB" w:rsidRDefault="00B2618C" w:rsidP="00B2618C">
      <w:pPr>
        <w:widowControl w:val="0"/>
        <w:tabs>
          <w:tab w:val="left" w:pos="540"/>
        </w:tabs>
        <w:contextualSpacing/>
        <w:jc w:val="both"/>
        <w:rPr>
          <w:rFonts w:ascii="GHEA Grapalat" w:hAnsi="GHEA Grapalat"/>
          <w:sz w:val="20"/>
          <w:szCs w:val="20"/>
        </w:rPr>
      </w:pPr>
      <w:r w:rsidRPr="001778AB">
        <w:rPr>
          <w:rFonts w:ascii="GHEA Grapalat" w:hAnsi="GHEA Grapalat"/>
          <w:sz w:val="20"/>
          <w:szCs w:val="20"/>
          <w:lang w:val="en-US"/>
        </w:rPr>
        <w:t xml:space="preserve">     </w:t>
      </w:r>
      <w:r w:rsidR="00E64D24" w:rsidRPr="001778AB">
        <w:rPr>
          <w:rFonts w:ascii="GHEA Grapalat" w:hAnsi="GHEA Grapalat"/>
          <w:sz w:val="20"/>
          <w:szCs w:val="20"/>
        </w:rPr>
        <w:t>8.1</w:t>
      </w:r>
      <w:r w:rsidR="00D0677B" w:rsidRPr="001778AB">
        <w:rPr>
          <w:rFonts w:ascii="GHEA Grapalat" w:hAnsi="GHEA Grapalat"/>
          <w:sz w:val="20"/>
          <w:szCs w:val="20"/>
        </w:rPr>
        <w:t>6</w:t>
      </w:r>
      <w:r w:rsidR="00E64D24" w:rsidRPr="001778AB">
        <w:rPr>
          <w:rFonts w:ascii="GHEA Grapalat" w:hAnsi="GHEA Grapalat"/>
          <w:sz w:val="20"/>
          <w:szCs w:val="20"/>
        </w:rPr>
        <w:t xml:space="preserve"> </w:t>
      </w:r>
      <w:r w:rsidR="00A74478" w:rsidRPr="001778AB">
        <w:rPr>
          <w:rFonts w:ascii="GHEA Grapalat" w:hAnsi="GHEA Grapalat"/>
          <w:sz w:val="20"/>
          <w:szCs w:val="20"/>
        </w:rPr>
        <w:t>Документы, указанные в пункт</w:t>
      </w:r>
      <w:r w:rsidR="00A1249E" w:rsidRPr="001778AB">
        <w:rPr>
          <w:rFonts w:ascii="GHEA Grapalat" w:hAnsi="GHEA Grapalat"/>
          <w:sz w:val="20"/>
          <w:szCs w:val="20"/>
        </w:rPr>
        <w:t>е</w:t>
      </w:r>
      <w:r w:rsidR="00A74478" w:rsidRPr="001778AB">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778AB">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778AB" w:rsidRDefault="00A150A9" w:rsidP="00150C72">
      <w:pPr>
        <w:pStyle w:val="BodyTextIndent2"/>
        <w:widowControl w:val="0"/>
        <w:tabs>
          <w:tab w:val="left" w:pos="1276"/>
        </w:tabs>
        <w:spacing w:after="160" w:line="240" w:lineRule="auto"/>
        <w:ind w:firstLine="567"/>
        <w:rPr>
          <w:rFonts w:ascii="GHEA Grapalat" w:hAnsi="GHEA Grapalat" w:cs="Sylfaen"/>
          <w:spacing w:val="-4"/>
        </w:rPr>
      </w:pPr>
      <w:r w:rsidRPr="001778AB">
        <w:rPr>
          <w:rFonts w:ascii="GHEA Grapalat" w:hAnsi="GHEA Grapalat"/>
        </w:rPr>
        <w:t>8.</w:t>
      </w:r>
      <w:r w:rsidR="0093610F" w:rsidRPr="001778AB">
        <w:rPr>
          <w:rFonts w:ascii="GHEA Grapalat" w:hAnsi="GHEA Grapalat"/>
        </w:rPr>
        <w:t>1</w:t>
      </w:r>
      <w:r w:rsidR="00E51D78" w:rsidRPr="001778AB">
        <w:rPr>
          <w:rFonts w:ascii="GHEA Grapalat" w:hAnsi="GHEA Grapalat"/>
          <w:lang w:val="hy-AM"/>
        </w:rPr>
        <w:t>7</w:t>
      </w:r>
      <w:r w:rsidR="00EE0CB1" w:rsidRPr="001778AB">
        <w:rPr>
          <w:rFonts w:ascii="GHEA Grapalat" w:hAnsi="GHEA Grapalat"/>
        </w:rPr>
        <w:t>.</w:t>
      </w:r>
      <w:r w:rsidR="00EE0CB1" w:rsidRPr="001778AB">
        <w:rPr>
          <w:rFonts w:ascii="GHEA Grapalat" w:hAnsi="GHEA Grapalat"/>
        </w:rPr>
        <w:tab/>
      </w:r>
      <w:r w:rsidRPr="001778A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778AB" w:rsidRDefault="00B5219E"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8</w:t>
      </w:r>
      <w:r w:rsidR="00A150A9" w:rsidRPr="001778AB">
        <w:rPr>
          <w:rFonts w:ascii="GHEA Grapalat" w:hAnsi="GHEA Grapalat"/>
          <w:sz w:val="20"/>
          <w:szCs w:val="20"/>
        </w:rPr>
        <w:t>.</w:t>
      </w:r>
      <w:r w:rsidR="0093610F" w:rsidRPr="001778AB">
        <w:rPr>
          <w:rFonts w:ascii="GHEA Grapalat" w:hAnsi="GHEA Grapalat"/>
          <w:sz w:val="20"/>
          <w:szCs w:val="20"/>
        </w:rPr>
        <w:t>1</w:t>
      </w:r>
      <w:r w:rsidR="00E51D78" w:rsidRPr="001778AB">
        <w:rPr>
          <w:rFonts w:ascii="GHEA Grapalat" w:hAnsi="GHEA Grapalat"/>
          <w:sz w:val="20"/>
          <w:szCs w:val="20"/>
          <w:lang w:val="hy-AM"/>
        </w:rPr>
        <w:t>8</w:t>
      </w:r>
      <w:r w:rsidR="00EE0CB1" w:rsidRPr="001778AB">
        <w:rPr>
          <w:rFonts w:ascii="GHEA Grapalat" w:hAnsi="GHEA Grapalat"/>
          <w:sz w:val="20"/>
          <w:szCs w:val="20"/>
        </w:rPr>
        <w:t>.</w:t>
      </w:r>
      <w:r w:rsidR="00EE0CB1" w:rsidRPr="001778AB">
        <w:rPr>
          <w:rFonts w:ascii="GHEA Grapalat" w:hAnsi="GHEA Grapalat"/>
          <w:sz w:val="20"/>
          <w:szCs w:val="20"/>
        </w:rPr>
        <w:tab/>
      </w:r>
      <w:r w:rsidR="00A150A9" w:rsidRPr="001778A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778AB" w:rsidRDefault="00265D18"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w:t>
      </w:r>
      <w:r w:rsidRPr="001778AB">
        <w:rPr>
          <w:rFonts w:ascii="GHEA Grapalat" w:hAnsi="GHEA Grapalat"/>
          <w:sz w:val="20"/>
          <w:szCs w:val="20"/>
        </w:rPr>
        <w:lastRenderedPageBreak/>
        <w:t>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778AB" w:rsidRDefault="00E02F60" w:rsidP="00150C72">
      <w:pPr>
        <w:pStyle w:val="BodyTextIndent2"/>
        <w:widowControl w:val="0"/>
        <w:spacing w:after="160" w:line="240" w:lineRule="auto"/>
        <w:ind w:firstLine="567"/>
        <w:rPr>
          <w:rFonts w:ascii="GHEA Grapalat" w:hAnsi="GHEA Grapalat"/>
        </w:rPr>
      </w:pPr>
      <w:r w:rsidRPr="001778A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778AB" w:rsidRDefault="008A3C60" w:rsidP="00150C72">
      <w:pPr>
        <w:pStyle w:val="BodyTextIndent2"/>
        <w:widowControl w:val="0"/>
        <w:spacing w:after="160" w:line="240" w:lineRule="auto"/>
        <w:ind w:firstLine="567"/>
        <w:rPr>
          <w:rFonts w:ascii="GHEA Grapalat" w:hAnsi="GHEA Grapalat" w:cs="Sylfaen"/>
        </w:rPr>
      </w:pPr>
      <w:r w:rsidRPr="001778AB">
        <w:rPr>
          <w:rFonts w:ascii="GHEA Grapalat" w:hAnsi="GHEA Grapalat"/>
        </w:rPr>
        <w:t>Включаемые в заявку документы, утвержденные электронной цифровой подписью, не скрепляются печатью.</w:t>
      </w:r>
    </w:p>
    <w:p w:rsidR="00583092" w:rsidRPr="001778AB" w:rsidRDefault="00A150A9"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8.</w:t>
      </w:r>
      <w:r w:rsidR="00020B2E" w:rsidRPr="001778AB">
        <w:rPr>
          <w:rFonts w:ascii="GHEA Grapalat" w:hAnsi="GHEA Grapalat"/>
          <w:sz w:val="20"/>
          <w:szCs w:val="20"/>
        </w:rPr>
        <w:t>2</w:t>
      </w:r>
      <w:r w:rsidR="004E442C" w:rsidRPr="001778AB">
        <w:rPr>
          <w:rFonts w:ascii="GHEA Grapalat" w:hAnsi="GHEA Grapalat"/>
          <w:sz w:val="20"/>
          <w:szCs w:val="20"/>
          <w:lang w:val="hy-AM"/>
        </w:rPr>
        <w:t>0</w:t>
      </w:r>
      <w:r w:rsidR="009F2C5D" w:rsidRPr="001778AB">
        <w:rPr>
          <w:rFonts w:ascii="GHEA Grapalat" w:hAnsi="GHEA Grapalat"/>
          <w:sz w:val="20"/>
          <w:szCs w:val="20"/>
        </w:rPr>
        <w:t>.</w:t>
      </w:r>
      <w:r w:rsidR="009F2C5D" w:rsidRPr="001778AB">
        <w:rPr>
          <w:rFonts w:ascii="GHEA Grapalat" w:hAnsi="GHEA Grapalat"/>
          <w:sz w:val="20"/>
          <w:szCs w:val="20"/>
        </w:rPr>
        <w:tab/>
      </w:r>
      <w:r w:rsidRPr="001778AB">
        <w:rPr>
          <w:rFonts w:ascii="GHEA Grapalat" w:hAnsi="GHEA Grapalat"/>
          <w:sz w:val="20"/>
          <w:szCs w:val="20"/>
        </w:rPr>
        <w:t>В случае если отобранный участник не заключает (отказывается</w:t>
      </w:r>
      <w:r w:rsidR="00521B59" w:rsidRPr="001778AB">
        <w:rPr>
          <w:rFonts w:ascii="Courier New" w:hAnsi="Courier New" w:cs="Courier New"/>
          <w:sz w:val="20"/>
          <w:szCs w:val="20"/>
          <w:lang w:val="en-US"/>
        </w:rPr>
        <w:t> </w:t>
      </w:r>
      <w:r w:rsidRPr="001778AB">
        <w:rPr>
          <w:rFonts w:ascii="GHEA Grapalat" w:hAnsi="GHEA Grapalat"/>
          <w:sz w:val="20"/>
          <w:szCs w:val="20"/>
        </w:rPr>
        <w:t xml:space="preserve">заключать) договор или лишается права на заключение договора, </w:t>
      </w:r>
      <w:r w:rsidR="000702A0" w:rsidRPr="001778AB">
        <w:rPr>
          <w:rFonts w:ascii="GHEA Grapalat" w:hAnsi="GHEA Grapalat"/>
          <w:sz w:val="20"/>
          <w:szCs w:val="20"/>
        </w:rPr>
        <w:t xml:space="preserve">решением комиссии </w:t>
      </w:r>
      <w:r w:rsidR="005F2F3B" w:rsidRPr="001778AB">
        <w:rPr>
          <w:rFonts w:ascii="GHEA Grapalat" w:hAnsi="GHEA Grapalat"/>
          <w:sz w:val="20"/>
          <w:szCs w:val="20"/>
        </w:rPr>
        <w:t xml:space="preserve">отобранным  </w:t>
      </w:r>
      <w:r w:rsidRPr="001778AB">
        <w:rPr>
          <w:rFonts w:ascii="GHEA Grapalat" w:hAnsi="GHEA Grapalat"/>
          <w:sz w:val="20"/>
          <w:szCs w:val="20"/>
        </w:rPr>
        <w:t>участник</w:t>
      </w:r>
      <w:r w:rsidR="005F2F3B" w:rsidRPr="001778AB">
        <w:rPr>
          <w:rFonts w:ascii="GHEA Grapalat" w:hAnsi="GHEA Grapalat"/>
          <w:sz w:val="20"/>
          <w:szCs w:val="20"/>
        </w:rPr>
        <w:t xml:space="preserve">ом </w:t>
      </w:r>
      <w:r w:rsidR="005F2F3B" w:rsidRPr="001778AB">
        <w:rPr>
          <w:rFonts w:ascii="GHEA Grapalat" w:hAnsi="GHEA Grapalat"/>
          <w:sz w:val="20"/>
          <w:szCs w:val="20"/>
          <w:lang w:val="hy-AM"/>
        </w:rPr>
        <w:t xml:space="preserve"> </w:t>
      </w:r>
      <w:r w:rsidR="005F2F3B" w:rsidRPr="001778AB">
        <w:rPr>
          <w:rFonts w:ascii="GHEA Grapalat" w:hAnsi="GHEA Grapalat"/>
          <w:sz w:val="20"/>
          <w:szCs w:val="20"/>
        </w:rPr>
        <w:t>признается участник занявший следующее место</w:t>
      </w:r>
      <w:r w:rsidR="00951CE5" w:rsidRPr="001778AB">
        <w:rPr>
          <w:rFonts w:ascii="GHEA Grapalat" w:hAnsi="GHEA Grapalat"/>
          <w:sz w:val="20"/>
          <w:szCs w:val="20"/>
          <w:lang w:val="hy-AM"/>
        </w:rPr>
        <w:t xml:space="preserve"> </w:t>
      </w:r>
      <w:r w:rsidR="00951CE5" w:rsidRPr="001778AB">
        <w:rPr>
          <w:rFonts w:ascii="GHEA Grapalat" w:hAnsi="GHEA Grapalat"/>
          <w:sz w:val="20"/>
          <w:szCs w:val="20"/>
        </w:rPr>
        <w:t>с</w:t>
      </w:r>
      <w:r w:rsidRPr="001778AB">
        <w:rPr>
          <w:rFonts w:ascii="GHEA Grapalat" w:hAnsi="GHEA Grapalat"/>
          <w:sz w:val="20"/>
          <w:szCs w:val="20"/>
        </w:rPr>
        <w:t xml:space="preserve"> </w:t>
      </w:r>
      <w:r w:rsidR="00951CE5" w:rsidRPr="001778AB">
        <w:rPr>
          <w:rFonts w:ascii="GHEA Grapalat" w:hAnsi="GHEA Grapalat"/>
          <w:sz w:val="20"/>
          <w:szCs w:val="20"/>
        </w:rPr>
        <w:t>применением процедуры</w:t>
      </w:r>
      <w:r w:rsidRPr="001778AB">
        <w:rPr>
          <w:rFonts w:ascii="GHEA Grapalat" w:hAnsi="GHEA Grapalat"/>
          <w:sz w:val="20"/>
          <w:szCs w:val="20"/>
        </w:rPr>
        <w:t>, установленн</w:t>
      </w:r>
      <w:r w:rsidR="00951CE5" w:rsidRPr="001778AB">
        <w:rPr>
          <w:rFonts w:ascii="GHEA Grapalat" w:hAnsi="GHEA Grapalat"/>
          <w:sz w:val="20"/>
          <w:szCs w:val="20"/>
        </w:rPr>
        <w:t>ой</w:t>
      </w:r>
      <w:r w:rsidRPr="001778AB">
        <w:rPr>
          <w:rFonts w:ascii="GHEA Grapalat" w:hAnsi="GHEA Grapalat"/>
          <w:sz w:val="20"/>
          <w:szCs w:val="20"/>
        </w:rPr>
        <w:t xml:space="preserve"> пунктами 8.13-8.</w:t>
      </w:r>
      <w:r w:rsidR="00807FD0" w:rsidRPr="001778AB">
        <w:rPr>
          <w:rFonts w:ascii="GHEA Grapalat" w:hAnsi="GHEA Grapalat"/>
          <w:sz w:val="20"/>
          <w:szCs w:val="20"/>
        </w:rPr>
        <w:t>1</w:t>
      </w:r>
      <w:r w:rsidR="006A4128" w:rsidRPr="001778AB">
        <w:rPr>
          <w:rFonts w:ascii="GHEA Grapalat" w:hAnsi="GHEA Grapalat"/>
          <w:sz w:val="20"/>
          <w:szCs w:val="20"/>
          <w:lang w:val="en-US"/>
        </w:rPr>
        <w:t>8</w:t>
      </w:r>
      <w:r w:rsidR="007854B2" w:rsidRPr="001778AB">
        <w:rPr>
          <w:rFonts w:ascii="GHEA Grapalat" w:hAnsi="GHEA Grapalat"/>
          <w:sz w:val="20"/>
          <w:szCs w:val="20"/>
        </w:rPr>
        <w:t xml:space="preserve"> </w:t>
      </w:r>
      <w:r w:rsidRPr="001778AB">
        <w:rPr>
          <w:rFonts w:ascii="GHEA Grapalat" w:hAnsi="GHEA Grapalat"/>
          <w:sz w:val="20"/>
          <w:szCs w:val="20"/>
        </w:rPr>
        <w:t>части 1 настоящего Приглашения.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22247D" w:rsidRPr="001778AB">
        <w:rPr>
          <w:rFonts w:ascii="GHEA Grapalat" w:hAnsi="GHEA Grapalat"/>
        </w:rPr>
        <w:t>2</w:t>
      </w:r>
      <w:r w:rsidR="00C47D55" w:rsidRPr="001778AB">
        <w:rPr>
          <w:rFonts w:ascii="GHEA Grapalat" w:hAnsi="GHEA Grapalat"/>
          <w:lang w:val="hy-AM"/>
        </w:rPr>
        <w:t>1</w:t>
      </w:r>
      <w:r w:rsidR="00FA2DBA" w:rsidRPr="001778AB">
        <w:rPr>
          <w:rFonts w:ascii="GHEA Grapalat" w:hAnsi="GHEA Grapalat"/>
        </w:rPr>
        <w:t>.</w:t>
      </w:r>
      <w:r w:rsidR="00FA2DBA" w:rsidRPr="001778AB">
        <w:rPr>
          <w:rFonts w:ascii="GHEA Grapalat" w:hAnsi="GHEA Grapalat"/>
        </w:rPr>
        <w:tab/>
      </w:r>
      <w:r w:rsidRPr="001778A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778AB" w:rsidRDefault="00662165" w:rsidP="00150C72">
      <w:pPr>
        <w:pStyle w:val="BodyTextIndent2"/>
        <w:widowControl w:val="0"/>
        <w:spacing w:after="160" w:line="240" w:lineRule="auto"/>
        <w:ind w:firstLine="567"/>
        <w:rPr>
          <w:rFonts w:ascii="GHEA Grapalat" w:hAnsi="GHEA Grapalat"/>
        </w:rPr>
      </w:pPr>
      <w:r w:rsidRPr="001778A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rPr>
      </w:pPr>
      <w:r w:rsidRPr="001778AB">
        <w:rPr>
          <w:rFonts w:ascii="GHEA Grapalat" w:hAnsi="GHEA Grapalat"/>
        </w:rPr>
        <w:t>8.</w:t>
      </w:r>
      <w:r w:rsidR="005A79EE" w:rsidRPr="001778AB">
        <w:rPr>
          <w:rFonts w:ascii="GHEA Grapalat" w:hAnsi="GHEA Grapalat"/>
        </w:rPr>
        <w:t>2</w:t>
      </w:r>
      <w:r w:rsidR="00336709" w:rsidRPr="001778AB">
        <w:rPr>
          <w:rFonts w:ascii="GHEA Grapalat" w:hAnsi="GHEA Grapalat"/>
          <w:lang w:val="hy-AM"/>
        </w:rPr>
        <w:t>2</w:t>
      </w:r>
      <w:r w:rsidRPr="001778AB">
        <w:rPr>
          <w:rFonts w:ascii="GHEA Grapalat" w:hAnsi="GHEA Grapalat"/>
        </w:rPr>
        <w:t>.</w:t>
      </w:r>
      <w:r w:rsidR="00FA2DBA" w:rsidRPr="001778AB">
        <w:rPr>
          <w:rFonts w:ascii="GHEA Grapalat" w:hAnsi="GHEA Grapalat"/>
        </w:rPr>
        <w:tab/>
      </w:r>
      <w:r w:rsidRPr="001778AB">
        <w:rPr>
          <w:rFonts w:ascii="GHEA Grapalat" w:hAnsi="GHEA Grapalat"/>
        </w:rPr>
        <w:t>С целью применения пункта 8.</w:t>
      </w:r>
      <w:r w:rsidR="005A79EE" w:rsidRPr="001778AB">
        <w:rPr>
          <w:rFonts w:ascii="GHEA Grapalat" w:hAnsi="GHEA Grapalat"/>
        </w:rPr>
        <w:t>2</w:t>
      </w:r>
      <w:r w:rsidR="00F274C5" w:rsidRPr="001778AB">
        <w:rPr>
          <w:rFonts w:ascii="GHEA Grapalat" w:hAnsi="GHEA Grapalat"/>
          <w:lang w:val="hy-AM"/>
        </w:rPr>
        <w:t>1</w:t>
      </w:r>
      <w:r w:rsidRPr="001778AB">
        <w:rPr>
          <w:rFonts w:ascii="GHEA Grapalat" w:hAnsi="GHEA Grapalat"/>
        </w:rPr>
        <w:t xml:space="preserve">. части 1 настоящего приглашения </w:t>
      </w:r>
      <w:r w:rsidR="005A79EE" w:rsidRPr="001778AB">
        <w:rPr>
          <w:rFonts w:ascii="GHEA Grapalat" w:hAnsi="GHEA Grapalat"/>
        </w:rPr>
        <w:t xml:space="preserve">может быть созвано </w:t>
      </w:r>
      <w:r w:rsidRPr="001778AB">
        <w:rPr>
          <w:rFonts w:ascii="GHEA Grapalat" w:hAnsi="GHEA Grapalat"/>
        </w:rPr>
        <w:t>внеочередное заседание комиссии.</w:t>
      </w:r>
    </w:p>
    <w:p w:rsidR="00196487"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z w:val="20"/>
        </w:rPr>
        <w:t>8.</w:t>
      </w:r>
      <w:r w:rsidR="004D0EA7" w:rsidRPr="001778AB">
        <w:rPr>
          <w:rFonts w:ascii="GHEA Grapalat" w:hAnsi="GHEA Grapalat"/>
          <w:sz w:val="20"/>
        </w:rPr>
        <w:t>2</w:t>
      </w:r>
      <w:r w:rsidR="00773841" w:rsidRPr="001778AB">
        <w:rPr>
          <w:rFonts w:ascii="GHEA Grapalat" w:hAnsi="GHEA Grapalat"/>
          <w:sz w:val="20"/>
          <w:lang w:val="hy-AM"/>
        </w:rPr>
        <w:t>3</w:t>
      </w:r>
      <w:r w:rsidRPr="001778AB">
        <w:rPr>
          <w:rFonts w:ascii="GHEA Grapalat" w:hAnsi="GHEA Grapalat"/>
          <w:sz w:val="20"/>
        </w:rPr>
        <w:t>.</w:t>
      </w:r>
      <w:r w:rsidR="00544D9F" w:rsidRPr="001778AB">
        <w:rPr>
          <w:rFonts w:ascii="GHEA Grapalat" w:hAnsi="GHEA Grapalat"/>
          <w:sz w:val="20"/>
        </w:rPr>
        <w:tab/>
      </w:r>
      <w:r w:rsidRPr="001778A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1778AB" w:rsidRDefault="0019648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1)</w:t>
      </w:r>
      <w:r w:rsidR="00544D9F" w:rsidRPr="001778AB">
        <w:rPr>
          <w:rFonts w:ascii="GHEA Grapalat" w:hAnsi="GHEA Grapalat"/>
          <w:sz w:val="20"/>
        </w:rPr>
        <w:tab/>
      </w:r>
      <w:r w:rsidRPr="001778A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778AB" w:rsidRDefault="00196487" w:rsidP="00150C72">
      <w:pPr>
        <w:pStyle w:val="norm"/>
        <w:widowControl w:val="0"/>
        <w:tabs>
          <w:tab w:val="left" w:pos="1134"/>
        </w:tabs>
        <w:spacing w:after="160" w:line="240" w:lineRule="auto"/>
        <w:ind w:firstLine="567"/>
        <w:rPr>
          <w:rFonts w:ascii="GHEA Grapalat" w:hAnsi="GHEA Grapalat"/>
          <w:spacing w:val="-6"/>
          <w:sz w:val="20"/>
        </w:rPr>
      </w:pPr>
      <w:r w:rsidRPr="001778AB">
        <w:rPr>
          <w:rFonts w:ascii="GHEA Grapalat" w:hAnsi="GHEA Grapalat"/>
          <w:sz w:val="20"/>
        </w:rPr>
        <w:t>2)</w:t>
      </w:r>
      <w:r w:rsidR="00544D9F" w:rsidRPr="001778AB">
        <w:rPr>
          <w:rFonts w:ascii="GHEA Grapalat" w:hAnsi="GHEA Grapalat"/>
          <w:sz w:val="20"/>
        </w:rPr>
        <w:tab/>
      </w:r>
      <w:r w:rsidRPr="001778A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pacing w:val="-6"/>
          <w:sz w:val="20"/>
        </w:rPr>
        <w:t>8.</w:t>
      </w:r>
      <w:r w:rsidR="004D0EA7" w:rsidRPr="001778AB">
        <w:rPr>
          <w:rFonts w:ascii="GHEA Grapalat" w:hAnsi="GHEA Grapalat"/>
          <w:spacing w:val="-6"/>
          <w:sz w:val="20"/>
        </w:rPr>
        <w:t>2</w:t>
      </w:r>
      <w:r w:rsidR="00541390" w:rsidRPr="001778AB">
        <w:rPr>
          <w:rFonts w:ascii="GHEA Grapalat" w:hAnsi="GHEA Grapalat"/>
          <w:spacing w:val="-6"/>
          <w:sz w:val="20"/>
        </w:rPr>
        <w:t>4</w:t>
      </w:r>
      <w:r w:rsidR="00544D9F" w:rsidRPr="001778AB">
        <w:rPr>
          <w:rFonts w:ascii="GHEA Grapalat" w:hAnsi="GHEA Grapalat"/>
          <w:spacing w:val="-6"/>
          <w:sz w:val="20"/>
        </w:rPr>
        <w:t>.</w:t>
      </w:r>
      <w:r w:rsidR="00544D9F" w:rsidRPr="001778AB">
        <w:rPr>
          <w:rFonts w:ascii="GHEA Grapalat" w:hAnsi="GHEA Grapalat"/>
          <w:spacing w:val="-6"/>
          <w:sz w:val="20"/>
        </w:rPr>
        <w:tab/>
      </w:r>
      <w:r w:rsidRPr="001778A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778AB">
        <w:rPr>
          <w:rFonts w:ascii="GHEA Grapalat" w:hAnsi="GHEA Grapalat"/>
          <w:sz w:val="20"/>
        </w:rPr>
        <w:t xml:space="preserve"> Решение о</w:t>
      </w:r>
      <w:r w:rsidR="00BA2853" w:rsidRPr="001778AB">
        <w:rPr>
          <w:rFonts w:ascii="Courier New" w:hAnsi="Courier New" w:cs="Courier New"/>
          <w:sz w:val="20"/>
          <w:lang w:val="en-US"/>
        </w:rPr>
        <w:t> </w:t>
      </w:r>
      <w:r w:rsidRPr="001778AB">
        <w:rPr>
          <w:rFonts w:ascii="GHEA Grapalat" w:hAnsi="GHEA Grapalat"/>
          <w:sz w:val="20"/>
        </w:rPr>
        <w:t>заключении договора содержит краткую информацию об оценке заявок, о</w:t>
      </w:r>
      <w:r w:rsidR="00BA2853" w:rsidRPr="001778AB">
        <w:rPr>
          <w:rFonts w:ascii="Courier New" w:hAnsi="Courier New" w:cs="Courier New"/>
          <w:sz w:val="20"/>
          <w:lang w:val="en-US"/>
        </w:rPr>
        <w:t> </w:t>
      </w:r>
      <w:r w:rsidRPr="001778AB">
        <w:rPr>
          <w:rFonts w:ascii="GHEA Grapalat" w:hAnsi="GHEA Grapalat"/>
          <w:sz w:val="20"/>
        </w:rPr>
        <w:t>причинах, обосновывающих выбор отобранного участника, и объявление о</w:t>
      </w:r>
      <w:r w:rsidR="00BA2853" w:rsidRPr="001778AB">
        <w:rPr>
          <w:rFonts w:ascii="Courier New" w:hAnsi="Courier New" w:cs="Courier New"/>
          <w:sz w:val="20"/>
          <w:lang w:val="en-US"/>
        </w:rPr>
        <w:t> </w:t>
      </w:r>
      <w:r w:rsidRPr="001778AB">
        <w:rPr>
          <w:rFonts w:ascii="GHEA Grapalat" w:hAnsi="GHEA Grapalat"/>
          <w:sz w:val="20"/>
        </w:rPr>
        <w:t>периоде ожидания.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163324" w:rsidRPr="001778AB">
        <w:rPr>
          <w:rFonts w:ascii="GHEA Grapalat" w:hAnsi="GHEA Grapalat"/>
        </w:rPr>
        <w:t>2</w:t>
      </w:r>
      <w:r w:rsidR="00971F12" w:rsidRPr="001778AB">
        <w:rPr>
          <w:rFonts w:ascii="GHEA Grapalat" w:hAnsi="GHEA Grapalat"/>
          <w:lang w:val="hy-AM"/>
        </w:rPr>
        <w:t>5</w:t>
      </w:r>
      <w:r w:rsidR="00BA2853" w:rsidRPr="001778AB">
        <w:rPr>
          <w:rFonts w:ascii="GHEA Grapalat" w:hAnsi="GHEA Grapalat"/>
        </w:rPr>
        <w:t>.</w:t>
      </w:r>
      <w:r w:rsidR="00735C9B" w:rsidRPr="001778AB">
        <w:rPr>
          <w:rFonts w:ascii="GHEA Grapalat" w:hAnsi="GHEA Grapalat"/>
        </w:rPr>
        <w:t xml:space="preserve"> </w:t>
      </w:r>
      <w:r w:rsidRPr="001778A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1778AB" w:rsidRDefault="00583092" w:rsidP="00150C72">
      <w:pPr>
        <w:pStyle w:val="BodyTextIndent2"/>
        <w:widowControl w:val="0"/>
        <w:spacing w:after="160" w:line="240" w:lineRule="auto"/>
        <w:ind w:firstLine="567"/>
        <w:rPr>
          <w:ins w:id="10" w:author="Vardan" w:date="2022-05-29T22:14:00Z"/>
          <w:rFonts w:ascii="GHEA Grapalat" w:hAnsi="GHEA Grapalat"/>
        </w:rPr>
      </w:pPr>
      <w:r w:rsidRPr="001778AB">
        <w:rPr>
          <w:rFonts w:ascii="GHEA Grapalat" w:hAnsi="GHEA Grapalat"/>
        </w:rPr>
        <w:t xml:space="preserve">Период ожидания в случае настоящей процедуры составляет </w:t>
      </w:r>
      <w:r w:rsidR="00974062" w:rsidRPr="001778AB">
        <w:rPr>
          <w:rFonts w:ascii="GHEA Grapalat" w:hAnsi="GHEA Grapalat"/>
          <w:lang w:val="en-US"/>
        </w:rPr>
        <w:t>10</w:t>
      </w:r>
      <w:r w:rsidRPr="001778AB">
        <w:rPr>
          <w:rFonts w:ascii="GHEA Grapalat" w:hAnsi="GHEA Grapalat"/>
        </w:rPr>
        <w:t xml:space="preserve"> календарных дней. </w:t>
      </w:r>
      <w:r w:rsidR="00712B58" w:rsidRPr="001778AB">
        <w:rPr>
          <w:rFonts w:ascii="GHEA Grapalat" w:hAnsi="GHEA Grapalat"/>
        </w:rPr>
        <w:t xml:space="preserve"> </w:t>
      </w:r>
      <w:r w:rsidRPr="001778AB">
        <w:rPr>
          <w:rFonts w:ascii="GHEA Grapalat" w:hAnsi="GHEA Grapalat"/>
        </w:rPr>
        <w:t>Период ожидания</w:t>
      </w:r>
      <w:r w:rsidR="00712B58" w:rsidRPr="001778AB">
        <w:rPr>
          <w:rFonts w:ascii="GHEA Grapalat" w:hAnsi="GHEA Grapalat"/>
        </w:rPr>
        <w:t>:</w:t>
      </w:r>
    </w:p>
    <w:p w:rsidR="00583092" w:rsidRPr="001778AB" w:rsidRDefault="00583092" w:rsidP="00A647BD">
      <w:pPr>
        <w:pStyle w:val="BodyTextIndent2"/>
        <w:widowControl w:val="0"/>
        <w:numPr>
          <w:ilvl w:val="0"/>
          <w:numId w:val="7"/>
        </w:numPr>
        <w:spacing w:after="160" w:line="240" w:lineRule="auto"/>
        <w:ind w:left="720" w:hanging="180"/>
        <w:rPr>
          <w:rFonts w:ascii="GHEA Grapalat" w:hAnsi="GHEA Grapalat"/>
          <w:i/>
        </w:rPr>
      </w:pPr>
      <w:r w:rsidRPr="001778AB">
        <w:rPr>
          <w:rFonts w:ascii="GHEA Grapalat" w:hAnsi="GHEA Grapalat"/>
        </w:rPr>
        <w:t>не применим, если заявку подал только один участник, с которым заключается договор</w:t>
      </w:r>
      <w:r w:rsidR="00A53A6A" w:rsidRPr="001778AB">
        <w:rPr>
          <w:rFonts w:ascii="GHEA Grapalat" w:hAnsi="GHEA Grapalat"/>
        </w:rPr>
        <w:t>;</w:t>
      </w:r>
    </w:p>
    <w:p w:rsidR="001F6AFB" w:rsidRPr="001778AB" w:rsidRDefault="001F6AFB" w:rsidP="00A647BD">
      <w:pPr>
        <w:pStyle w:val="norm"/>
        <w:widowControl w:val="0"/>
        <w:numPr>
          <w:ilvl w:val="0"/>
          <w:numId w:val="7"/>
        </w:numPr>
        <w:spacing w:line="240" w:lineRule="auto"/>
        <w:ind w:left="0" w:firstLine="540"/>
        <w:rPr>
          <w:rFonts w:ascii="GHEA Grapalat" w:hAnsi="GHEA Grapalat"/>
          <w:sz w:val="20"/>
        </w:rPr>
      </w:pPr>
      <w:r w:rsidRPr="001778A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913E54" w:rsidRDefault="00536538" w:rsidP="00536538">
      <w:pPr>
        <w:pStyle w:val="norm"/>
        <w:widowControl w:val="0"/>
        <w:tabs>
          <w:tab w:val="left" w:pos="1276"/>
        </w:tabs>
        <w:spacing w:line="240" w:lineRule="auto"/>
        <w:ind w:firstLine="0"/>
        <w:rPr>
          <w:rFonts w:ascii="GHEA Grapalat" w:hAnsi="GHEA Grapalat"/>
          <w:sz w:val="20"/>
        </w:rPr>
      </w:pPr>
      <w:r w:rsidRPr="001778AB">
        <w:rPr>
          <w:rFonts w:ascii="GHEA Grapalat" w:hAnsi="GHEA Grapalat"/>
          <w:sz w:val="20"/>
          <w:lang w:val="en-US"/>
        </w:rPr>
        <w:t xml:space="preserve">      </w:t>
      </w:r>
      <w:r w:rsidR="001F6AFB" w:rsidRPr="001778A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913E54" w:rsidRDefault="00913E54">
      <w:pPr>
        <w:rPr>
          <w:rFonts w:ascii="GHEA Grapalat" w:hAnsi="GHEA Grapalat"/>
          <w:sz w:val="20"/>
          <w:szCs w:val="20"/>
        </w:rPr>
      </w:pPr>
      <w:r>
        <w:rPr>
          <w:rFonts w:ascii="GHEA Grapalat" w:hAnsi="GHEA Grapalat"/>
          <w:sz w:val="20"/>
        </w:rPr>
        <w:br w:type="page"/>
      </w:r>
    </w:p>
    <w:p w:rsidR="000313A6" w:rsidRDefault="00AA0AD8" w:rsidP="00150C72">
      <w:pPr>
        <w:widowControl w:val="0"/>
        <w:spacing w:after="160"/>
        <w:jc w:val="center"/>
        <w:rPr>
          <w:rFonts w:ascii="GHEA Grapalat" w:hAnsi="GHEA Grapalat"/>
          <w:b/>
          <w:sz w:val="20"/>
          <w:szCs w:val="20"/>
        </w:rPr>
      </w:pPr>
      <w:r w:rsidRPr="001778AB">
        <w:rPr>
          <w:rFonts w:ascii="GHEA Grapalat" w:hAnsi="GHEA Grapalat"/>
          <w:b/>
          <w:sz w:val="20"/>
          <w:szCs w:val="20"/>
        </w:rPr>
        <w:lastRenderedPageBreak/>
        <w:t xml:space="preserve">9. ЗАКЛЮЧЕНИЕ ДОГОВОРА </w:t>
      </w:r>
    </w:p>
    <w:p w:rsidR="0009686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9.1</w:t>
      </w:r>
      <w:r w:rsidR="002A3FC1" w:rsidRPr="001778AB">
        <w:rPr>
          <w:rFonts w:ascii="GHEA Grapalat" w:hAnsi="GHEA Grapalat"/>
          <w:sz w:val="20"/>
        </w:rPr>
        <w:t>.</w:t>
      </w:r>
      <w:r w:rsidR="002A3FC1" w:rsidRPr="001778AB">
        <w:rPr>
          <w:rFonts w:ascii="GHEA Grapalat" w:hAnsi="GHEA Grapalat"/>
          <w:sz w:val="20"/>
        </w:rPr>
        <w:tab/>
      </w:r>
      <w:r w:rsidR="00AA0AD8" w:rsidRPr="001778AB">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778AB" w:rsidRDefault="00B176D0" w:rsidP="009C0AEA">
      <w:pPr>
        <w:pStyle w:val="NoSpacing"/>
        <w:tabs>
          <w:tab w:val="left" w:pos="630"/>
        </w:tabs>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9.2.</w:t>
      </w:r>
      <w:r w:rsidR="002A3FC1" w:rsidRPr="001778AB">
        <w:rPr>
          <w:rFonts w:ascii="GHEA Grapalat" w:hAnsi="GHEA Grapalat"/>
          <w:sz w:val="20"/>
        </w:rPr>
        <w:tab/>
      </w:r>
      <w:r w:rsidR="001F6AFB" w:rsidRPr="001778AB">
        <w:rPr>
          <w:rFonts w:ascii="GHEA Grapalat" w:hAnsi="GHEA Grapalat"/>
          <w:sz w:val="20"/>
        </w:rPr>
        <w:t>На четвертый рабочий день,</w:t>
      </w:r>
      <w:r w:rsidR="00AA0AD8" w:rsidRPr="001778AB">
        <w:rPr>
          <w:rFonts w:ascii="GHEA Grapalat" w:hAnsi="GHEA Grapalat"/>
          <w:sz w:val="20"/>
        </w:rPr>
        <w:t xml:space="preserve">, </w:t>
      </w:r>
      <w:r w:rsidR="001F6AFB" w:rsidRPr="001778AB">
        <w:rPr>
          <w:rFonts w:ascii="GHEA Grapalat" w:hAnsi="GHEA Grapalat"/>
          <w:sz w:val="20"/>
        </w:rPr>
        <w:t>следующий</w:t>
      </w:r>
      <w:r w:rsidR="00AA0AD8" w:rsidRPr="001778AB">
        <w:rPr>
          <w:rFonts w:ascii="GHEA Grapalat" w:hAnsi="GHEA Grapalat"/>
          <w:sz w:val="20"/>
        </w:rPr>
        <w:t xml:space="preserve"> за окончанием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AA0AD8" w:rsidRPr="001778AB">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778AB">
        <w:rPr>
          <w:rFonts w:ascii="GHEA Grapalat" w:hAnsi="GHEA Grapalat"/>
          <w:sz w:val="20"/>
        </w:rPr>
        <w:t xml:space="preserve">четвертый </w:t>
      </w:r>
      <w:r w:rsidR="00AA0AD8" w:rsidRPr="001778AB">
        <w:rPr>
          <w:rFonts w:ascii="GHEA Grapalat" w:hAnsi="GHEA Grapalat"/>
          <w:sz w:val="20"/>
        </w:rPr>
        <w:t>рабочий день, следующий за днем окончания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DA3F9C" w:rsidRPr="001778AB">
        <w:rPr>
          <w:rFonts w:ascii="GHEA Grapalat" w:hAnsi="GHEA Grapalat"/>
          <w:sz w:val="20"/>
        </w:rPr>
        <w:t xml:space="preserve"> </w:t>
      </w:r>
      <w:r w:rsidR="00AA0AD8" w:rsidRPr="001778AB">
        <w:rPr>
          <w:rFonts w:ascii="GHEA Grapalat" w:hAnsi="GHEA Grapalat"/>
          <w:sz w:val="20"/>
        </w:rPr>
        <w:t>части 1 настоящего Приглашения.</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9.3.</w:t>
      </w:r>
      <w:r w:rsidR="002A3FC1" w:rsidRPr="001778AB">
        <w:rPr>
          <w:rFonts w:ascii="GHEA Grapalat" w:hAnsi="GHEA Grapalat"/>
          <w:sz w:val="20"/>
        </w:rPr>
        <w:tab/>
      </w:r>
      <w:r w:rsidR="00AA0AD8" w:rsidRPr="001778AB">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9.4.</w:t>
      </w:r>
      <w:r w:rsidR="002A3FC1" w:rsidRPr="001778AB">
        <w:rPr>
          <w:rFonts w:ascii="GHEA Grapalat" w:hAnsi="GHEA Grapalat"/>
          <w:sz w:val="20"/>
        </w:rPr>
        <w:tab/>
      </w:r>
      <w:r w:rsidR="00AA0AD8" w:rsidRPr="001778AB">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313A6" w:rsidRPr="0065035B" w:rsidRDefault="0065035B" w:rsidP="0065035B">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9.5.</w:t>
      </w:r>
      <w:r w:rsidRPr="0065578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65578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65578D">
        <w:rPr>
          <w:rFonts w:ascii="GHEA Grapalat" w:hAnsi="GHEA Grapalat"/>
          <w:color w:val="000000" w:themeColor="text1"/>
          <w:sz w:val="20"/>
          <w:szCs w:val="20"/>
        </w:rPr>
        <w:t xml:space="preserve"> то он лишается права подписания договора.</w:t>
      </w:r>
      <w:r>
        <w:rPr>
          <w:rFonts w:ascii="GHEA Grapalat" w:hAnsi="GHEA Grapalat"/>
          <w:color w:val="000000" w:themeColor="text1"/>
          <w:sz w:val="20"/>
          <w:szCs w:val="20"/>
        </w:rPr>
        <w:t xml:space="preserve"> </w:t>
      </w:r>
      <w:r w:rsidR="000313A6" w:rsidRPr="001778AB">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778AB">
        <w:rPr>
          <w:rFonts w:ascii="GHEA Grapalat" w:hAnsi="GHEA Grapalat"/>
          <w:sz w:val="20"/>
        </w:rPr>
        <w:t xml:space="preserve"> </w:t>
      </w:r>
      <w:r w:rsidR="000313A6" w:rsidRPr="001778AB">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9.6.</w:t>
      </w:r>
      <w:r w:rsidR="00DC30CC" w:rsidRPr="001778AB">
        <w:rPr>
          <w:rFonts w:ascii="GHEA Grapalat" w:hAnsi="GHEA Grapalat"/>
          <w:sz w:val="20"/>
        </w:rPr>
        <w:tab/>
      </w:r>
      <w:r w:rsidR="00AA0AD8" w:rsidRPr="001778AB">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9.7</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65035B">
        <w:rPr>
          <w:rFonts w:ascii="GHEA Grapalat" w:hAnsi="GHEA Grapalat"/>
          <w:sz w:val="20"/>
          <w:lang w:val="en-US"/>
        </w:rPr>
        <w:t xml:space="preserve"> размера предоплаты или</w:t>
      </w:r>
      <w:r w:rsidR="00AA0AD8" w:rsidRPr="001778AB">
        <w:rPr>
          <w:rFonts w:ascii="GHEA Grapalat" w:hAnsi="GHEA Grapalat"/>
          <w:sz w:val="20"/>
        </w:rPr>
        <w:t xml:space="preserve"> </w:t>
      </w:r>
      <w:r w:rsidR="00F67289" w:rsidRPr="001778AB">
        <w:rPr>
          <w:rFonts w:ascii="GHEA Grapalat" w:hAnsi="GHEA Grapalat"/>
          <w:sz w:val="20"/>
        </w:rPr>
        <w:t xml:space="preserve">увеличению </w:t>
      </w:r>
      <w:r w:rsidR="00AA0AD8" w:rsidRPr="001778AB">
        <w:rPr>
          <w:rFonts w:ascii="GHEA Grapalat" w:hAnsi="GHEA Grapalat"/>
          <w:sz w:val="20"/>
        </w:rPr>
        <w:t>цены предложенной отобранным участником.</w:t>
      </w:r>
      <w:r w:rsidR="00AA0AD8" w:rsidRPr="001778AB">
        <w:rPr>
          <w:rFonts w:ascii="GHEA Grapalat" w:hAnsi="GHEA Grapalat"/>
          <w:spacing w:val="-8"/>
          <w:sz w:val="20"/>
        </w:rPr>
        <w:t xml:space="preserve"> </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9.8</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096865" w:rsidRPr="001778AB" w:rsidRDefault="00030D40"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w:t>
      </w:r>
      <w:r w:rsidR="00F83409" w:rsidRPr="001778AB">
        <w:rPr>
          <w:rFonts w:ascii="GHEA Grapalat" w:hAnsi="GHEA Grapalat"/>
          <w:b/>
          <w:sz w:val="20"/>
          <w:szCs w:val="20"/>
        </w:rPr>
        <w:t xml:space="preserve">ОБЕСПЕЧЕНИЯ КВАЛИФИКАЦИИ И </w:t>
      </w:r>
      <w:r w:rsidRPr="001778AB">
        <w:rPr>
          <w:rFonts w:ascii="GHEA Grapalat" w:hAnsi="GHEA Grapalat"/>
          <w:b/>
          <w:sz w:val="20"/>
          <w:szCs w:val="20"/>
        </w:rPr>
        <w:t xml:space="preserve">ДОГОВОРА </w:t>
      </w:r>
    </w:p>
    <w:p w:rsidR="006A4128" w:rsidRPr="00356832" w:rsidRDefault="008F2985" w:rsidP="008F2985">
      <w:pPr>
        <w:pStyle w:val="NoSpacing"/>
        <w:jc w:val="both"/>
        <w:rPr>
          <w:rFonts w:ascii="GHEA Grapalat" w:hAnsi="GHEA Grapalat"/>
          <w:sz w:val="20"/>
          <w:szCs w:val="20"/>
        </w:rPr>
      </w:pPr>
      <w:r w:rsidRPr="00356832">
        <w:rPr>
          <w:rFonts w:ascii="GHEA Grapalat" w:hAnsi="GHEA Grapalat"/>
          <w:sz w:val="20"/>
          <w:szCs w:val="20"/>
          <w:lang w:val="en-US"/>
        </w:rPr>
        <w:t xml:space="preserve">       </w:t>
      </w:r>
      <w:r w:rsidR="00030D40" w:rsidRPr="00356832">
        <w:rPr>
          <w:rFonts w:ascii="GHEA Grapalat" w:hAnsi="GHEA Grapalat"/>
          <w:sz w:val="20"/>
          <w:szCs w:val="20"/>
        </w:rPr>
        <w:t>10.1</w:t>
      </w:r>
      <w:r w:rsidR="00356832" w:rsidRPr="00356832">
        <w:rPr>
          <w:rFonts w:ascii="GHEA Grapalat" w:hAnsi="GHEA Grapalat"/>
          <w:sz w:val="20"/>
          <w:szCs w:val="20"/>
        </w:rPr>
        <w:t>.</w:t>
      </w:r>
      <w:r w:rsidR="00356832">
        <w:rPr>
          <w:rFonts w:ascii="GHEA Grapalat" w:hAnsi="GHEA Grapalat"/>
          <w:sz w:val="20"/>
          <w:szCs w:val="20"/>
          <w:lang w:val="en-US"/>
        </w:rPr>
        <w:t xml:space="preserve"> </w:t>
      </w:r>
      <w:r w:rsidR="00356832" w:rsidRPr="0035683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356832"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356832"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65035B">
        <w:rPr>
          <w:rFonts w:ascii="GHEA Grapalat" w:hAnsi="GHEA Grapalat"/>
          <w:color w:val="000000" w:themeColor="text1"/>
          <w:sz w:val="20"/>
          <w:szCs w:val="20"/>
          <w:lang w:val="en-US"/>
        </w:rPr>
        <w:t xml:space="preserve"> (предоплаты)</w:t>
      </w:r>
      <w:r w:rsidR="00356832" w:rsidRPr="00356832">
        <w:rPr>
          <w:rFonts w:ascii="GHEA Grapalat" w:hAnsi="GHEA Grapalat"/>
          <w:color w:val="000000" w:themeColor="text1"/>
          <w:sz w:val="20"/>
          <w:szCs w:val="20"/>
        </w:rPr>
        <w:t>.</w:t>
      </w:r>
      <w:r w:rsidR="004C0E39" w:rsidRPr="00356832">
        <w:rPr>
          <w:rFonts w:ascii="GHEA Grapalat" w:hAnsi="GHEA Grapalat"/>
          <w:sz w:val="20"/>
          <w:szCs w:val="20"/>
        </w:rPr>
        <w:t xml:space="preserve"> </w:t>
      </w:r>
    </w:p>
    <w:p w:rsidR="00FB6251" w:rsidRPr="001778AB" w:rsidRDefault="005061A7" w:rsidP="008F2985">
      <w:pPr>
        <w:pStyle w:val="NoSpacing"/>
        <w:jc w:val="both"/>
        <w:rPr>
          <w:rFonts w:ascii="GHEA Grapalat" w:hAnsi="GHEA Grapalat"/>
          <w:sz w:val="20"/>
        </w:rPr>
      </w:pPr>
      <w:r w:rsidRPr="001778AB">
        <w:rPr>
          <w:rFonts w:ascii="GHEA Grapalat" w:hAnsi="GHEA Grapalat"/>
          <w:sz w:val="20"/>
          <w:lang w:val="en-US"/>
        </w:rPr>
        <w:t xml:space="preserve">     </w:t>
      </w:r>
      <w:r w:rsidR="00FB6251" w:rsidRPr="001778AB">
        <w:rPr>
          <w:rFonts w:ascii="GHEA Grapalat" w:hAnsi="GHEA Grapalat"/>
          <w:sz w:val="20"/>
        </w:rPr>
        <w:t xml:space="preserve">10.2 </w:t>
      </w:r>
      <w:r w:rsidR="00561B02" w:rsidRPr="001778AB">
        <w:rPr>
          <w:rFonts w:ascii="GHEA Grapalat" w:hAnsi="GHEA Grapalat"/>
          <w:sz w:val="20"/>
        </w:rPr>
        <w:t xml:space="preserve">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00FB6251" w:rsidRPr="001778AB">
        <w:rPr>
          <w:rFonts w:ascii="GHEA Grapalat" w:hAnsi="GHEA Grapalat"/>
          <w:sz w:val="20"/>
        </w:rPr>
        <w:t xml:space="preserve">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w:t>
      </w:r>
      <w:r w:rsidR="004779F2" w:rsidRPr="001778AB">
        <w:rPr>
          <w:rFonts w:ascii="GHEA Grapalat" w:hAnsi="GHEA Grapalat"/>
          <w:sz w:val="20"/>
        </w:rPr>
        <w:t xml:space="preserve">, </w:t>
      </w:r>
      <w:r w:rsidR="00FB6251" w:rsidRPr="001778AB">
        <w:rPr>
          <w:rFonts w:ascii="GHEA Grapalat" w:hAnsi="GHEA Grapalat"/>
          <w:sz w:val="20"/>
        </w:rPr>
        <w:t>следующего за днем полного принятия заказчиком результата выполнения договора.</w:t>
      </w:r>
    </w:p>
    <w:p w:rsidR="00CF7623" w:rsidRPr="001778AB" w:rsidRDefault="00675EBC" w:rsidP="008F2985">
      <w:pPr>
        <w:pStyle w:val="NoSpacing"/>
        <w:jc w:val="both"/>
        <w:rPr>
          <w:rFonts w:ascii="GHEA Grapalat" w:hAnsi="GHEA Grapalat" w:cs="Sylfaen"/>
          <w:sz w:val="20"/>
        </w:rPr>
      </w:pPr>
      <w:r w:rsidRPr="001778AB">
        <w:rPr>
          <w:rFonts w:ascii="GHEA Grapalat" w:hAnsi="GHEA Grapalat"/>
          <w:sz w:val="20"/>
          <w:lang w:val="en-US"/>
        </w:rPr>
        <w:t xml:space="preserve">      </w:t>
      </w:r>
      <w:r w:rsidR="00CF7623" w:rsidRPr="001778AB">
        <w:rPr>
          <w:rFonts w:ascii="GHEA Grapalat" w:hAnsi="GHEA Grapalat"/>
          <w:sz w:val="20"/>
        </w:rPr>
        <w:t>Обеспечение квалификации, представленное в виде наличных денег, должно быть перечислено на</w:t>
      </w:r>
      <w:r w:rsidR="00CF7623" w:rsidRPr="001778AB">
        <w:rPr>
          <w:rFonts w:ascii="GHEA Grapalat" w:hAnsi="GHEA Grapalat" w:cs="Sylfaen"/>
          <w:sz w:val="20"/>
        </w:rPr>
        <w:t xml:space="preserve"> казначейский счет</w:t>
      </w:r>
      <w:r w:rsidR="00CF7623" w:rsidRPr="001778AB">
        <w:rPr>
          <w:rFonts w:ascii="Calibri" w:hAnsi="Calibri" w:cs="Calibri"/>
          <w:sz w:val="20"/>
        </w:rPr>
        <w:t> </w:t>
      </w:r>
      <w:r w:rsidR="00CF7623" w:rsidRPr="001778AB">
        <w:rPr>
          <w:rFonts w:ascii="GHEA Grapalat" w:hAnsi="GHEA Grapalat" w:cs="Sylfaen"/>
          <w:sz w:val="20"/>
        </w:rPr>
        <w:t>«900008000698» открытый в Центральном казначействе на имя уполномоченного органа.</w:t>
      </w:r>
    </w:p>
    <w:p w:rsidR="000C328E" w:rsidRPr="001778A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0C328E" w:rsidRPr="001778AB">
        <w:rPr>
          <w:rFonts w:ascii="GHEA Grapalat" w:hAnsi="GHEA Grapalat" w:cs="Sylfaen"/>
          <w:sz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1778AB">
        <w:rPr>
          <w:rFonts w:ascii="GHEA Grapalat" w:hAnsi="GHEA Grapalat" w:cs="Sylfaen"/>
          <w:sz w:val="20"/>
        </w:rPr>
        <w:t>договора</w:t>
      </w:r>
      <w:r w:rsidR="000C328E" w:rsidRPr="001778AB">
        <w:rPr>
          <w:rFonts w:ascii="GHEA Grapalat" w:hAnsi="GHEA Grapalat" w:cs="Sylfaen"/>
          <w:sz w:val="20"/>
        </w:rPr>
        <w:t>.</w:t>
      </w:r>
    </w:p>
    <w:p w:rsidR="006865A1" w:rsidRPr="001778A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6865A1" w:rsidRPr="001778AB">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006865A1" w:rsidRPr="001778AB">
        <w:rPr>
          <w:rFonts w:ascii="GHEA Grapalat" w:hAnsi="GHEA Grapalat" w:cs="Sylfaen"/>
          <w:sz w:val="20"/>
          <w:lang w:val="en-US"/>
        </w:rPr>
        <w:t>N</w:t>
      </w:r>
      <w:r w:rsidR="006865A1" w:rsidRPr="001778AB">
        <w:rPr>
          <w:rFonts w:ascii="GHEA Grapalat" w:hAnsi="GHEA Grapalat" w:cs="Sylfaen"/>
          <w:sz w:val="20"/>
        </w:rPr>
        <w:t xml:space="preserve"> 4.</w:t>
      </w:r>
    </w:p>
    <w:p w:rsidR="006865A1" w:rsidRPr="001778AB" w:rsidRDefault="00944314" w:rsidP="008F2985">
      <w:pPr>
        <w:pStyle w:val="NoSpacing"/>
        <w:jc w:val="both"/>
        <w:rPr>
          <w:rFonts w:ascii="GHEA Grapalat" w:hAnsi="GHEA Grapalat" w:cs="Sylfaen"/>
          <w:sz w:val="20"/>
          <w:lang w:val="en-US"/>
        </w:rPr>
      </w:pPr>
      <w:r w:rsidRPr="001778AB">
        <w:rPr>
          <w:rFonts w:ascii="GHEA Grapalat" w:hAnsi="GHEA Grapalat" w:cs="Sylfaen"/>
          <w:sz w:val="20"/>
          <w:lang w:val="en-US"/>
        </w:rPr>
        <w:t xml:space="preserve">      </w:t>
      </w:r>
      <w:r w:rsidR="006865A1"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006865A1" w:rsidRPr="001778AB">
        <w:rPr>
          <w:rFonts w:ascii="GHEA Grapalat" w:hAnsi="GHEA Grapalat" w:cs="Sylfaen"/>
          <w:sz w:val="20"/>
          <w:lang w:val="en-US"/>
        </w:rPr>
        <w:t>.</w:t>
      </w:r>
    </w:p>
    <w:p w:rsidR="00366C4E" w:rsidRPr="001778AB" w:rsidRDefault="00944314" w:rsidP="008F2985">
      <w:pPr>
        <w:pStyle w:val="NoSpacing"/>
        <w:jc w:val="both"/>
        <w:rPr>
          <w:rFonts w:ascii="GHEA Grapalat" w:hAnsi="GHEA Grapalat"/>
          <w:sz w:val="20"/>
        </w:rPr>
      </w:pPr>
      <w:r w:rsidRPr="001778AB">
        <w:rPr>
          <w:rFonts w:ascii="GHEA Grapalat" w:hAnsi="GHEA Grapalat"/>
          <w:sz w:val="20"/>
          <w:lang w:val="en-US"/>
        </w:rPr>
        <w:t xml:space="preserve">      </w:t>
      </w:r>
      <w:r w:rsidR="00030D40" w:rsidRPr="001778AB">
        <w:rPr>
          <w:rFonts w:ascii="GHEA Grapalat" w:hAnsi="GHEA Grapalat"/>
          <w:sz w:val="20"/>
        </w:rPr>
        <w:t>10.</w:t>
      </w:r>
      <w:r w:rsidR="001723D6" w:rsidRPr="001778AB">
        <w:rPr>
          <w:rFonts w:ascii="GHEA Grapalat" w:hAnsi="GHEA Grapalat"/>
          <w:sz w:val="20"/>
        </w:rPr>
        <w:t>3</w:t>
      </w:r>
      <w:r w:rsidR="00DC30CC" w:rsidRPr="001778AB">
        <w:rPr>
          <w:rFonts w:ascii="GHEA Grapalat" w:hAnsi="GHEA Grapalat"/>
          <w:sz w:val="20"/>
        </w:rPr>
        <w:t>.</w:t>
      </w:r>
      <w:r w:rsidRPr="001778AB">
        <w:rPr>
          <w:rFonts w:ascii="GHEA Grapalat" w:hAnsi="GHEA Grapalat"/>
          <w:sz w:val="20"/>
          <w:lang w:val="en-US"/>
        </w:rPr>
        <w:t xml:space="preserve"> </w:t>
      </w:r>
      <w:r w:rsidR="00561B02"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1507C1" w:rsidRPr="001778AB">
        <w:rPr>
          <w:rFonts w:ascii="GHEA Grapalat" w:hAnsi="GHEA Grapalat"/>
          <w:sz w:val="20"/>
        </w:rPr>
        <w:t xml:space="preserve">. </w:t>
      </w:r>
      <w:r w:rsidR="001723D6" w:rsidRPr="001778AB">
        <w:rPr>
          <w:rFonts w:ascii="GHEA Grapalat" w:hAnsi="GHEA Grapalat"/>
          <w:sz w:val="20"/>
        </w:rPr>
        <w:t xml:space="preserve">Обеспечение </w:t>
      </w:r>
      <w:r w:rsidR="00896AAF" w:rsidRPr="001778AB">
        <w:rPr>
          <w:rFonts w:ascii="GHEA Grapalat" w:hAnsi="GHEA Grapalat"/>
          <w:sz w:val="20"/>
        </w:rPr>
        <w:t>договора</w:t>
      </w:r>
      <w:r w:rsidR="001723D6" w:rsidRPr="001778AB">
        <w:rPr>
          <w:rFonts w:ascii="GHEA Grapalat" w:hAnsi="GHEA Grapalat"/>
          <w:sz w:val="20"/>
        </w:rPr>
        <w:t xml:space="preserve"> представляется в </w:t>
      </w:r>
      <w:r w:rsidR="005876A3" w:rsidRPr="001778AB">
        <w:rPr>
          <w:rFonts w:ascii="GHEA Grapalat" w:hAnsi="GHEA Grapalat"/>
          <w:sz w:val="20"/>
        </w:rPr>
        <w:t>виде</w:t>
      </w:r>
      <w:r w:rsidR="001723D6" w:rsidRPr="001778AB">
        <w:rPr>
          <w:rFonts w:ascii="GHEA Grapalat" w:hAnsi="GHEA Grapalat"/>
          <w:sz w:val="20"/>
        </w:rPr>
        <w:t xml:space="preserve"> банковской гарантии (Приложение 5)</w:t>
      </w:r>
      <w:r w:rsidR="00375E5E" w:rsidRPr="001778AB">
        <w:rPr>
          <w:rFonts w:ascii="GHEA Grapalat" w:hAnsi="GHEA Grapalat"/>
          <w:sz w:val="20"/>
        </w:rPr>
        <w:t xml:space="preserve"> или наличных денег.</w:t>
      </w:r>
    </w:p>
    <w:p w:rsidR="00E969ED" w:rsidRPr="001778AB" w:rsidRDefault="00634555" w:rsidP="008F2985">
      <w:pPr>
        <w:pStyle w:val="NoSpacing"/>
        <w:jc w:val="both"/>
        <w:rPr>
          <w:rFonts w:ascii="GHEA Grapalat" w:hAnsi="GHEA Grapalat"/>
          <w:sz w:val="20"/>
        </w:rPr>
      </w:pPr>
      <w:r w:rsidRPr="001778AB">
        <w:rPr>
          <w:rFonts w:ascii="GHEA Grapalat" w:hAnsi="GHEA Grapalat"/>
          <w:sz w:val="20"/>
          <w:lang w:val="en-US"/>
        </w:rPr>
        <w:lastRenderedPageBreak/>
        <w:t xml:space="preserve">      </w:t>
      </w:r>
      <w:r w:rsidR="00030D40" w:rsidRPr="001778AB">
        <w:rPr>
          <w:rFonts w:ascii="GHEA Grapalat" w:hAnsi="GHEA Grapalat"/>
          <w:sz w:val="20"/>
        </w:rPr>
        <w:t xml:space="preserve">Обеспечение договора должно быть действительно как минимум включительно до </w:t>
      </w:r>
      <w:r w:rsidR="000C328E" w:rsidRPr="001778AB">
        <w:rPr>
          <w:rFonts w:ascii="GHEA Grapalat" w:hAnsi="GHEA Grapalat"/>
          <w:sz w:val="20"/>
        </w:rPr>
        <w:t>90</w:t>
      </w:r>
      <w:r w:rsidR="00030D40" w:rsidRPr="001778AB">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778AB">
        <w:rPr>
          <w:rFonts w:ascii="GHEA Grapalat" w:hAnsi="GHEA Grapalat"/>
          <w:sz w:val="20"/>
        </w:rPr>
        <w:t xml:space="preserve">пяти </w:t>
      </w:r>
      <w:r w:rsidR="00030D40" w:rsidRPr="001778AB">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1778AB">
        <w:rPr>
          <w:rFonts w:ascii="GHEA Grapalat" w:hAnsi="GHEA Grapalat"/>
          <w:sz w:val="20"/>
        </w:rPr>
        <w:t>договору.</w:t>
      </w:r>
    </w:p>
    <w:p w:rsidR="00F0759D"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F92A53"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1778AB">
        <w:rPr>
          <w:rFonts w:ascii="Calibri" w:hAnsi="Calibri" w:cs="Calibri"/>
          <w:sz w:val="20"/>
        </w:rPr>
        <w:t> </w:t>
      </w:r>
      <w:r w:rsidR="00F92A53" w:rsidRPr="001778AB">
        <w:rPr>
          <w:rFonts w:ascii="GHEA Grapalat" w:hAnsi="GHEA Grapalat"/>
          <w:sz w:val="20"/>
        </w:rPr>
        <w:t>"900008000</w:t>
      </w:r>
      <w:r w:rsidR="00B66AB9" w:rsidRPr="001778AB">
        <w:rPr>
          <w:rFonts w:ascii="GHEA Grapalat" w:hAnsi="GHEA Grapalat"/>
          <w:sz w:val="20"/>
        </w:rPr>
        <w:t>66</w:t>
      </w:r>
      <w:r w:rsidR="00F92A53" w:rsidRPr="001778AB">
        <w:rPr>
          <w:rFonts w:ascii="GHEA Grapalat" w:hAnsi="GHEA Grapalat"/>
          <w:sz w:val="20"/>
        </w:rPr>
        <w:t>4", открытый в Центральном казначействе на имя уполномоченного органа.</w:t>
      </w:r>
    </w:p>
    <w:p w:rsidR="0065035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4A0321" w:rsidRPr="008A40A4">
        <w:rPr>
          <w:rFonts w:ascii="GHEA Grapalat" w:hAnsi="GHEA Grapalat"/>
          <w:sz w:val="20"/>
          <w:szCs w:val="20"/>
        </w:rPr>
        <w:t>10.4</w:t>
      </w:r>
      <w:r w:rsidR="00251CF9" w:rsidRPr="008A40A4">
        <w:rPr>
          <w:rFonts w:ascii="GHEA Grapalat" w:hAnsi="GHEA Grapalat"/>
          <w:sz w:val="20"/>
          <w:szCs w:val="20"/>
        </w:rPr>
        <w:t xml:space="preserve"> </w:t>
      </w:r>
      <w:r w:rsidR="008A40A4" w:rsidRPr="008A40A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008A40A4" w:rsidRPr="008A40A4">
        <w:rPr>
          <w:rFonts w:ascii="GHEA Grapalat" w:hAnsi="GHEA Grapalat"/>
          <w:sz w:val="20"/>
          <w:szCs w:val="20"/>
          <w:lang w:val="en-US"/>
        </w:rPr>
        <w:t xml:space="preserve">. </w:t>
      </w:r>
      <w:r w:rsidR="0076763C" w:rsidRPr="008A40A4">
        <w:rPr>
          <w:rFonts w:ascii="GHEA Grapalat" w:hAnsi="GHEA Grapalat"/>
          <w:sz w:val="20"/>
          <w:szCs w:val="20"/>
        </w:rPr>
        <w:t>Если</w:t>
      </w:r>
      <w:r w:rsidR="0076763C" w:rsidRPr="001778AB">
        <w:rPr>
          <w:rFonts w:ascii="GHEA Grapalat" w:hAnsi="GHEA Grapalat"/>
          <w:sz w:val="20"/>
        </w:rPr>
        <w:t xml:space="preserve"> на момент возникновения правомочия по заключению договора </w:t>
      </w:r>
      <w:r w:rsidR="00004727"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sidR="00B84319">
        <w:rPr>
          <w:rFonts w:ascii="GHEA Grapalat" w:hAnsi="GHEA Grapalat" w:cs="Sylfaen"/>
          <w:sz w:val="20"/>
          <w:lang w:val="en-US"/>
        </w:rPr>
        <w:t xml:space="preserve"> </w:t>
      </w:r>
      <w:r w:rsidR="00004727" w:rsidRPr="001778AB">
        <w:rPr>
          <w:rFonts w:ascii="GHEA Grapalat" w:hAnsi="GHEA Grapalat" w:cs="Sylfaen"/>
          <w:sz w:val="20"/>
        </w:rPr>
        <w:t>в виде неустойки или наличных денег</w:t>
      </w:r>
      <w:r w:rsidR="00B84319">
        <w:rPr>
          <w:rFonts w:ascii="GHEA Grapalat" w:hAnsi="GHEA Grapalat" w:cs="Sylfaen"/>
          <w:sz w:val="20"/>
          <w:lang w:val="en-US"/>
        </w:rPr>
        <w:t xml:space="preserve"> </w:t>
      </w:r>
      <w:r w:rsidR="00442E88" w:rsidRPr="001778AB">
        <w:rPr>
          <w:rFonts w:ascii="GHEA Grapalat" w:hAnsi="GHEA Grapalat"/>
          <w:sz w:val="20"/>
        </w:rPr>
        <w:t>(соответственно Приложение</w:t>
      </w:r>
      <w:r w:rsidR="00561B02" w:rsidRPr="001778AB">
        <w:rPr>
          <w:rFonts w:ascii="GHEA Grapalat" w:hAnsi="GHEA Grapalat"/>
          <w:sz w:val="20"/>
          <w:lang w:val="en-US"/>
        </w:rPr>
        <w:t xml:space="preserve"> </w:t>
      </w:r>
      <w:r w:rsidR="00442E88" w:rsidRPr="001778AB">
        <w:rPr>
          <w:rFonts w:ascii="GHEA Grapalat" w:hAnsi="GHEA Grapalat"/>
          <w:sz w:val="20"/>
        </w:rPr>
        <w:t>4.2 и Приложение 5.1)</w:t>
      </w:r>
      <w:r w:rsidR="006D7219" w:rsidRPr="001778AB">
        <w:rPr>
          <w:rFonts w:ascii="GHEA Grapalat" w:hAnsi="GHEA Grapalat"/>
          <w:sz w:val="20"/>
        </w:rPr>
        <w:t>.</w:t>
      </w:r>
    </w:p>
    <w:p w:rsidR="0065035B" w:rsidRPr="0065578D" w:rsidRDefault="0065035B" w:rsidP="0065035B">
      <w:pPr>
        <w:widowControl w:val="0"/>
        <w:tabs>
          <w:tab w:val="left" w:pos="1276"/>
        </w:tabs>
        <w:spacing w:after="160"/>
        <w:ind w:firstLine="567"/>
        <w:jc w:val="both"/>
        <w:rPr>
          <w:rFonts w:ascii="GHEA Grapalat" w:hAnsi="GHEA Grapalat"/>
          <w:i/>
          <w:sz w:val="20"/>
          <w:szCs w:val="20"/>
        </w:rPr>
      </w:pPr>
      <w:r w:rsidRPr="0065578D">
        <w:rPr>
          <w:rFonts w:ascii="GHEA Grapalat" w:hAnsi="GHEA Grapalat"/>
          <w:sz w:val="20"/>
          <w:szCs w:val="20"/>
        </w:rPr>
        <w:t>10.5.</w:t>
      </w:r>
      <w:r w:rsidRPr="0065578D">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65578D">
        <w:rPr>
          <w:rFonts w:ascii="GHEA Grapalat" w:hAnsi="GHEA Grapalat"/>
          <w:i/>
          <w:sz w:val="20"/>
          <w:szCs w:val="20"/>
        </w:rPr>
        <w:t xml:space="preserve"> </w:t>
      </w:r>
    </w:p>
    <w:p w:rsidR="003021A5" w:rsidRPr="001778AB" w:rsidRDefault="006D7219" w:rsidP="008F2985">
      <w:pPr>
        <w:pStyle w:val="NoSpacing"/>
        <w:jc w:val="both"/>
        <w:rPr>
          <w:ins w:id="11" w:author="Inesa Kocharyan" w:date="2023-07-07T09:42:00Z"/>
          <w:rFonts w:ascii="GHEA Grapalat" w:hAnsi="GHEA Grapalat"/>
          <w:sz w:val="20"/>
        </w:rPr>
      </w:pPr>
      <w:r w:rsidRPr="001778AB">
        <w:rPr>
          <w:rFonts w:ascii="GHEA Grapalat" w:hAnsi="GHEA Grapalat"/>
          <w:sz w:val="20"/>
        </w:rPr>
        <w:t xml:space="preserve"> </w:t>
      </w:r>
      <w:r w:rsidR="00634555" w:rsidRPr="001778AB">
        <w:rPr>
          <w:rFonts w:ascii="GHEA Grapalat" w:hAnsi="GHEA Grapalat"/>
          <w:sz w:val="20"/>
          <w:lang w:val="en-US"/>
        </w:rPr>
        <w:t xml:space="preserve">        </w:t>
      </w:r>
      <w:r w:rsidR="003021A5"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021A5"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003021A5" w:rsidRPr="001778AB" w:rsidDel="00960F8B">
        <w:rPr>
          <w:rFonts w:ascii="GHEA Grapalat" w:hAnsi="GHEA Grapalat"/>
          <w:sz w:val="20"/>
        </w:rPr>
        <w:t xml:space="preserve"> </w:t>
      </w:r>
      <w:r w:rsidR="003021A5" w:rsidRPr="001778AB">
        <w:rPr>
          <w:rFonts w:ascii="GHEA Grapalat" w:hAnsi="GHEA Grapalat"/>
          <w:sz w:val="20"/>
        </w:rPr>
        <w:t>уведомляет:</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банковской гарантии- банк, выдавший гарантию;</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A1715" w:rsidRPr="001778AB" w:rsidRDefault="009A1715" w:rsidP="008F2985">
      <w:pPr>
        <w:pStyle w:val="NoSpacing"/>
        <w:jc w:val="both"/>
        <w:rPr>
          <w:rFonts w:ascii="GHEA Grapalat" w:hAnsi="GHEA Grapalat"/>
          <w:sz w:val="20"/>
        </w:rPr>
      </w:pPr>
    </w:p>
    <w:p w:rsidR="00096865" w:rsidRPr="001778AB" w:rsidRDefault="008D5016" w:rsidP="00150C72">
      <w:pPr>
        <w:jc w:val="center"/>
        <w:rPr>
          <w:rFonts w:ascii="GHEA Grapalat" w:hAnsi="GHEA Grapalat"/>
          <w:b/>
          <w:sz w:val="20"/>
          <w:szCs w:val="20"/>
        </w:rPr>
      </w:pPr>
      <w:r w:rsidRPr="001778AB">
        <w:rPr>
          <w:rFonts w:ascii="GHEA Grapalat" w:hAnsi="GHEA Grapalat"/>
          <w:b/>
          <w:sz w:val="20"/>
          <w:szCs w:val="20"/>
        </w:rPr>
        <w:t>11. ОБЪЯВЛЕНИЕ ПРОЦЕДУРЫ НЕСОСТОЯВШЕЙСЯ</w:t>
      </w:r>
    </w:p>
    <w:p w:rsidR="002807DD" w:rsidRPr="001778AB" w:rsidRDefault="002807DD" w:rsidP="00150C72">
      <w:pPr>
        <w:rPr>
          <w:rFonts w:ascii="GHEA Grapalat" w:hAnsi="GHEA Grapalat" w:cs="Arial"/>
          <w:b/>
          <w:sz w:val="20"/>
          <w:szCs w:val="20"/>
        </w:rPr>
      </w:pP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11.1</w:t>
      </w:r>
      <w:r w:rsidR="00801AC7" w:rsidRPr="001778AB">
        <w:rPr>
          <w:rFonts w:ascii="GHEA Grapalat" w:hAnsi="GHEA Grapalat"/>
          <w:sz w:val="20"/>
        </w:rPr>
        <w:t>.</w:t>
      </w:r>
      <w:r w:rsidR="00801AC7" w:rsidRPr="001778AB">
        <w:rPr>
          <w:rFonts w:ascii="GHEA Grapalat" w:hAnsi="GHEA Grapalat"/>
          <w:sz w:val="20"/>
        </w:rPr>
        <w:tab/>
      </w:r>
      <w:r w:rsidR="00096865" w:rsidRPr="001778AB">
        <w:rPr>
          <w:rFonts w:ascii="GHEA Grapalat" w:hAnsi="GHEA Grapalat"/>
          <w:sz w:val="20"/>
        </w:rPr>
        <w:t>Согласно статье 37 Закона, Комиссия объявляет настоящую процедуру несостоявшейся, если:</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w:t>
      </w:r>
      <w:r w:rsidR="00801AC7" w:rsidRPr="001778AB">
        <w:rPr>
          <w:rFonts w:ascii="GHEA Grapalat" w:hAnsi="GHEA Grapalat"/>
          <w:sz w:val="20"/>
        </w:rPr>
        <w:tab/>
      </w:r>
      <w:r w:rsidR="00096865" w:rsidRPr="001778AB">
        <w:rPr>
          <w:rFonts w:ascii="GHEA Grapalat" w:hAnsi="GHEA Grapalat"/>
          <w:sz w:val="20"/>
        </w:rPr>
        <w:t>ни одна из заявок не соответствует условиям приглашения;</w:t>
      </w:r>
    </w:p>
    <w:p w:rsidR="008E3A00"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2)</w:t>
      </w:r>
      <w:r w:rsidR="00801AC7" w:rsidRPr="001778AB">
        <w:rPr>
          <w:rFonts w:ascii="GHEA Grapalat" w:hAnsi="GHEA Grapalat"/>
          <w:sz w:val="20"/>
        </w:rPr>
        <w:tab/>
      </w:r>
      <w:r w:rsidR="00096865" w:rsidRPr="001778AB">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1778AB">
        <w:rPr>
          <w:rFonts w:ascii="GHEA Grapalat" w:hAnsi="GHEA Grapalat"/>
          <w:sz w:val="20"/>
          <w:lang w:val="en-US"/>
        </w:rPr>
        <w:t xml:space="preserve"> </w:t>
      </w:r>
      <w:r w:rsidR="00096865" w:rsidRPr="001778AB">
        <w:rPr>
          <w:rFonts w:ascii="GHEA Grapalat" w:hAnsi="GHEA Grapalat"/>
          <w:sz w:val="20"/>
        </w:rPr>
        <w:t>Правительства Республики Армения</w:t>
      </w:r>
      <w:r w:rsidR="008E3A00" w:rsidRPr="001778AB">
        <w:rPr>
          <w:rFonts w:ascii="GHEA Grapalat" w:hAnsi="GHEA Grapalat"/>
          <w:sz w:val="20"/>
        </w:rPr>
        <w:t>.</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3)</w:t>
      </w:r>
      <w:r w:rsidR="00801AC7" w:rsidRPr="001778AB">
        <w:rPr>
          <w:rFonts w:ascii="GHEA Grapalat" w:hAnsi="GHEA Grapalat"/>
          <w:sz w:val="20"/>
        </w:rPr>
        <w:tab/>
      </w:r>
      <w:r w:rsidR="00096865" w:rsidRPr="001778AB">
        <w:rPr>
          <w:rFonts w:ascii="GHEA Grapalat" w:hAnsi="GHEA Grapalat"/>
          <w:sz w:val="20"/>
        </w:rPr>
        <w:t>не подано ни одной заявки;</w:t>
      </w:r>
    </w:p>
    <w:p w:rsidR="00096865"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w:t>
      </w:r>
      <w:r w:rsidR="00801AC7" w:rsidRPr="001778AB">
        <w:rPr>
          <w:rFonts w:ascii="GHEA Grapalat" w:hAnsi="GHEA Grapalat"/>
          <w:sz w:val="20"/>
        </w:rPr>
        <w:tab/>
      </w:r>
      <w:r w:rsidR="00096865" w:rsidRPr="001778AB">
        <w:rPr>
          <w:rFonts w:ascii="GHEA Grapalat" w:hAnsi="GHEA Grapalat"/>
          <w:sz w:val="20"/>
        </w:rPr>
        <w:t>договор не заключается.</w:t>
      </w:r>
    </w:p>
    <w:p w:rsidR="00F62714"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F62714" w:rsidRPr="001778AB">
        <w:rPr>
          <w:rFonts w:ascii="GHEA Grapalat" w:hAnsi="GHEA Grapalat"/>
          <w:sz w:val="20"/>
        </w:rPr>
        <w:t xml:space="preserve">Настоящая процедура объявляется несостоявшейся на основании пункта 4 части 1 статьи </w:t>
      </w:r>
      <w:r w:rsidR="00C673DD" w:rsidRPr="001778AB">
        <w:rPr>
          <w:rFonts w:ascii="GHEA Grapalat" w:hAnsi="GHEA Grapalat"/>
          <w:sz w:val="20"/>
        </w:rPr>
        <w:t xml:space="preserve">37 </w:t>
      </w:r>
      <w:r w:rsidR="00F62714" w:rsidRPr="001778A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731D26" w:rsidRPr="001778AB">
        <w:rPr>
          <w:rFonts w:ascii="GHEA Grapalat" w:hAnsi="GHEA Grapalat"/>
          <w:sz w:val="20"/>
        </w:rPr>
        <w:t>11.2</w:t>
      </w:r>
      <w:r w:rsidR="007642C2" w:rsidRPr="001778AB">
        <w:rPr>
          <w:rFonts w:ascii="GHEA Grapalat" w:hAnsi="GHEA Grapalat"/>
          <w:sz w:val="20"/>
        </w:rPr>
        <w:t>.</w:t>
      </w:r>
      <w:r w:rsidR="007642C2" w:rsidRPr="001778AB">
        <w:rPr>
          <w:rFonts w:ascii="GHEA Grapalat" w:hAnsi="GHEA Grapalat"/>
          <w:sz w:val="20"/>
        </w:rPr>
        <w:tab/>
      </w:r>
      <w:r w:rsidR="00731D26" w:rsidRPr="001778A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1778AB" w:rsidRDefault="008D5016"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12. ПРАВО УЧАСТНИКА И </w:t>
      </w:r>
      <w:r w:rsidR="008E3307" w:rsidRPr="001778AB">
        <w:rPr>
          <w:rFonts w:ascii="GHEA Grapalat" w:hAnsi="GHEA Grapalat"/>
          <w:b/>
          <w:sz w:val="20"/>
          <w:szCs w:val="20"/>
        </w:rPr>
        <w:t xml:space="preserve">ПОРЯДОК ОБЖАЛОВАНИЯ ИМ </w:t>
      </w:r>
      <w:r w:rsidR="00025A85" w:rsidRPr="001778AB">
        <w:rPr>
          <w:rFonts w:ascii="GHEA Grapalat" w:hAnsi="GHEA Grapalat"/>
          <w:b/>
          <w:sz w:val="20"/>
          <w:szCs w:val="20"/>
        </w:rPr>
        <w:br/>
      </w:r>
      <w:r w:rsidRPr="001778AB">
        <w:rPr>
          <w:rFonts w:ascii="GHEA Grapalat" w:hAnsi="GHEA Grapalat"/>
          <w:b/>
          <w:sz w:val="20"/>
          <w:szCs w:val="20"/>
        </w:rPr>
        <w:t>ДЕЙСТВИЙ И (ИЛИ) ПРИНЯТЫХ РЕШЕНИЙ, СВЯЗАННЫХ</w:t>
      </w:r>
      <w:r w:rsidR="00025A85" w:rsidRPr="001778AB">
        <w:rPr>
          <w:rFonts w:ascii="Courier New" w:hAnsi="Courier New" w:cs="Courier New"/>
          <w:b/>
          <w:sz w:val="20"/>
          <w:szCs w:val="20"/>
          <w:lang w:val="en-US"/>
        </w:rPr>
        <w:t> </w:t>
      </w:r>
      <w:r w:rsidRPr="001778AB">
        <w:rPr>
          <w:rFonts w:ascii="GHEA Grapalat" w:hAnsi="GHEA Grapalat"/>
          <w:b/>
          <w:sz w:val="20"/>
          <w:szCs w:val="20"/>
        </w:rPr>
        <w:t>С</w:t>
      </w:r>
      <w:r w:rsidR="00025A85" w:rsidRPr="001778AB">
        <w:rPr>
          <w:rFonts w:ascii="Courier New" w:hAnsi="Courier New" w:cs="Courier New"/>
          <w:b/>
          <w:sz w:val="20"/>
          <w:szCs w:val="20"/>
          <w:lang w:val="en-US"/>
        </w:rPr>
        <w:t> </w:t>
      </w:r>
      <w:r w:rsidRPr="001778AB">
        <w:rPr>
          <w:rFonts w:ascii="GHEA Grapalat" w:hAnsi="GHEA Grapalat"/>
          <w:b/>
          <w:sz w:val="20"/>
          <w:szCs w:val="20"/>
        </w:rPr>
        <w:t>ПРОЦЕССОМ ЗАКУПКИ</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 xml:space="preserve">12.3. Убытки, причиненные вследствие действия или бездействия заказчика, оценочной комиссии, </w:t>
      </w:r>
      <w:r w:rsidRPr="001778AB">
        <w:rPr>
          <w:rFonts w:ascii="GHEA Grapalat" w:hAnsi="GHEA Grapalat"/>
          <w:sz w:val="20"/>
          <w:szCs w:val="20"/>
        </w:rPr>
        <w:lastRenderedPageBreak/>
        <w:t>возмещаются в порядке, установленном Гражданским кодексом Республики Армения.</w:t>
      </w:r>
    </w:p>
    <w:p w:rsidR="00E47984" w:rsidRPr="001778AB" w:rsidRDefault="00E47984" w:rsidP="00150C72">
      <w:pPr>
        <w:widowControl w:val="0"/>
        <w:ind w:firstLine="567"/>
        <w:jc w:val="both"/>
        <w:rPr>
          <w:rFonts w:ascii="GHEA Grapalat" w:hAnsi="GHEA Grapalat"/>
          <w:sz w:val="20"/>
          <w:szCs w:val="20"/>
        </w:rPr>
      </w:pPr>
      <w:r w:rsidRPr="001778A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8AB">
        <w:rPr>
          <w:rFonts w:ascii="GHEA Grapalat" w:hAnsi="GHEA Grapalat"/>
          <w:sz w:val="20"/>
          <w:szCs w:val="20"/>
          <w:lang w:val="hy-AM"/>
        </w:rPr>
        <w:t>.</w:t>
      </w:r>
      <w:r w:rsidRPr="001778A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 xml:space="preserve">12.11. </w:t>
      </w:r>
      <w:r w:rsidRPr="001778A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778AB" w:rsidRDefault="00B74E78" w:rsidP="00B74E78">
      <w:pPr>
        <w:jc w:val="both"/>
        <w:rPr>
          <w:rFonts w:ascii="GHEA Grapalat" w:hAnsi="GHEA Grapalat"/>
          <w:sz w:val="20"/>
          <w:szCs w:val="20"/>
        </w:rPr>
      </w:pPr>
      <w:r w:rsidRPr="001778AB">
        <w:rPr>
          <w:rFonts w:ascii="GHEA Grapalat" w:hAnsi="GHEA Grapalat"/>
          <w:sz w:val="20"/>
          <w:szCs w:val="20"/>
          <w:lang w:val="en-US"/>
        </w:rPr>
        <w:t xml:space="preserve">     </w:t>
      </w:r>
      <w:r w:rsidR="00E47984" w:rsidRPr="001778A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778AB" w:rsidRDefault="00E47984" w:rsidP="00150C72">
      <w:pPr>
        <w:widowControl w:val="0"/>
        <w:spacing w:after="160"/>
        <w:ind w:firstLine="567"/>
        <w:jc w:val="both"/>
        <w:rPr>
          <w:ins w:id="12" w:author="Vardan" w:date="2022-05-29T22:22:00Z"/>
          <w:rFonts w:ascii="GHEA Grapalat" w:hAnsi="GHEA Grapalat" w:cs="Sylfaen"/>
          <w:b/>
          <w:sz w:val="20"/>
          <w:szCs w:val="20"/>
        </w:rPr>
      </w:pPr>
      <w:r w:rsidRPr="001778A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Pr="001778AB" w:rsidRDefault="005966B5" w:rsidP="00150C72">
      <w:pPr>
        <w:rPr>
          <w:rFonts w:ascii="GHEA Grapalat" w:hAnsi="GHEA Grapalat"/>
          <w:b/>
          <w:sz w:val="20"/>
          <w:szCs w:val="20"/>
        </w:rPr>
      </w:pPr>
      <w:r w:rsidRPr="001778AB">
        <w:rPr>
          <w:rFonts w:ascii="GHEA Grapalat" w:hAnsi="GHEA Grapalat"/>
          <w:b/>
          <w:sz w:val="20"/>
          <w:szCs w:val="20"/>
        </w:rPr>
        <w:br w:type="page"/>
      </w:r>
    </w:p>
    <w:p w:rsidR="00096865" w:rsidRPr="001778AB" w:rsidRDefault="00096865" w:rsidP="00150C72">
      <w:pPr>
        <w:jc w:val="center"/>
        <w:rPr>
          <w:rFonts w:ascii="GHEA Grapalat" w:hAnsi="GHEA Grapalat"/>
          <w:b/>
          <w:sz w:val="20"/>
          <w:szCs w:val="20"/>
        </w:rPr>
      </w:pPr>
      <w:r w:rsidRPr="001778AB">
        <w:rPr>
          <w:rFonts w:ascii="GHEA Grapalat" w:hAnsi="GHEA Grapalat"/>
          <w:b/>
          <w:sz w:val="20"/>
          <w:szCs w:val="20"/>
        </w:rPr>
        <w:lastRenderedPageBreak/>
        <w:t>ЧАСТЬ II</w:t>
      </w:r>
    </w:p>
    <w:p w:rsidR="008842CE" w:rsidRPr="001778AB" w:rsidRDefault="008842CE" w:rsidP="00150C72">
      <w:pPr>
        <w:widowControl w:val="0"/>
        <w:spacing w:after="160"/>
        <w:jc w:val="center"/>
        <w:rPr>
          <w:rFonts w:ascii="GHEA Grapalat" w:hAnsi="GHEA Grapalat"/>
          <w:b/>
          <w:sz w:val="20"/>
          <w:szCs w:val="20"/>
        </w:rPr>
      </w:pPr>
    </w:p>
    <w:p w:rsidR="00096865" w:rsidRPr="001778AB" w:rsidRDefault="00096865" w:rsidP="00150C72">
      <w:pPr>
        <w:pStyle w:val="BodyText"/>
        <w:widowControl w:val="0"/>
        <w:spacing w:after="160"/>
        <w:jc w:val="center"/>
        <w:rPr>
          <w:rFonts w:ascii="GHEA Grapalat" w:hAnsi="GHEA Grapalat"/>
          <w:b/>
          <w:sz w:val="20"/>
          <w:szCs w:val="20"/>
        </w:rPr>
      </w:pPr>
      <w:r w:rsidRPr="001778AB">
        <w:rPr>
          <w:rFonts w:ascii="GHEA Grapalat" w:hAnsi="GHEA Grapalat"/>
          <w:b/>
          <w:sz w:val="20"/>
          <w:szCs w:val="20"/>
        </w:rPr>
        <w:t>ИНСТРУКЦИЯ</w:t>
      </w:r>
      <w:r w:rsidR="00191D27" w:rsidRPr="001778AB">
        <w:rPr>
          <w:rFonts w:ascii="GHEA Grapalat" w:hAnsi="GHEA Grapalat"/>
          <w:b/>
          <w:sz w:val="20"/>
          <w:szCs w:val="20"/>
        </w:rPr>
        <w:t xml:space="preserve"> </w:t>
      </w:r>
      <w:r w:rsidRPr="001778AB">
        <w:rPr>
          <w:rFonts w:ascii="GHEA Grapalat" w:hAnsi="GHEA Grapalat"/>
          <w:b/>
          <w:sz w:val="20"/>
          <w:szCs w:val="20"/>
        </w:rPr>
        <w:t xml:space="preserve">ПО СОСТАВЛЕНИЮ </w:t>
      </w:r>
      <w:r w:rsidR="00191D27" w:rsidRPr="001778AB">
        <w:rPr>
          <w:rFonts w:ascii="GHEA Grapalat" w:hAnsi="GHEA Grapalat"/>
          <w:b/>
          <w:sz w:val="20"/>
          <w:szCs w:val="20"/>
        </w:rPr>
        <w:br/>
      </w:r>
      <w:r w:rsidRPr="001778AB">
        <w:rPr>
          <w:rFonts w:ascii="GHEA Grapalat" w:hAnsi="GHEA Grapalat"/>
          <w:b/>
          <w:sz w:val="20"/>
          <w:szCs w:val="20"/>
        </w:rPr>
        <w:t xml:space="preserve">ЗАЯВКИ </w:t>
      </w:r>
      <w:r w:rsidR="00CD1A29" w:rsidRPr="001778AB">
        <w:rPr>
          <w:rFonts w:ascii="GHEA Grapalat" w:hAnsi="GHEA Grapalat"/>
          <w:b/>
          <w:sz w:val="20"/>
          <w:szCs w:val="20"/>
        </w:rPr>
        <w:t>ОБ ОТКРЫТОМ КОНКУРСЕ</w:t>
      </w:r>
    </w:p>
    <w:p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1. ОБЩИЕ ПОЛОЖЕНИЯ</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1.1</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Целью настоящей Инструкции является содействие участникам при подготовке заявки.</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1.2</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778AB" w:rsidRDefault="00096865" w:rsidP="009C0AEA">
      <w:pPr>
        <w:widowControl w:val="0"/>
        <w:tabs>
          <w:tab w:val="left" w:pos="990"/>
        </w:tabs>
        <w:spacing w:after="160"/>
        <w:ind w:firstLine="567"/>
        <w:jc w:val="both"/>
        <w:rPr>
          <w:rFonts w:ascii="GHEA Grapalat" w:hAnsi="GHEA Grapalat"/>
          <w:sz w:val="20"/>
          <w:szCs w:val="20"/>
        </w:rPr>
      </w:pPr>
      <w:r w:rsidRPr="001778AB">
        <w:rPr>
          <w:rFonts w:ascii="GHEA Grapalat" w:hAnsi="GHEA Grapalat"/>
          <w:sz w:val="20"/>
          <w:szCs w:val="20"/>
        </w:rPr>
        <w:t>1.3</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Кроме армянского языка, заявки могут быть поданы также н</w:t>
      </w:r>
      <w:r w:rsidR="00191D27" w:rsidRPr="001778AB">
        <w:rPr>
          <w:rFonts w:ascii="GHEA Grapalat" w:hAnsi="GHEA Grapalat"/>
          <w:sz w:val="20"/>
          <w:szCs w:val="20"/>
        </w:rPr>
        <w:t>а английском или русском языке.</w:t>
      </w:r>
    </w:p>
    <w:p w:rsidR="00096865" w:rsidRPr="001778AB" w:rsidRDefault="008D5016" w:rsidP="009C0AEA">
      <w:pPr>
        <w:widowControl w:val="0"/>
        <w:tabs>
          <w:tab w:val="left" w:pos="990"/>
        </w:tabs>
        <w:spacing w:after="160"/>
        <w:jc w:val="center"/>
        <w:rPr>
          <w:rFonts w:ascii="GHEA Grapalat" w:hAnsi="GHEA Grapalat"/>
          <w:b/>
          <w:sz w:val="20"/>
          <w:szCs w:val="20"/>
        </w:rPr>
      </w:pPr>
      <w:r w:rsidRPr="001778AB">
        <w:rPr>
          <w:rFonts w:ascii="GHEA Grapalat" w:hAnsi="GHEA Grapalat"/>
          <w:b/>
          <w:sz w:val="20"/>
          <w:szCs w:val="20"/>
        </w:rPr>
        <w:t>2. ЗАЯВКА НА ПРОЦЕДУРУ</w:t>
      </w:r>
    </w:p>
    <w:p w:rsidR="002D5CF0" w:rsidRPr="001778AB" w:rsidRDefault="0078387F"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Для участия в процедуре участник подает заявку посредством системы. К</w:t>
      </w:r>
      <w:r w:rsidR="003B3302" w:rsidRPr="001778AB">
        <w:rPr>
          <w:rFonts w:ascii="Courier New" w:hAnsi="Courier New" w:cs="Courier New"/>
          <w:sz w:val="20"/>
          <w:szCs w:val="20"/>
          <w:lang w:val="en-US"/>
        </w:rPr>
        <w:t> </w:t>
      </w:r>
      <w:r w:rsidRPr="001778A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1)</w:t>
      </w:r>
      <w:r w:rsidR="005114D0" w:rsidRPr="001778AB">
        <w:rPr>
          <w:rFonts w:ascii="GHEA Grapalat" w:hAnsi="GHEA Grapalat"/>
          <w:b/>
          <w:sz w:val="20"/>
          <w:szCs w:val="20"/>
        </w:rPr>
        <w:tab/>
      </w:r>
      <w:r w:rsidRPr="001778AB">
        <w:rPr>
          <w:rFonts w:ascii="GHEA Grapalat" w:hAnsi="GHEA Grapalat"/>
          <w:b/>
          <w:sz w:val="20"/>
          <w:szCs w:val="20"/>
        </w:rPr>
        <w:t>"критерий Пригодности";</w:t>
      </w:r>
    </w:p>
    <w:p w:rsidR="00096865"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2.1</w:t>
      </w:r>
      <w:r w:rsidR="005114D0" w:rsidRPr="001778AB">
        <w:rPr>
          <w:rFonts w:ascii="GHEA Grapalat" w:hAnsi="GHEA Grapalat"/>
          <w:b/>
          <w:sz w:val="20"/>
          <w:szCs w:val="20"/>
        </w:rPr>
        <w:t>.</w:t>
      </w:r>
      <w:r w:rsidR="009873F3" w:rsidRPr="001778AB">
        <w:rPr>
          <w:rFonts w:ascii="GHEA Grapalat" w:hAnsi="GHEA Grapalat"/>
          <w:b/>
          <w:sz w:val="20"/>
          <w:szCs w:val="20"/>
        </w:rPr>
        <w:tab/>
      </w:r>
      <w:r w:rsidR="007760C7">
        <w:rPr>
          <w:rFonts w:ascii="GHEA Grapalat" w:hAnsi="GHEA Grapalat"/>
          <w:b/>
          <w:sz w:val="20"/>
          <w:szCs w:val="20"/>
          <w:lang w:val="en-US"/>
        </w:rPr>
        <w:t xml:space="preserve"> </w:t>
      </w:r>
      <w:r w:rsidRPr="001778AB">
        <w:rPr>
          <w:rFonts w:ascii="GHEA Grapalat" w:hAnsi="GHEA Grapalat"/>
          <w:b/>
          <w:sz w:val="20"/>
          <w:szCs w:val="20"/>
        </w:rPr>
        <w:t>заявление</w:t>
      </w:r>
      <w:r w:rsidR="00EB3C28" w:rsidRPr="001778AB">
        <w:rPr>
          <w:rFonts w:ascii="GHEA Grapalat" w:hAnsi="GHEA Grapalat"/>
          <w:b/>
          <w:sz w:val="20"/>
          <w:szCs w:val="20"/>
        </w:rPr>
        <w:t>--объявлени</w:t>
      </w:r>
      <w:r w:rsidR="00EB3C28" w:rsidRPr="001778AB">
        <w:rPr>
          <w:rFonts w:ascii="GHEA Grapalat" w:hAnsi="GHEA Grapalat"/>
          <w:b/>
          <w:sz w:val="20"/>
          <w:szCs w:val="20"/>
          <w:lang w:val="en-US"/>
        </w:rPr>
        <w:t>e</w:t>
      </w:r>
      <w:r w:rsidR="00EB3C28" w:rsidRPr="001778AB">
        <w:rPr>
          <w:rFonts w:ascii="GHEA Grapalat" w:hAnsi="GHEA Grapalat"/>
          <w:b/>
          <w:sz w:val="20"/>
          <w:szCs w:val="20"/>
        </w:rPr>
        <w:t xml:space="preserve"> </w:t>
      </w:r>
      <w:r w:rsidRPr="001778AB">
        <w:rPr>
          <w:rFonts w:ascii="GHEA Grapalat" w:hAnsi="GHEA Grapalat"/>
          <w:b/>
          <w:sz w:val="20"/>
          <w:szCs w:val="20"/>
        </w:rPr>
        <w:t xml:space="preserve"> на участие в процедуре согласно Приложению </w:t>
      </w:r>
      <w:r w:rsidR="00E47BF8" w:rsidRPr="001778AB">
        <w:rPr>
          <w:rFonts w:ascii="GHEA Grapalat" w:hAnsi="GHEA Grapalat"/>
          <w:b/>
          <w:sz w:val="20"/>
        </w:rPr>
        <w:t>N</w:t>
      </w:r>
      <w:r w:rsidR="00E47BF8" w:rsidRPr="001778AB">
        <w:rPr>
          <w:rFonts w:ascii="GHEA Grapalat" w:hAnsi="GHEA Grapalat"/>
          <w:b/>
          <w:sz w:val="20"/>
          <w:szCs w:val="20"/>
        </w:rPr>
        <w:t xml:space="preserve"> </w:t>
      </w:r>
      <w:r w:rsidRPr="001778AB">
        <w:rPr>
          <w:rFonts w:ascii="GHEA Grapalat" w:hAnsi="GHEA Grapalat"/>
          <w:b/>
          <w:sz w:val="20"/>
          <w:szCs w:val="20"/>
        </w:rPr>
        <w:t>1;</w:t>
      </w:r>
    </w:p>
    <w:p w:rsidR="00361758" w:rsidRPr="001778AB" w:rsidRDefault="00361758" w:rsidP="00D91D99">
      <w:pPr>
        <w:pStyle w:val="norm"/>
        <w:widowControl w:val="0"/>
        <w:tabs>
          <w:tab w:val="left" w:pos="630"/>
          <w:tab w:val="left" w:pos="990"/>
        </w:tabs>
        <w:spacing w:after="160" w:line="240" w:lineRule="auto"/>
        <w:ind w:firstLine="284"/>
        <w:rPr>
          <w:rFonts w:ascii="GHEA Grapalat" w:hAnsi="GHEA Grapalat"/>
          <w:b/>
          <w:sz w:val="20"/>
        </w:rPr>
      </w:pPr>
      <w:r w:rsidRPr="001778AB">
        <w:rPr>
          <w:rFonts w:ascii="GHEA Grapalat" w:hAnsi="GHEA Grapalat"/>
          <w:b/>
          <w:sz w:val="20"/>
          <w:lang w:val="en-US"/>
        </w:rPr>
        <w:t xml:space="preserve">    2.2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361758" w:rsidRPr="001778AB" w:rsidRDefault="00361758" w:rsidP="009C0AEA">
      <w:pPr>
        <w:pStyle w:val="NormalWeb"/>
        <w:shd w:val="clear" w:color="auto" w:fill="FFFFFF"/>
        <w:tabs>
          <w:tab w:val="left" w:pos="990"/>
        </w:tabs>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009C0AEA">
        <w:rPr>
          <w:rFonts w:ascii="GHEA Grapalat" w:hAnsi="GHEA Grapalat"/>
          <w:b/>
          <w:sz w:val="20"/>
          <w:lang w:val="en-US"/>
        </w:rPr>
        <w:t xml:space="preserve"> </w:t>
      </w:r>
      <w:r w:rsidR="006B10F9" w:rsidRPr="001778AB">
        <w:rPr>
          <w:rFonts w:ascii="GHEA Grapalat" w:hAnsi="GHEA Grapalat"/>
          <w:b/>
          <w:sz w:val="20"/>
          <w:lang w:val="en-US"/>
        </w:rPr>
        <w:t xml:space="preserve"> </w:t>
      </w:r>
      <w:r w:rsidRPr="001778AB">
        <w:rPr>
          <w:rFonts w:ascii="GHEA Grapalat" w:hAnsi="GHEA Grapalat"/>
          <w:b/>
          <w:sz w:val="20"/>
          <w:lang w:val="en-US"/>
        </w:rPr>
        <w:t xml:space="preserve"> </w:t>
      </w:r>
      <w:r w:rsidR="006B10F9" w:rsidRPr="001778AB">
        <w:rPr>
          <w:rFonts w:ascii="GHEA Grapalat" w:hAnsi="GHEA Grapalat"/>
          <w:b/>
          <w:sz w:val="20"/>
          <w:lang w:val="en-US"/>
        </w:rPr>
        <w:t>2.3</w:t>
      </w:r>
      <w:r w:rsidRPr="001778AB">
        <w:rPr>
          <w:rFonts w:ascii="GHEA Grapalat" w:hAnsi="GHEA Grapalat"/>
          <w:b/>
          <w:sz w:val="20"/>
        </w:rPr>
        <w:t xml:space="preserve"> </w:t>
      </w:r>
      <w:r w:rsidR="006B10F9" w:rsidRPr="001778AB">
        <w:rPr>
          <w:rFonts w:ascii="GHEA Grapalat" w:hAnsi="GHEA Grapalat"/>
          <w:b/>
          <w:sz w:val="20"/>
          <w:lang w:val="en-US"/>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1778AB">
        <w:rPr>
          <w:rFonts w:ascii="GHEA Grapalat" w:hAnsi="GHEA Grapalat" w:cs="Courier New"/>
          <w:color w:val="000000"/>
          <w:sz w:val="20"/>
          <w:szCs w:val="20"/>
          <w:shd w:val="clear" w:color="auto" w:fill="FFFFFF"/>
        </w:rPr>
        <w:t xml:space="preserve">, </w:t>
      </w:r>
      <w:r w:rsidR="003202E2" w:rsidRPr="001778AB">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361758" w:rsidRPr="001778AB" w:rsidRDefault="00361758"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b/>
          <w:color w:val="000000" w:themeColor="text1"/>
          <w:sz w:val="20"/>
          <w:szCs w:val="20"/>
          <w:shd w:val="clear" w:color="auto" w:fill="FFFFFF"/>
          <w:lang w:val="en-US"/>
        </w:rPr>
        <w:t xml:space="preserve">   </w:t>
      </w:r>
      <w:r w:rsidR="005D24E4" w:rsidRPr="00C71B97">
        <w:rPr>
          <w:rFonts w:ascii="GHEA Grapalat" w:hAnsi="GHEA Grapalat"/>
          <w:sz w:val="20"/>
        </w:rPr>
        <w:t>Аналогичными считаются составление проектно-сметной документации об</w:t>
      </w:r>
      <w:r w:rsidR="005D24E4" w:rsidRPr="00C71B97">
        <w:rPr>
          <w:rFonts w:ascii="Calibri" w:hAnsi="Calibri" w:cs="Calibri"/>
          <w:sz w:val="20"/>
        </w:rPr>
        <w:t>Ƅ</w:t>
      </w:r>
      <w:r w:rsidR="005D24E4" w:rsidRPr="00C71B97">
        <w:rPr>
          <w:rFonts w:ascii="GHEA Grapalat" w:hAnsi="GHEA Grapalat"/>
          <w:sz w:val="20"/>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004956B1" w:rsidRPr="001778AB">
        <w:rPr>
          <w:rFonts w:ascii="GHEA Grapalat" w:hAnsi="GHEA Grapalat" w:cs="Courier New"/>
          <w:sz w:val="20"/>
          <w:szCs w:val="20"/>
          <w:shd w:val="clear" w:color="auto" w:fill="FFFFFF"/>
        </w:rPr>
        <w:t>.</w:t>
      </w:r>
    </w:p>
    <w:p w:rsidR="00361758" w:rsidRPr="001778AB" w:rsidRDefault="00361758"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6B10F9" w:rsidRPr="001778AB">
        <w:rPr>
          <w:rFonts w:ascii="GHEA Grapalat" w:hAnsi="GHEA Grapalat"/>
          <w:b/>
          <w:sz w:val="20"/>
          <w:lang w:val="en-US"/>
        </w:rPr>
        <w:t xml:space="preserve">2.4 </w:t>
      </w:r>
      <w:r w:rsidRPr="001778AB">
        <w:rPr>
          <w:rFonts w:ascii="GHEA Grapalat" w:hAnsi="GHEA Grapalat"/>
          <w:b/>
          <w:sz w:val="20"/>
        </w:rPr>
        <w:t xml:space="preserve"> </w:t>
      </w:r>
      <w:r w:rsidR="00FA2BF1" w:rsidRPr="001778AB">
        <w:rPr>
          <w:rFonts w:ascii="GHEA Grapalat" w:hAnsi="GHEA Grapalat"/>
          <w:b/>
          <w:sz w:val="20"/>
        </w:rPr>
        <w:t>сведения о трудовых ресурсах согласно Приложению N 1.</w:t>
      </w:r>
      <w:r w:rsidR="00FA2BF1" w:rsidRPr="001778AB">
        <w:rPr>
          <w:rFonts w:ascii="GHEA Grapalat" w:hAnsi="GHEA Grapalat"/>
          <w:b/>
          <w:sz w:val="20"/>
          <w:lang w:val="en-US"/>
        </w:rPr>
        <w:t>2</w:t>
      </w:r>
      <w:r w:rsidR="00FA2BF1" w:rsidRPr="001778AB">
        <w:rPr>
          <w:rFonts w:ascii="GHEA Grapalat" w:hAnsi="GHEA Grapalat"/>
          <w:b/>
          <w:sz w:val="20"/>
        </w:rPr>
        <w:t xml:space="preserve"> к настоящему приглашению</w:t>
      </w:r>
      <w:r w:rsidR="00FA2BF1" w:rsidRPr="001778AB">
        <w:rPr>
          <w:rFonts w:ascii="GHEA Grapalat" w:hAnsi="GHEA Grapalat"/>
          <w:b/>
          <w:sz w:val="20"/>
          <w:lang w:val="en-US"/>
        </w:rPr>
        <w:t xml:space="preserve"> и </w:t>
      </w:r>
      <w:r w:rsidR="00FA2BF1" w:rsidRPr="001778AB">
        <w:rPr>
          <w:rFonts w:ascii="GHEA Grapalat" w:hAnsi="GHEA Grapalat"/>
          <w:b/>
          <w:color w:val="000000" w:themeColor="text1"/>
          <w:sz w:val="20"/>
          <w:lang w:val="en-US"/>
        </w:rPr>
        <w:t>формату CV</w:t>
      </w:r>
      <w:r w:rsidRPr="001778AB">
        <w:rPr>
          <w:rFonts w:ascii="GHEA Grapalat" w:hAnsi="GHEA Grapalat"/>
          <w:b/>
          <w:sz w:val="20"/>
        </w:rPr>
        <w:t xml:space="preserve">, </w:t>
      </w:r>
      <w:r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1778AB">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6B10F9" w:rsidP="00150C72">
      <w:pPr>
        <w:ind w:firstLine="567"/>
        <w:jc w:val="both"/>
        <w:rPr>
          <w:rFonts w:ascii="GHEA Grapalat" w:hAnsi="GHEA Grapalat"/>
          <w:color w:val="000000" w:themeColor="text1"/>
          <w:sz w:val="20"/>
          <w:szCs w:val="20"/>
        </w:rPr>
      </w:pPr>
      <w:r w:rsidRPr="001778AB">
        <w:rPr>
          <w:rFonts w:ascii="GHEA Grapalat" w:hAnsi="GHEA Grapalat"/>
          <w:b/>
          <w:sz w:val="20"/>
          <w:lang w:val="en-US"/>
        </w:rPr>
        <w:t>2.5</w:t>
      </w:r>
      <w:r w:rsidR="00361758" w:rsidRPr="001778AB">
        <w:rPr>
          <w:rFonts w:ascii="GHEA Grapalat" w:hAnsi="GHEA Grapalat"/>
          <w:b/>
          <w:sz w:val="20"/>
        </w:rPr>
        <w:t xml:space="preserve"> эскизный проект</w:t>
      </w:r>
      <w:r w:rsidR="00664582" w:rsidRPr="001778AB">
        <w:rPr>
          <w:rFonts w:ascii="GHEA Grapalat" w:hAnsi="GHEA Grapalat"/>
          <w:b/>
          <w:sz w:val="20"/>
          <w:lang w:val="en-US"/>
        </w:rPr>
        <w:t xml:space="preserve"> /</w:t>
      </w:r>
      <w:r w:rsidR="006E254D" w:rsidRPr="001778AB">
        <w:rPr>
          <w:rFonts w:ascii="GHEA Grapalat" w:hAnsi="GHEA Grapalat"/>
          <w:color w:val="000000" w:themeColor="text1"/>
          <w:sz w:val="20"/>
          <w:szCs w:val="20"/>
        </w:rPr>
        <w:t>п</w:t>
      </w:r>
      <w:r w:rsidR="00664582" w:rsidRPr="001778AB">
        <w:rPr>
          <w:rFonts w:ascii="GHEA Grapalat" w:hAnsi="GHEA Grapalat"/>
          <w:color w:val="000000" w:themeColor="text1"/>
          <w:sz w:val="20"/>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r w:rsidR="00664582" w:rsidRPr="001778AB">
        <w:rPr>
          <w:rFonts w:ascii="GHEA Grapalat" w:hAnsi="GHEA Grapalat"/>
          <w:color w:val="000000" w:themeColor="text1"/>
          <w:sz w:val="20"/>
          <w:szCs w:val="20"/>
          <w:lang w:val="en-US"/>
        </w:rPr>
        <w:t>/</w:t>
      </w:r>
      <w:r w:rsidR="00664582" w:rsidRPr="001778AB">
        <w:rPr>
          <w:rFonts w:ascii="GHEA Grapalat" w:hAnsi="GHEA Grapalat"/>
          <w:color w:val="000000" w:themeColor="text1"/>
          <w:sz w:val="20"/>
          <w:szCs w:val="20"/>
        </w:rPr>
        <w:t>.</w:t>
      </w:r>
    </w:p>
    <w:p w:rsidR="009D7EFF" w:rsidRPr="001778AB" w:rsidRDefault="006B10F9"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lang w:val="en-US"/>
        </w:rPr>
        <w:t>2.6</w:t>
      </w:r>
      <w:r w:rsidR="00EA7CA6" w:rsidRPr="001778AB">
        <w:rPr>
          <w:rFonts w:ascii="GHEA Grapalat" w:hAnsi="GHEA Grapalat"/>
          <w:sz w:val="20"/>
          <w:szCs w:val="20"/>
        </w:rPr>
        <w:t xml:space="preserve"> </w:t>
      </w:r>
      <w:r w:rsidR="00524D3D" w:rsidRPr="001778AB">
        <w:rPr>
          <w:rFonts w:ascii="GHEA Grapalat" w:hAnsi="GHEA Grapalat"/>
          <w:sz w:val="20"/>
          <w:szCs w:val="20"/>
        </w:rPr>
        <w:t xml:space="preserve"> </w:t>
      </w:r>
      <w:r w:rsidR="009D7EFF" w:rsidRPr="001778A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Pr="001778AB" w:rsidRDefault="008D413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6B10F9" w:rsidRPr="001778AB">
        <w:rPr>
          <w:rFonts w:ascii="GHEA Grapalat" w:hAnsi="GHEA Grapalat"/>
          <w:sz w:val="20"/>
          <w:szCs w:val="20"/>
        </w:rPr>
        <w:t>7</w:t>
      </w:r>
      <w:r w:rsidR="00EA7CA6" w:rsidRPr="001778AB">
        <w:rPr>
          <w:rFonts w:ascii="GHEA Grapalat" w:hAnsi="GHEA Grapalat"/>
          <w:sz w:val="20"/>
          <w:szCs w:val="20"/>
        </w:rPr>
        <w:t xml:space="preserve"> </w:t>
      </w:r>
      <w:r w:rsidRPr="001778A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1778AB">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A20E5A" w:rsidRPr="001778AB" w:rsidRDefault="00A20E5A" w:rsidP="00A20E5A">
      <w:pPr>
        <w:widowControl w:val="0"/>
        <w:tabs>
          <w:tab w:val="left" w:pos="1134"/>
        </w:tabs>
        <w:ind w:firstLine="567"/>
        <w:jc w:val="both"/>
        <w:rPr>
          <w:rFonts w:ascii="GHEA Grapalat" w:hAnsi="GHEA Grapalat"/>
          <w:sz w:val="20"/>
          <w:szCs w:val="20"/>
        </w:rPr>
      </w:pPr>
      <w:r w:rsidRPr="001778AB">
        <w:rPr>
          <w:rFonts w:ascii="GHEA Grapalat" w:hAnsi="GHEA Grapalat"/>
          <w:b/>
          <w:sz w:val="20"/>
          <w:szCs w:val="20"/>
        </w:rPr>
        <w:t>2.8.</w:t>
      </w:r>
      <w:r w:rsidRPr="001778AB">
        <w:rPr>
          <w:rFonts w:ascii="GHEA Grapalat" w:hAnsi="GHEA Grapalat"/>
          <w:b/>
          <w:sz w:val="20"/>
          <w:szCs w:val="20"/>
        </w:rPr>
        <w:tab/>
        <w:t xml:space="preserve">обеспечение заявки, которое представляется в форме наличных денег или банковской гарантии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Pr="001778AB">
        <w:rPr>
          <w:rFonts w:ascii="GHEA Grapalat" w:hAnsi="GHEA Grapalat"/>
          <w:b/>
          <w:sz w:val="20"/>
          <w:szCs w:val="20"/>
        </w:rPr>
        <w:t>3);</w:t>
      </w:r>
      <w:r w:rsidRPr="001778AB">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2C4DBF" w:rsidRPr="001778AB" w:rsidRDefault="002C4DBF" w:rsidP="00150C72">
      <w:pPr>
        <w:widowControl w:val="0"/>
        <w:tabs>
          <w:tab w:val="left" w:pos="1134"/>
        </w:tabs>
        <w:spacing w:after="160"/>
        <w:ind w:firstLine="540"/>
        <w:jc w:val="both"/>
        <w:rPr>
          <w:rFonts w:ascii="GHEA Grapalat" w:hAnsi="GHEA Grapalat"/>
          <w:sz w:val="20"/>
          <w:szCs w:val="20"/>
        </w:rPr>
      </w:pPr>
      <w:r w:rsidRPr="001778AB">
        <w:rPr>
          <w:rFonts w:ascii="GHEA Grapalat" w:hAnsi="GHEA Grapalat"/>
          <w:b/>
          <w:sz w:val="20"/>
          <w:szCs w:val="20"/>
        </w:rPr>
        <w:t>3)</w:t>
      </w:r>
      <w:r w:rsidR="00256E30" w:rsidRPr="001778AB">
        <w:rPr>
          <w:rFonts w:ascii="GHEA Grapalat" w:hAnsi="GHEA Grapalat"/>
          <w:b/>
          <w:sz w:val="20"/>
          <w:szCs w:val="20"/>
          <w:lang w:val="en-US"/>
        </w:rPr>
        <w:t xml:space="preserve"> </w:t>
      </w:r>
      <w:r w:rsidRPr="001778AB">
        <w:rPr>
          <w:rFonts w:ascii="GHEA Grapalat" w:hAnsi="GHEA Grapalat"/>
          <w:b/>
          <w:sz w:val="20"/>
          <w:szCs w:val="20"/>
        </w:rPr>
        <w:t>"Финансовый критерий";</w:t>
      </w:r>
    </w:p>
    <w:p w:rsidR="00E67BA7"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sz w:val="20"/>
          <w:szCs w:val="20"/>
        </w:rPr>
        <w:t>2.</w:t>
      </w:r>
      <w:r w:rsidR="00412EAB">
        <w:rPr>
          <w:rFonts w:ascii="GHEA Grapalat" w:hAnsi="GHEA Grapalat"/>
          <w:b/>
          <w:sz w:val="20"/>
          <w:szCs w:val="20"/>
          <w:lang w:val="en-US"/>
        </w:rPr>
        <w:t>9</w:t>
      </w:r>
      <w:r w:rsidR="004413A5" w:rsidRPr="001778AB">
        <w:rPr>
          <w:rFonts w:ascii="GHEA Grapalat" w:hAnsi="GHEA Grapalat"/>
          <w:b/>
          <w:sz w:val="20"/>
          <w:szCs w:val="20"/>
        </w:rPr>
        <w:t>.</w:t>
      </w:r>
      <w:r w:rsidR="00367A9A" w:rsidRPr="001778AB">
        <w:rPr>
          <w:rFonts w:ascii="GHEA Grapalat" w:hAnsi="GHEA Grapalat"/>
          <w:b/>
          <w:sz w:val="20"/>
          <w:szCs w:val="20"/>
        </w:rPr>
        <w:tab/>
      </w:r>
      <w:r w:rsidRPr="001778AB">
        <w:rPr>
          <w:rFonts w:ascii="GHEA Grapalat" w:hAnsi="GHEA Grapalat"/>
          <w:b/>
          <w:sz w:val="20"/>
          <w:szCs w:val="20"/>
        </w:rPr>
        <w:t xml:space="preserve">ценовое предложение согласно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00385C27" w:rsidRPr="001778AB">
        <w:rPr>
          <w:rFonts w:ascii="GHEA Grapalat" w:hAnsi="GHEA Grapalat"/>
          <w:b/>
          <w:sz w:val="20"/>
          <w:szCs w:val="20"/>
        </w:rPr>
        <w:t>2</w:t>
      </w:r>
      <w:r w:rsidR="00BC7BF7" w:rsidRPr="001778AB">
        <w:rPr>
          <w:rFonts w:ascii="GHEA Grapalat" w:hAnsi="GHEA Grapalat"/>
          <w:b/>
          <w:sz w:val="20"/>
          <w:szCs w:val="20"/>
        </w:rPr>
        <w:t>.</w:t>
      </w:r>
      <w:r w:rsidRPr="001778A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778AB">
        <w:rPr>
          <w:rFonts w:ascii="GHEA Grapalat" w:hAnsi="GHEA Grapalat"/>
          <w:sz w:val="20"/>
          <w:szCs w:val="20"/>
        </w:rPr>
        <w:t xml:space="preserve"> (совокупность себестоимости и прогнозируемой прибыли) </w:t>
      </w:r>
      <w:r w:rsidR="00596FF8" w:rsidRPr="001778AB">
        <w:rPr>
          <w:rFonts w:ascii="GHEA Grapalat" w:hAnsi="GHEA Grapalat"/>
          <w:sz w:val="20"/>
          <w:szCs w:val="20"/>
        </w:rPr>
        <w:t xml:space="preserve"> </w:t>
      </w:r>
      <w:r w:rsidRPr="001778AB">
        <w:rPr>
          <w:rFonts w:ascii="GHEA Grapalat" w:hAnsi="GHEA Grapalat"/>
          <w:sz w:val="20"/>
          <w:szCs w:val="20"/>
        </w:rPr>
        <w:t xml:space="preserve">и налога на добавленную стоимость. Расчет компонентов стоимости — разбивка или другие детали — </w:t>
      </w:r>
      <w:r w:rsidRPr="001778AB">
        <w:rPr>
          <w:rFonts w:ascii="GHEA Grapalat" w:hAnsi="GHEA Grapalat"/>
          <w:sz w:val="20"/>
          <w:szCs w:val="20"/>
        </w:rPr>
        <w:lastRenderedPageBreak/>
        <w:t>не</w:t>
      </w:r>
      <w:r w:rsidR="00E267E5" w:rsidRPr="001778AB">
        <w:rPr>
          <w:rFonts w:ascii="GHEA Grapalat" w:hAnsi="GHEA Grapalat"/>
          <w:sz w:val="20"/>
          <w:szCs w:val="20"/>
        </w:rPr>
        <w:t xml:space="preserve"> требуются и не представляются.</w:t>
      </w:r>
    </w:p>
    <w:p w:rsidR="00A67EAC" w:rsidRPr="001778AB" w:rsidRDefault="009F0AB3"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2</w:t>
      </w:r>
      <w:r w:rsidR="00F460E3" w:rsidRPr="001778AB">
        <w:rPr>
          <w:rFonts w:ascii="GHEA Grapalat" w:hAnsi="GHEA Grapalat"/>
          <w:sz w:val="20"/>
          <w:szCs w:val="20"/>
        </w:rPr>
        <w:t>.</w:t>
      </w:r>
      <w:r w:rsidR="00412EAB">
        <w:rPr>
          <w:rFonts w:ascii="GHEA Grapalat" w:hAnsi="GHEA Grapalat"/>
          <w:sz w:val="20"/>
          <w:szCs w:val="20"/>
          <w:lang w:val="en-US"/>
        </w:rPr>
        <w:t>10</w:t>
      </w:r>
      <w:r w:rsidR="00E267E5" w:rsidRPr="001778AB">
        <w:rPr>
          <w:rFonts w:ascii="GHEA Grapalat" w:hAnsi="GHEA Grapalat"/>
          <w:sz w:val="20"/>
          <w:szCs w:val="20"/>
        </w:rPr>
        <w:tab/>
      </w:r>
      <w:r w:rsidR="008626E5" w:rsidRPr="001778A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79F2" w:rsidRPr="001778AB" w:rsidRDefault="009F0AB3"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8626E5" w:rsidRPr="001778AB">
        <w:rPr>
          <w:rFonts w:ascii="GHEA Grapalat" w:hAnsi="GHEA Grapalat"/>
          <w:sz w:val="20"/>
          <w:szCs w:val="20"/>
        </w:rPr>
        <w:t>.</w:t>
      </w:r>
      <w:r w:rsidR="00412EAB">
        <w:rPr>
          <w:rFonts w:ascii="GHEA Grapalat" w:hAnsi="GHEA Grapalat"/>
          <w:sz w:val="20"/>
          <w:szCs w:val="20"/>
          <w:lang w:val="en-US"/>
        </w:rPr>
        <w:t>11</w:t>
      </w:r>
      <w:r w:rsidR="00E267E5" w:rsidRPr="001778AB">
        <w:rPr>
          <w:rFonts w:ascii="GHEA Grapalat" w:hAnsi="GHEA Grapalat"/>
          <w:sz w:val="20"/>
          <w:szCs w:val="20"/>
        </w:rPr>
        <w:tab/>
      </w:r>
      <w:r w:rsidR="008626E5" w:rsidRPr="001778A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Pr="001778AB" w:rsidRDefault="004779F2"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rPr>
          <w:rFonts w:ascii="GHEA Grapalat" w:hAnsi="GHEA Grapalat"/>
          <w:b/>
          <w:sz w:val="20"/>
          <w:szCs w:val="20"/>
        </w:rPr>
      </w:pPr>
      <w:r w:rsidRPr="001778AB">
        <w:rPr>
          <w:rFonts w:ascii="GHEA Grapalat" w:hAnsi="GHEA Grapalat"/>
          <w:b/>
          <w:sz w:val="20"/>
        </w:rPr>
        <w:br w:type="page"/>
      </w:r>
    </w:p>
    <w:p w:rsidR="00B92EDA" w:rsidRPr="001778AB" w:rsidRDefault="00B92EDA" w:rsidP="00150C72">
      <w:pPr>
        <w:pStyle w:val="norm"/>
        <w:widowControl w:val="0"/>
        <w:spacing w:line="240" w:lineRule="auto"/>
        <w:ind w:firstLine="284"/>
        <w:jc w:val="right"/>
        <w:rPr>
          <w:rFonts w:ascii="GHEA Grapalat" w:hAnsi="GHEA Grapalat" w:cs="Arial"/>
          <w:b/>
          <w:sz w:val="20"/>
        </w:rPr>
      </w:pPr>
      <w:r w:rsidRPr="001778AB">
        <w:rPr>
          <w:rFonts w:ascii="GHEA Grapalat" w:hAnsi="GHEA Grapalat"/>
          <w:b/>
          <w:sz w:val="20"/>
        </w:rPr>
        <w:lastRenderedPageBreak/>
        <w:t>Приложение № 1</w:t>
      </w:r>
    </w:p>
    <w:p w:rsidR="00B92EDA" w:rsidRPr="001778AB" w:rsidRDefault="00B92EDA" w:rsidP="00150C72">
      <w:pPr>
        <w:pStyle w:val="BodyTextIndent3"/>
        <w:widowControl w:val="0"/>
        <w:spacing w:line="240" w:lineRule="auto"/>
        <w:jc w:val="right"/>
        <w:rPr>
          <w:rFonts w:ascii="GHEA Grapalat" w:hAnsi="GHEA Grapalat" w:cs="Arial"/>
          <w:b/>
        </w:rPr>
      </w:pPr>
      <w:r w:rsidRPr="001778AB">
        <w:rPr>
          <w:rFonts w:ascii="GHEA Grapalat" w:hAnsi="GHEA Grapalat"/>
          <w:b/>
        </w:rPr>
        <w:t xml:space="preserve">к Приглашению </w:t>
      </w:r>
      <w:r w:rsidR="00471B04" w:rsidRPr="001778AB">
        <w:rPr>
          <w:rFonts w:ascii="GHEA Grapalat" w:hAnsi="GHEA Grapalat"/>
          <w:b/>
          <w:lang w:val="en-US"/>
        </w:rPr>
        <w:t xml:space="preserve">на </w:t>
      </w:r>
      <w:r w:rsidR="00CD1A29" w:rsidRPr="001778AB">
        <w:rPr>
          <w:rFonts w:ascii="GHEA Grapalat" w:hAnsi="GHEA Grapalat"/>
          <w:b/>
        </w:rPr>
        <w:t>открыт</w:t>
      </w:r>
      <w:r w:rsidR="00471B04" w:rsidRPr="001778AB">
        <w:rPr>
          <w:rFonts w:ascii="GHEA Grapalat" w:hAnsi="GHEA Grapalat"/>
          <w:b/>
          <w:lang w:val="en-US"/>
        </w:rPr>
        <w:t>ый</w:t>
      </w:r>
      <w:r w:rsidR="00471B04" w:rsidRPr="001778AB">
        <w:rPr>
          <w:rFonts w:ascii="GHEA Grapalat" w:hAnsi="GHEA Grapalat"/>
          <w:b/>
        </w:rPr>
        <w:t xml:space="preserve"> конкурс</w:t>
      </w:r>
      <w:r w:rsidRPr="001778AB">
        <w:rPr>
          <w:rFonts w:ascii="GHEA Grapalat" w:hAnsi="GHEA Grapalat" w:cs="Arial"/>
          <w:b/>
        </w:rPr>
        <w:br/>
      </w:r>
      <w:r w:rsidRPr="001778AB">
        <w:rPr>
          <w:rFonts w:ascii="GHEA Grapalat" w:hAnsi="GHEA Grapalat"/>
          <w:b/>
        </w:rPr>
        <w:t xml:space="preserve">под кодом </w:t>
      </w:r>
      <w:r w:rsidR="003731F1">
        <w:rPr>
          <w:rFonts w:ascii="GHEA Grapalat" w:hAnsi="GHEA Grapalat"/>
          <w:b/>
          <w:lang w:val="en-US"/>
        </w:rPr>
        <w:t>HHQK-BMKhTsDzB-25/6</w:t>
      </w:r>
    </w:p>
    <w:p w:rsidR="00B92EDA" w:rsidRPr="001778AB" w:rsidRDefault="00B92EDA" w:rsidP="00150C72">
      <w:pPr>
        <w:widowControl w:val="0"/>
        <w:jc w:val="center"/>
        <w:rPr>
          <w:rFonts w:ascii="GHEA Grapalat" w:hAnsi="GHEA Grapalat" w:cs="Sylfaen"/>
          <w:b/>
          <w:sz w:val="20"/>
          <w:szCs w:val="20"/>
        </w:rPr>
      </w:pPr>
    </w:p>
    <w:p w:rsidR="00B92EDA" w:rsidRPr="001778AB" w:rsidRDefault="00B92EDA" w:rsidP="00150C72">
      <w:pPr>
        <w:widowControl w:val="0"/>
        <w:jc w:val="center"/>
        <w:rPr>
          <w:rFonts w:ascii="GHEA Grapalat" w:hAnsi="GHEA Grapalat" w:cs="Arial"/>
          <w:b/>
          <w:sz w:val="20"/>
          <w:szCs w:val="20"/>
        </w:rPr>
      </w:pPr>
      <w:r w:rsidRPr="001778AB">
        <w:rPr>
          <w:rFonts w:ascii="GHEA Grapalat" w:hAnsi="GHEA Grapalat"/>
          <w:b/>
          <w:sz w:val="20"/>
          <w:szCs w:val="20"/>
        </w:rPr>
        <w:t>ЗАЯВЛЕНИЕ-  ОБЪЯВЛЕНИЕ *</w:t>
      </w:r>
    </w:p>
    <w:p w:rsidR="00B92EDA" w:rsidRPr="001778AB" w:rsidRDefault="00B92EDA" w:rsidP="00150C72">
      <w:pPr>
        <w:pStyle w:val="Heading6"/>
        <w:keepNext w:val="0"/>
        <w:widowControl w:val="0"/>
        <w:jc w:val="center"/>
        <w:rPr>
          <w:rFonts w:ascii="GHEA Grapalat" w:hAnsi="GHEA Grapalat" w:cs="Arial"/>
          <w:color w:val="auto"/>
          <w:sz w:val="20"/>
        </w:rPr>
      </w:pPr>
      <w:r w:rsidRPr="001778AB">
        <w:rPr>
          <w:rFonts w:ascii="GHEA Grapalat" w:hAnsi="GHEA Grapalat"/>
          <w:color w:val="auto"/>
          <w:sz w:val="20"/>
        </w:rPr>
        <w:t xml:space="preserve">на участие </w:t>
      </w:r>
      <w:r w:rsidR="00471B04" w:rsidRPr="001778AB">
        <w:rPr>
          <w:rFonts w:ascii="GHEA Grapalat" w:hAnsi="GHEA Grapalat"/>
          <w:color w:val="auto"/>
          <w:sz w:val="20"/>
          <w:lang w:val="en-US"/>
        </w:rPr>
        <w:t>открытый конкурс</w:t>
      </w:r>
      <w:r w:rsidRPr="001778AB">
        <w:rPr>
          <w:rFonts w:ascii="GHEA Grapalat" w:hAnsi="GHEA Grapalat"/>
          <w:color w:val="auto"/>
          <w:sz w:val="20"/>
        </w:rPr>
        <w:t xml:space="preserve"> </w:t>
      </w:r>
    </w:p>
    <w:p w:rsidR="00B92EDA" w:rsidRPr="001778AB" w:rsidRDefault="00B92EDA" w:rsidP="00150C72">
      <w:pPr>
        <w:widowControl w:val="0"/>
        <w:jc w:val="center"/>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______________________________________________________________заявляет, что </w:t>
      </w:r>
    </w:p>
    <w:p w:rsidR="00B92EDA" w:rsidRPr="001778AB" w:rsidRDefault="00B92EDA" w:rsidP="00150C72">
      <w:pPr>
        <w:ind w:left="2694"/>
        <w:jc w:val="both"/>
        <w:rPr>
          <w:rFonts w:ascii="GHEA Grapalat" w:hAnsi="GHEA Grapalat"/>
          <w:sz w:val="14"/>
          <w:szCs w:val="20"/>
        </w:rPr>
      </w:pPr>
      <w:r w:rsidRPr="001778AB">
        <w:rPr>
          <w:rFonts w:ascii="GHEA Grapalat" w:hAnsi="GHEA Grapalat"/>
          <w:sz w:val="14"/>
          <w:szCs w:val="20"/>
        </w:rPr>
        <w:t xml:space="preserve">наименование участника </w:t>
      </w:r>
    </w:p>
    <w:p w:rsidR="00B92EDA" w:rsidRPr="001778AB" w:rsidRDefault="00B92EDA" w:rsidP="00150C72">
      <w:pPr>
        <w:jc w:val="both"/>
        <w:rPr>
          <w:rFonts w:ascii="GHEA Grapalat" w:hAnsi="GHEA Grapalat"/>
          <w:sz w:val="20"/>
          <w:szCs w:val="20"/>
          <w:u w:val="single"/>
        </w:rPr>
      </w:pPr>
      <w:r w:rsidRPr="001778AB">
        <w:rPr>
          <w:rFonts w:ascii="GHEA Grapalat" w:hAnsi="GHEA Grapalat"/>
          <w:sz w:val="20"/>
          <w:szCs w:val="20"/>
        </w:rPr>
        <w:t>желает участвовать в лоте (лотах)_______________________________ объявленного</w:t>
      </w:r>
    </w:p>
    <w:p w:rsidR="00B92EDA" w:rsidRPr="001778AB" w:rsidRDefault="00B92EDA" w:rsidP="00150C72">
      <w:pPr>
        <w:ind w:left="4395"/>
        <w:jc w:val="both"/>
        <w:rPr>
          <w:rFonts w:ascii="GHEA Grapalat" w:hAnsi="GHEA Grapalat" w:cs="Sylfaen"/>
          <w:sz w:val="16"/>
          <w:szCs w:val="20"/>
        </w:rPr>
      </w:pPr>
      <w:r w:rsidRPr="001778AB">
        <w:rPr>
          <w:rFonts w:ascii="GHEA Grapalat" w:hAnsi="GHEA Grapalat"/>
          <w:sz w:val="16"/>
          <w:szCs w:val="20"/>
        </w:rPr>
        <w:t>номер лота (лотов)</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 xml:space="preserve">комитетом по градостроительству РА под кодом </w:t>
      </w:r>
      <w:r w:rsidR="003731F1">
        <w:rPr>
          <w:rFonts w:ascii="GHEA Grapalat" w:hAnsi="GHEA Grapalat"/>
          <w:sz w:val="20"/>
          <w:lang w:val="en-US"/>
        </w:rPr>
        <w:t>HHQK-BMKhTsDzB-25/6</w:t>
      </w:r>
    </w:p>
    <w:p w:rsidR="00B92EDA" w:rsidRPr="001778AB" w:rsidRDefault="00B92EDA" w:rsidP="00150C72">
      <w:pPr>
        <w:jc w:val="both"/>
        <w:rPr>
          <w:rFonts w:ascii="GHEA Grapalat" w:hAnsi="GHEA Grapalat"/>
          <w:sz w:val="20"/>
          <w:szCs w:val="20"/>
        </w:rPr>
      </w:pPr>
    </w:p>
    <w:p w:rsidR="00B92EDA" w:rsidRPr="001778AB" w:rsidRDefault="00471B04" w:rsidP="00150C72">
      <w:pPr>
        <w:jc w:val="both"/>
        <w:rPr>
          <w:rFonts w:ascii="GHEA Grapalat" w:hAnsi="GHEA Grapalat"/>
          <w:sz w:val="20"/>
          <w:szCs w:val="20"/>
        </w:rPr>
      </w:pPr>
      <w:r w:rsidRPr="001778AB">
        <w:rPr>
          <w:rFonts w:ascii="GHEA Grapalat" w:hAnsi="GHEA Grapalat"/>
          <w:sz w:val="20"/>
          <w:szCs w:val="20"/>
        </w:rPr>
        <w:t>откр</w:t>
      </w:r>
      <w:r w:rsidRPr="001778AB">
        <w:rPr>
          <w:rFonts w:ascii="GHEA Grapalat" w:hAnsi="GHEA Grapalat"/>
          <w:sz w:val="20"/>
          <w:szCs w:val="20"/>
          <w:lang w:val="en-US"/>
        </w:rPr>
        <w:t>ы</w:t>
      </w:r>
      <w:r w:rsidRPr="001778AB">
        <w:rPr>
          <w:rFonts w:ascii="GHEA Grapalat" w:hAnsi="GHEA Grapalat"/>
          <w:sz w:val="20"/>
          <w:szCs w:val="20"/>
        </w:rPr>
        <w:t>тый конкурс</w:t>
      </w:r>
      <w:r w:rsidR="00B92EDA" w:rsidRPr="001778AB">
        <w:rPr>
          <w:rFonts w:ascii="GHEA Grapalat" w:hAnsi="GHEA Grapalat"/>
          <w:sz w:val="20"/>
          <w:szCs w:val="20"/>
        </w:rPr>
        <w:t xml:space="preserve"> и в соответствии с требованиями приглашения подает заявку.</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__________________________________________________ заявляет и заверяет, что</w:t>
      </w:r>
    </w:p>
    <w:p w:rsidR="00B92EDA" w:rsidRPr="001778AB" w:rsidRDefault="00B92EDA" w:rsidP="00150C72">
      <w:pPr>
        <w:ind w:left="1843"/>
        <w:jc w:val="both"/>
        <w:rPr>
          <w:rFonts w:ascii="GHEA Grapalat" w:hAnsi="GHEA Grapalat" w:cs="Sylfaen"/>
          <w:sz w:val="16"/>
          <w:szCs w:val="20"/>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является резидентом ______________________________________________________.</w:t>
      </w:r>
    </w:p>
    <w:p w:rsidR="00B92EDA" w:rsidRPr="001778AB" w:rsidRDefault="00B92EDA" w:rsidP="00150C72">
      <w:pPr>
        <w:ind w:left="4111"/>
        <w:jc w:val="both"/>
        <w:rPr>
          <w:rFonts w:ascii="GHEA Grapalat" w:hAnsi="GHEA Grapalat" w:cs="Arial"/>
          <w:sz w:val="16"/>
          <w:szCs w:val="20"/>
        </w:rPr>
      </w:pPr>
      <w:r w:rsidRPr="001778AB">
        <w:rPr>
          <w:rFonts w:ascii="GHEA Grapalat" w:hAnsi="GHEA Grapalat"/>
          <w:sz w:val="16"/>
          <w:szCs w:val="20"/>
        </w:rPr>
        <w:t>наименование страны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Данные       ----------------------------------------  следующие:</w:t>
      </w:r>
    </w:p>
    <w:p w:rsidR="00B92EDA" w:rsidRPr="001778AB" w:rsidRDefault="00B92EDA" w:rsidP="00150C72">
      <w:pPr>
        <w:ind w:left="1843"/>
        <w:rPr>
          <w:rFonts w:ascii="GHEA Grapalat" w:hAnsi="GHEA Grapalat" w:cs="Sylfaen"/>
          <w:sz w:val="16"/>
          <w:szCs w:val="20"/>
          <w:lang w:val="hy-AM"/>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Учетный номер налогоплательщика               ________________</w:t>
      </w:r>
    </w:p>
    <w:p w:rsidR="00B92EDA" w:rsidRPr="001778AB" w:rsidRDefault="00B92EDA" w:rsidP="00150C72">
      <w:pPr>
        <w:tabs>
          <w:tab w:val="left" w:pos="7371"/>
        </w:tabs>
        <w:ind w:left="4111"/>
        <w:jc w:val="both"/>
        <w:rPr>
          <w:rFonts w:ascii="GHEA Grapalat" w:hAnsi="GHEA Grapalat" w:cs="Arial"/>
          <w:sz w:val="14"/>
          <w:szCs w:val="20"/>
        </w:rPr>
      </w:pPr>
      <w:r w:rsidRPr="001778AB">
        <w:rPr>
          <w:rFonts w:ascii="GHEA Grapalat" w:hAnsi="GHEA Grapalat"/>
          <w:sz w:val="20"/>
          <w:szCs w:val="20"/>
        </w:rPr>
        <w:t xml:space="preserve"> </w:t>
      </w:r>
      <w:r w:rsidRPr="001778AB">
        <w:rPr>
          <w:rFonts w:ascii="GHEA Grapalat" w:hAnsi="GHEA Grapalat"/>
          <w:sz w:val="14"/>
          <w:szCs w:val="20"/>
        </w:rPr>
        <w:t>учетный номер налогоплательщика</w:t>
      </w:r>
    </w:p>
    <w:p w:rsidR="00B92EDA" w:rsidRPr="001778AB" w:rsidRDefault="00B92EDA" w:rsidP="00150C72">
      <w:pPr>
        <w:jc w:val="both"/>
        <w:rPr>
          <w:rFonts w:ascii="GHEA Grapalat" w:hAnsi="GHEA Grapalat"/>
          <w:sz w:val="14"/>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электронной почты                            __________________</w:t>
      </w:r>
    </w:p>
    <w:p w:rsidR="00B92EDA" w:rsidRPr="001778AB" w:rsidRDefault="00B92EDA" w:rsidP="00150C72">
      <w:pPr>
        <w:tabs>
          <w:tab w:val="left" w:pos="6946"/>
        </w:tabs>
        <w:ind w:left="3402" w:firstLine="6"/>
        <w:jc w:val="both"/>
        <w:rPr>
          <w:rFonts w:ascii="GHEA Grapalat" w:hAnsi="GHEA Grapalat"/>
          <w:sz w:val="14"/>
          <w:szCs w:val="20"/>
        </w:rPr>
      </w:pPr>
      <w:r w:rsidRPr="001778AB">
        <w:rPr>
          <w:rFonts w:ascii="GHEA Grapalat" w:hAnsi="GHEA Grapalat"/>
          <w:sz w:val="14"/>
          <w:szCs w:val="20"/>
        </w:rPr>
        <w:t xml:space="preserve">                    адрес электронной почты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деятельности              ------------------------------------------------------------</w:t>
      </w: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2"/>
          <w:szCs w:val="20"/>
        </w:rPr>
        <w:t>адрес деятельности</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Номер телефона                     ------------------------------------------------------------- </w:t>
      </w:r>
    </w:p>
    <w:p w:rsidR="00B92EDA" w:rsidRPr="001778AB" w:rsidRDefault="00B92EDA" w:rsidP="00150C72">
      <w:pPr>
        <w:tabs>
          <w:tab w:val="left" w:pos="7371"/>
        </w:tabs>
        <w:ind w:left="3544" w:firstLine="3"/>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4"/>
          <w:szCs w:val="20"/>
        </w:rPr>
        <w:t>Номер телефона</w:t>
      </w:r>
    </w:p>
    <w:p w:rsidR="00B92EDA" w:rsidRPr="001778AB" w:rsidRDefault="00B92EDA" w:rsidP="00150C72">
      <w:pPr>
        <w:tabs>
          <w:tab w:val="left" w:pos="7371"/>
        </w:tabs>
        <w:ind w:left="3544" w:firstLine="3"/>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Настоящим _________________________________объявляет и подтверждает,что:</w:t>
      </w:r>
    </w:p>
    <w:p w:rsidR="00B92EDA" w:rsidRPr="001778AB" w:rsidRDefault="00B92EDA" w:rsidP="00150C72">
      <w:pPr>
        <w:widowControl w:val="0"/>
        <w:ind w:left="2835"/>
        <w:jc w:val="both"/>
        <w:rPr>
          <w:rFonts w:ascii="GHEA Grapalat" w:hAnsi="GHEA Grapalat"/>
          <w:sz w:val="20"/>
          <w:szCs w:val="20"/>
        </w:rPr>
      </w:pPr>
      <w:r w:rsidRPr="001778AB">
        <w:rPr>
          <w:rFonts w:ascii="GHEA Grapalat" w:hAnsi="GHEA Grapalat"/>
          <w:sz w:val="14"/>
          <w:szCs w:val="20"/>
        </w:rPr>
        <w:t>наименование участника</w:t>
      </w:r>
    </w:p>
    <w:p w:rsidR="00B92EDA" w:rsidRPr="001778AB" w:rsidRDefault="00B92EDA" w:rsidP="00150C72">
      <w:pPr>
        <w:widowControl w:val="0"/>
        <w:ind w:left="2835"/>
        <w:jc w:val="both"/>
        <w:rPr>
          <w:rFonts w:ascii="GHEA Grapalat" w:hAnsi="GHEA Grapalat"/>
          <w:sz w:val="20"/>
          <w:szCs w:val="20"/>
        </w:rPr>
      </w:pPr>
    </w:p>
    <w:p w:rsidR="00B92EDA" w:rsidRPr="001778AB" w:rsidRDefault="00B92EDA" w:rsidP="00150C72">
      <w:pPr>
        <w:ind w:firstLine="709"/>
        <w:rPr>
          <w:rFonts w:ascii="GHEA Grapalat" w:hAnsi="GHEA Grapalat"/>
          <w:sz w:val="20"/>
          <w:szCs w:val="20"/>
          <w:lang w:val="es-ES"/>
        </w:rPr>
      </w:pPr>
      <w:r w:rsidRPr="001778AB">
        <w:rPr>
          <w:rFonts w:ascii="GHEA Grapalat" w:hAnsi="GHEA Grapalat" w:cs="Arial"/>
          <w:sz w:val="20"/>
          <w:szCs w:val="20"/>
        </w:rPr>
        <w:t>2</w:t>
      </w:r>
      <w:r w:rsidRPr="001778AB">
        <w:rPr>
          <w:rFonts w:ascii="GHEA Grapalat" w:hAnsi="GHEA Grapalat" w:cs="Arial"/>
          <w:sz w:val="20"/>
          <w:szCs w:val="20"/>
          <w:lang w:val="es-ES"/>
        </w:rPr>
        <w:t>)</w:t>
      </w:r>
      <w:r w:rsidRPr="001778AB">
        <w:rPr>
          <w:rFonts w:ascii="GHEA Grapalat" w:hAnsi="GHEA Grapalat"/>
          <w:sz w:val="20"/>
          <w:szCs w:val="20"/>
          <w:lang w:val="hy-AM"/>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lang w:val="es-ES"/>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 xml:space="preserve">и </w:t>
      </w:r>
      <w:r w:rsidRPr="001778AB">
        <w:rPr>
          <w:rFonts w:ascii="GHEA Grapalat" w:hAnsi="GHEA Grapalat"/>
          <w:sz w:val="20"/>
          <w:szCs w:val="20"/>
          <w:lang w:val="hy-AM"/>
        </w:rPr>
        <w:t>аффилированные</w:t>
      </w:r>
      <w:r w:rsidRPr="001778AB">
        <w:rPr>
          <w:rFonts w:ascii="GHEA Grapalat" w:hAnsi="GHEA Grapalat"/>
          <w:sz w:val="20"/>
          <w:szCs w:val="20"/>
        </w:rPr>
        <w:t xml:space="preserve"> с ним</w:t>
      </w:r>
      <w:r w:rsidRPr="001778AB">
        <w:rPr>
          <w:rFonts w:ascii="GHEA Grapalat" w:hAnsi="GHEA Grapalat"/>
          <w:sz w:val="20"/>
          <w:szCs w:val="20"/>
          <w:lang w:val="hy-AM"/>
        </w:rPr>
        <w:t xml:space="preserve"> </w:t>
      </w:r>
    </w:p>
    <w:p w:rsidR="00B92EDA" w:rsidRPr="001778AB" w:rsidRDefault="00B92EDA" w:rsidP="00150C72">
      <w:pPr>
        <w:widowControl w:val="0"/>
        <w:ind w:left="2835"/>
        <w:rPr>
          <w:rFonts w:ascii="GHEA Grapalat" w:hAnsi="GHEA Grapalat"/>
          <w:sz w:val="14"/>
          <w:szCs w:val="20"/>
        </w:rPr>
      </w:pPr>
      <w:r w:rsidRPr="001778AB">
        <w:rPr>
          <w:rFonts w:ascii="GHEA Grapalat" w:hAnsi="GHEA Grapalat"/>
          <w:sz w:val="14"/>
          <w:szCs w:val="20"/>
        </w:rPr>
        <w:t>наименование участника</w:t>
      </w:r>
    </w:p>
    <w:p w:rsidR="00B92EDA" w:rsidRPr="001778AB" w:rsidRDefault="00B92EDA" w:rsidP="00150C72">
      <w:pPr>
        <w:rPr>
          <w:rFonts w:ascii="GHEA Grapalat" w:hAnsi="GHEA Grapalat"/>
          <w:i/>
          <w:sz w:val="20"/>
          <w:szCs w:val="20"/>
          <w:vertAlign w:val="superscript"/>
          <w:lang w:val="es-ES"/>
        </w:rPr>
      </w:pPr>
    </w:p>
    <w:p w:rsidR="00B92EDA" w:rsidRPr="001778AB" w:rsidRDefault="00B92EDA" w:rsidP="00150C72">
      <w:pPr>
        <w:rPr>
          <w:rFonts w:ascii="GHEA Grapalat" w:hAnsi="GHEA Grapalat"/>
          <w:sz w:val="20"/>
          <w:szCs w:val="20"/>
        </w:rPr>
      </w:pPr>
      <w:r w:rsidRPr="001778AB">
        <w:rPr>
          <w:rFonts w:ascii="GHEA Grapalat" w:hAnsi="GHEA Grapalat"/>
          <w:sz w:val="20"/>
          <w:szCs w:val="20"/>
          <w:lang w:val="hy-AM"/>
        </w:rPr>
        <w:t>лица</w:t>
      </w:r>
      <w:r w:rsidRPr="001778AB">
        <w:rPr>
          <w:rFonts w:ascii="GHEA Grapalat" w:hAnsi="GHEA Grapalat" w:cs="Arial"/>
          <w:sz w:val="20"/>
          <w:szCs w:val="20"/>
          <w:lang w:val="es-ES"/>
        </w:rPr>
        <w:t xml:space="preserve"> </w:t>
      </w:r>
      <w:r w:rsidRPr="001778AB">
        <w:rPr>
          <w:rFonts w:ascii="GHEA Grapalat" w:hAnsi="GHEA Grapalat" w:cs="Arial"/>
          <w:sz w:val="20"/>
          <w:szCs w:val="20"/>
          <w:lang w:val="hy-AM"/>
        </w:rPr>
        <w:t xml:space="preserve"> </w:t>
      </w:r>
      <w:r w:rsidRPr="001778AB">
        <w:rPr>
          <w:rFonts w:ascii="GHEA Grapalat" w:hAnsi="GHEA Grapalat"/>
          <w:sz w:val="20"/>
          <w:szCs w:val="20"/>
          <w:lang w:val="hy-AM"/>
        </w:rPr>
        <w:t xml:space="preserve">удовлетворяют </w:t>
      </w:r>
      <w:r w:rsidRPr="001778AB">
        <w:rPr>
          <w:rFonts w:ascii="GHEA Grapalat" w:hAnsi="GHEA Grapalat"/>
          <w:spacing w:val="-4"/>
          <w:sz w:val="20"/>
          <w:szCs w:val="20"/>
        </w:rPr>
        <w:t>требованиям</w:t>
      </w:r>
      <w:r w:rsidRPr="001778AB">
        <w:rPr>
          <w:rFonts w:ascii="GHEA Grapalat" w:hAnsi="GHEA Grapalat"/>
          <w:sz w:val="20"/>
          <w:szCs w:val="20"/>
          <w:lang w:val="es-ES"/>
        </w:rPr>
        <w:t xml:space="preserve"> </w:t>
      </w:r>
      <w:r w:rsidRPr="001778AB">
        <w:rPr>
          <w:rFonts w:ascii="GHEA Grapalat" w:hAnsi="GHEA Grapalat"/>
          <w:spacing w:val="-4"/>
          <w:sz w:val="20"/>
          <w:szCs w:val="20"/>
        </w:rPr>
        <w:t>права</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участия</w:t>
      </w:r>
      <w:r w:rsidRPr="001778AB">
        <w:rPr>
          <w:rFonts w:ascii="GHEA Grapalat" w:hAnsi="GHEA Grapalat"/>
          <w:sz w:val="20"/>
          <w:szCs w:val="20"/>
          <w:lang w:val="es-ES"/>
        </w:rPr>
        <w:t xml:space="preserve"> </w:t>
      </w:r>
      <w:r w:rsidRPr="001778AB">
        <w:rPr>
          <w:rFonts w:ascii="GHEA Grapalat" w:hAnsi="GHEA Grapalat"/>
          <w:spacing w:val="-4"/>
          <w:sz w:val="20"/>
          <w:szCs w:val="20"/>
        </w:rPr>
        <w:t>установленным</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 xml:space="preserve">приглашением </w:t>
      </w:r>
      <w:r w:rsidR="00471B04" w:rsidRPr="001778AB">
        <w:rPr>
          <w:rFonts w:ascii="GHEA Grapalat" w:hAnsi="GHEA Grapalat"/>
          <w:spacing w:val="-4"/>
          <w:sz w:val="20"/>
          <w:szCs w:val="20"/>
        </w:rPr>
        <w:t>на открытый конкурсе</w:t>
      </w:r>
      <w:r w:rsidRPr="001778AB">
        <w:rPr>
          <w:rFonts w:ascii="GHEA Grapalat" w:hAnsi="GHEA Grapalat"/>
          <w:spacing w:val="-4"/>
          <w:sz w:val="20"/>
          <w:szCs w:val="20"/>
        </w:rPr>
        <w:t xml:space="preserve"> под </w:t>
      </w:r>
    </w:p>
    <w:p w:rsidR="00B92EDA" w:rsidRPr="001778AB" w:rsidRDefault="00B92EDA" w:rsidP="00150C72">
      <w:pPr>
        <w:rPr>
          <w:rFonts w:ascii="GHEA Grapalat" w:hAnsi="GHEA Grapalat"/>
          <w:sz w:val="20"/>
          <w:szCs w:val="20"/>
        </w:rPr>
      </w:pPr>
    </w:p>
    <w:p w:rsidR="00B92EDA" w:rsidRPr="001778AB" w:rsidRDefault="00B92EDA" w:rsidP="00150C72">
      <w:pPr>
        <w:rPr>
          <w:rFonts w:ascii="GHEA Grapalat" w:hAnsi="GHEA Grapalat" w:cs="Sylfaen"/>
          <w:sz w:val="20"/>
          <w:szCs w:val="20"/>
        </w:rPr>
      </w:pPr>
      <w:r w:rsidRPr="001778AB">
        <w:rPr>
          <w:rFonts w:ascii="GHEA Grapalat" w:hAnsi="GHEA Grapalat"/>
          <w:sz w:val="20"/>
          <w:szCs w:val="20"/>
        </w:rPr>
        <w:t xml:space="preserve">кодом </w:t>
      </w:r>
      <w:r w:rsidRPr="001778AB">
        <w:rPr>
          <w:rFonts w:ascii="GHEA Grapalat" w:hAnsi="GHEA Grapalat"/>
          <w:sz w:val="20"/>
          <w:szCs w:val="20"/>
          <w:lang w:val="es-ES"/>
        </w:rPr>
        <w:t xml:space="preserve"> </w:t>
      </w:r>
      <w:r w:rsidR="003731F1">
        <w:rPr>
          <w:rFonts w:ascii="GHEA Grapalat" w:hAnsi="GHEA Grapalat"/>
          <w:sz w:val="20"/>
          <w:lang w:val="en-US"/>
        </w:rPr>
        <w:t>HHQK-BMKhTsDzB-25/6</w:t>
      </w:r>
      <w:r w:rsidRPr="001778AB">
        <w:rPr>
          <w:rFonts w:ascii="GHEA Grapalat" w:hAnsi="GHEA Grapalat"/>
          <w:sz w:val="20"/>
          <w:szCs w:val="20"/>
        </w:rPr>
        <w:t>, и</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____________________________</w:t>
      </w:r>
    </w:p>
    <w:p w:rsidR="00B92EDA" w:rsidRPr="001778AB" w:rsidRDefault="00B92EDA" w:rsidP="00150C72">
      <w:pPr>
        <w:tabs>
          <w:tab w:val="left" w:pos="6450"/>
        </w:tabs>
        <w:rPr>
          <w:rFonts w:ascii="GHEA Grapalat" w:hAnsi="GHEA Grapalat"/>
          <w:sz w:val="20"/>
          <w:szCs w:val="20"/>
        </w:rPr>
      </w:pPr>
      <w:r w:rsidRPr="001778AB">
        <w:rPr>
          <w:rFonts w:ascii="GHEA Grapalat" w:hAnsi="GHEA Grapalat" w:cs="Sylfaen"/>
          <w:sz w:val="20"/>
          <w:szCs w:val="20"/>
          <w:lang w:val="es-ES"/>
        </w:rPr>
        <w:t xml:space="preserve">                                                         </w:t>
      </w:r>
      <w:r w:rsidRPr="001778AB">
        <w:rPr>
          <w:rFonts w:ascii="GHEA Grapalat" w:hAnsi="GHEA Grapalat" w:cs="Sylfaen"/>
          <w:sz w:val="20"/>
          <w:szCs w:val="20"/>
        </w:rPr>
        <w:t xml:space="preserve">      </w:t>
      </w:r>
      <w:r w:rsidRPr="001778AB">
        <w:rPr>
          <w:rFonts w:ascii="GHEA Grapalat" w:hAnsi="GHEA Grapalat"/>
          <w:sz w:val="14"/>
          <w:szCs w:val="20"/>
        </w:rPr>
        <w:t>наименование участника</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cs="Arial"/>
          <w:sz w:val="20"/>
          <w:szCs w:val="20"/>
        </w:rPr>
      </w:pPr>
      <w:r w:rsidRPr="001778AB">
        <w:rPr>
          <w:rFonts w:ascii="GHEA Grapalat" w:hAnsi="GHEA Grapalat"/>
          <w:sz w:val="20"/>
          <w:szCs w:val="20"/>
        </w:rPr>
        <w:t>представить обеспечение квалификации,</w:t>
      </w:r>
    </w:p>
    <w:p w:rsidR="00B92EDA" w:rsidRPr="001778AB" w:rsidRDefault="00B92EDA" w:rsidP="00150C72">
      <w:pPr>
        <w:widowControl w:val="0"/>
        <w:tabs>
          <w:tab w:val="left" w:pos="567"/>
        </w:tabs>
        <w:ind w:left="360"/>
        <w:jc w:val="both"/>
        <w:rPr>
          <w:rFonts w:ascii="GHEA Grapalat" w:hAnsi="GHEA Grapalat" w:cs="Arial"/>
          <w:sz w:val="20"/>
          <w:szCs w:val="20"/>
        </w:rPr>
      </w:pPr>
      <w:r w:rsidRPr="001778AB">
        <w:rPr>
          <w:rFonts w:ascii="GHEA Grapalat" w:hAnsi="GHEA Grapalat"/>
          <w:sz w:val="20"/>
          <w:szCs w:val="20"/>
        </w:rPr>
        <w:t xml:space="preserve">2)  в рамках участия </w:t>
      </w:r>
      <w:r w:rsidR="00471B04" w:rsidRPr="001778AB">
        <w:rPr>
          <w:rFonts w:ascii="GHEA Grapalat" w:hAnsi="GHEA Grapalat"/>
          <w:sz w:val="20"/>
          <w:szCs w:val="20"/>
          <w:lang w:val="en-US"/>
        </w:rPr>
        <w:t>на открытом конкурсе</w:t>
      </w:r>
      <w:r w:rsidRPr="001778AB">
        <w:rPr>
          <w:rFonts w:ascii="GHEA Grapalat" w:hAnsi="GHEA Grapalat"/>
          <w:sz w:val="20"/>
          <w:szCs w:val="20"/>
        </w:rPr>
        <w:t xml:space="preserve"> под кодом </w:t>
      </w:r>
      <w:r w:rsidR="003731F1">
        <w:rPr>
          <w:rFonts w:ascii="GHEA Grapalat" w:hAnsi="GHEA Grapalat"/>
          <w:sz w:val="20"/>
          <w:lang w:val="en-US"/>
        </w:rPr>
        <w:t>HHQK-BMKhTsDzB-25/6</w:t>
      </w:r>
    </w:p>
    <w:p w:rsidR="00B92EDA" w:rsidRPr="001778AB" w:rsidRDefault="00B92EDA" w:rsidP="0055226E">
      <w:pPr>
        <w:pStyle w:val="ListParagraph"/>
        <w:widowControl w:val="0"/>
        <w:numPr>
          <w:ilvl w:val="0"/>
          <w:numId w:val="12"/>
        </w:numPr>
        <w:tabs>
          <w:tab w:val="left" w:pos="567"/>
        </w:tabs>
        <w:ind w:left="0" w:firstLine="426"/>
        <w:jc w:val="both"/>
        <w:rPr>
          <w:rFonts w:ascii="GHEA Grapalat" w:hAnsi="GHEA Grapalat"/>
          <w:sz w:val="20"/>
          <w:szCs w:val="20"/>
        </w:rPr>
      </w:pPr>
      <w:r w:rsidRPr="001778AB">
        <w:rPr>
          <w:rFonts w:ascii="GHEA Grapalat" w:hAnsi="GHEA Grapalat"/>
          <w:sz w:val="20"/>
          <w:szCs w:val="20"/>
        </w:rPr>
        <w:t xml:space="preserve"> не допускал и (или) не допустит </w:t>
      </w:r>
      <w:r w:rsidRPr="001778AB">
        <w:rPr>
          <w:rFonts w:ascii="GHEA Grapalat" w:hAnsi="GHEA Grapalat"/>
          <w:sz w:val="20"/>
          <w:szCs w:val="20"/>
          <w:lang w:val="hy-AM"/>
        </w:rPr>
        <w:t>недобросовестн</w:t>
      </w:r>
      <w:r w:rsidRPr="001778AB">
        <w:rPr>
          <w:rFonts w:ascii="GHEA Grapalat" w:hAnsi="GHEA Grapalat"/>
          <w:sz w:val="20"/>
          <w:szCs w:val="20"/>
        </w:rPr>
        <w:t>ой</w:t>
      </w:r>
      <w:r w:rsidRPr="001778AB">
        <w:rPr>
          <w:rFonts w:ascii="GHEA Grapalat" w:hAnsi="GHEA Grapalat"/>
          <w:sz w:val="20"/>
          <w:szCs w:val="20"/>
          <w:lang w:val="hy-AM"/>
        </w:rPr>
        <w:t xml:space="preserve"> конкуренци</w:t>
      </w:r>
      <w:r w:rsidRPr="001778AB">
        <w:rPr>
          <w:rFonts w:ascii="GHEA Grapalat" w:hAnsi="GHEA Grapalat"/>
          <w:sz w:val="20"/>
          <w:szCs w:val="20"/>
        </w:rPr>
        <w:t xml:space="preserve">и, </w:t>
      </w:r>
      <w:ins w:id="13" w:author="Vardan" w:date="2022-05-29T22:22:00Z">
        <w:r w:rsidRPr="001778AB">
          <w:rPr>
            <w:rFonts w:ascii="GHEA Grapalat" w:hAnsi="GHEA Grapalat"/>
            <w:sz w:val="20"/>
            <w:szCs w:val="20"/>
          </w:rPr>
          <w:t xml:space="preserve">  </w:t>
        </w:r>
      </w:ins>
      <w:r w:rsidRPr="001778AB">
        <w:rPr>
          <w:rFonts w:ascii="GHEA Grapalat" w:hAnsi="GHEA Grapalat"/>
          <w:sz w:val="20"/>
          <w:szCs w:val="20"/>
        </w:rPr>
        <w:t>злоупотребления доминирующим положением и антиконкурентного соглашения,</w:t>
      </w:r>
    </w:p>
    <w:p w:rsidR="00B92EDA" w:rsidRPr="001778AB" w:rsidRDefault="00B92EDA" w:rsidP="0055226E">
      <w:pPr>
        <w:pStyle w:val="ListParagraph"/>
        <w:widowControl w:val="0"/>
        <w:numPr>
          <w:ilvl w:val="0"/>
          <w:numId w:val="12"/>
        </w:numPr>
        <w:tabs>
          <w:tab w:val="left" w:pos="567"/>
        </w:tabs>
        <w:ind w:left="0" w:firstLine="426"/>
        <w:jc w:val="both"/>
        <w:rPr>
          <w:rFonts w:ascii="GHEA Grapalat" w:hAnsi="GHEA Grapalat"/>
          <w:spacing w:val="-6"/>
          <w:sz w:val="20"/>
          <w:szCs w:val="20"/>
        </w:rPr>
      </w:pPr>
      <w:r w:rsidRPr="001778AB">
        <w:rPr>
          <w:rFonts w:ascii="GHEA Grapalat" w:hAnsi="GHEA Grapalat"/>
          <w:spacing w:val="-6"/>
          <w:sz w:val="20"/>
          <w:szCs w:val="20"/>
        </w:rPr>
        <w:t xml:space="preserve"> отсутствует установленный приглашением </w:t>
      </w:r>
      <w:r w:rsidR="00471B04" w:rsidRPr="001778AB">
        <w:rPr>
          <w:rFonts w:ascii="GHEA Grapalat" w:hAnsi="GHEA Grapalat"/>
          <w:spacing w:val="-6"/>
          <w:sz w:val="20"/>
          <w:szCs w:val="20"/>
        </w:rPr>
        <w:t>на открытый конкурс</w:t>
      </w:r>
      <w:r w:rsidRPr="001778AB">
        <w:rPr>
          <w:rFonts w:ascii="GHEA Grapalat" w:hAnsi="GHEA Grapalat"/>
          <w:spacing w:val="-6"/>
          <w:sz w:val="20"/>
          <w:szCs w:val="20"/>
        </w:rPr>
        <w:t xml:space="preserve"> случай</w:t>
      </w:r>
      <w:r w:rsidRPr="001778AB">
        <w:rPr>
          <w:rFonts w:ascii="GHEA Grapalat" w:hAnsi="GHEA Grapalat"/>
          <w:sz w:val="20"/>
          <w:szCs w:val="20"/>
        </w:rPr>
        <w:t xml:space="preserve"> одновременного </w:t>
      </w:r>
    </w:p>
    <w:p w:rsidR="00B92EDA" w:rsidRPr="001778AB" w:rsidRDefault="00B92EDA" w:rsidP="00150C72">
      <w:pPr>
        <w:pStyle w:val="BodyTextIndent"/>
        <w:widowControl w:val="0"/>
        <w:spacing w:line="240" w:lineRule="auto"/>
        <w:ind w:firstLine="0"/>
        <w:jc w:val="left"/>
        <w:rPr>
          <w:rFonts w:ascii="GHEA Grapalat" w:hAnsi="GHEA Grapalat"/>
          <w:i w:val="0"/>
        </w:rPr>
      </w:pPr>
      <w:r w:rsidRPr="001778AB">
        <w:rPr>
          <w:rFonts w:ascii="GHEA Grapalat" w:hAnsi="GHEA Grapalat"/>
          <w:i w:val="0"/>
        </w:rPr>
        <w:t>участия взаимосвязанных с ________________ лиц и (или) учрежденных__________</w:t>
      </w:r>
    </w:p>
    <w:p w:rsidR="00B92EDA" w:rsidRPr="001778AB" w:rsidRDefault="00B92EDA" w:rsidP="00150C72">
      <w:pPr>
        <w:widowControl w:val="0"/>
        <w:tabs>
          <w:tab w:val="left" w:pos="7938"/>
        </w:tabs>
        <w:jc w:val="both"/>
        <w:rPr>
          <w:rFonts w:ascii="GHEA Grapalat" w:hAnsi="GHEA Grapalat" w:cs="Arial"/>
          <w:sz w:val="16"/>
          <w:szCs w:val="20"/>
        </w:rPr>
      </w:pPr>
      <w:r w:rsidRPr="001778AB">
        <w:rPr>
          <w:rFonts w:ascii="GHEA Grapalat" w:hAnsi="GHEA Grapalat"/>
          <w:sz w:val="16"/>
          <w:szCs w:val="20"/>
        </w:rPr>
        <w:t xml:space="preserve">                                              </w:t>
      </w:r>
      <w:r w:rsidR="00D91D99">
        <w:rPr>
          <w:rFonts w:ascii="GHEA Grapalat" w:hAnsi="GHEA Grapalat"/>
          <w:sz w:val="16"/>
          <w:szCs w:val="20"/>
          <w:lang w:val="en-US"/>
        </w:rPr>
        <w:t xml:space="preserve">  </w:t>
      </w:r>
      <w:r w:rsidRPr="001778AB">
        <w:rPr>
          <w:rFonts w:ascii="GHEA Grapalat" w:hAnsi="GHEA Grapalat"/>
          <w:sz w:val="16"/>
          <w:szCs w:val="20"/>
        </w:rPr>
        <w:t>наименование участника                                    наименование участника</w:t>
      </w:r>
    </w:p>
    <w:p w:rsidR="00B92EDA" w:rsidRPr="001778AB" w:rsidRDefault="00B92EDA" w:rsidP="00150C72">
      <w:pPr>
        <w:widowControl w:val="0"/>
        <w:jc w:val="both"/>
        <w:rPr>
          <w:rFonts w:ascii="GHEA Grapalat" w:hAnsi="GHEA Grapalat"/>
          <w:sz w:val="20"/>
          <w:szCs w:val="20"/>
          <w:u w:val="single"/>
        </w:rPr>
      </w:pPr>
      <w:r w:rsidRPr="001778AB">
        <w:rPr>
          <w:rFonts w:ascii="GHEA Grapalat" w:hAnsi="GHEA Grapalat"/>
          <w:sz w:val="20"/>
          <w:szCs w:val="20"/>
        </w:rPr>
        <w:t>организаций, либо организаций, имеющих принадлежащую ____________________</w:t>
      </w:r>
    </w:p>
    <w:p w:rsidR="00B92EDA" w:rsidRPr="001778AB" w:rsidRDefault="00B92EDA" w:rsidP="00150C72">
      <w:pPr>
        <w:widowControl w:val="0"/>
        <w:jc w:val="center"/>
        <w:rPr>
          <w:rFonts w:ascii="GHEA Grapalat" w:hAnsi="GHEA Grapalat"/>
          <w:sz w:val="20"/>
          <w:szCs w:val="20"/>
        </w:rPr>
      </w:pPr>
      <w:r w:rsidRPr="001778AB">
        <w:rPr>
          <w:rFonts w:ascii="GHEA Grapalat" w:hAnsi="GHEA Grapalat"/>
          <w:sz w:val="20"/>
          <w:szCs w:val="20"/>
          <w:vertAlign w:val="superscript"/>
        </w:rPr>
        <w:t xml:space="preserve">                                                                                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долю (пай) в размере более пятидесяти процентов.</w:t>
      </w:r>
    </w:p>
    <w:p w:rsidR="00B92EDA" w:rsidRPr="001778AB" w:rsidRDefault="00B92EDA" w:rsidP="00150C72">
      <w:pPr>
        <w:widowControl w:val="0"/>
        <w:contextualSpacing/>
        <w:jc w:val="both"/>
        <w:rPr>
          <w:rFonts w:ascii="GHEA Grapalat" w:hAnsi="GHEA Grapalat"/>
          <w:sz w:val="20"/>
          <w:szCs w:val="20"/>
        </w:rPr>
      </w:pPr>
    </w:p>
    <w:p w:rsidR="00B92EDA" w:rsidRPr="001778AB" w:rsidRDefault="00B92EDA" w:rsidP="00150C72">
      <w:pPr>
        <w:widowControl w:val="0"/>
        <w:contextualSpacing/>
        <w:jc w:val="both"/>
        <w:rPr>
          <w:rFonts w:ascii="GHEA Grapalat" w:hAnsi="GHEA Grapalat"/>
          <w:sz w:val="20"/>
          <w:szCs w:val="20"/>
        </w:rPr>
      </w:pPr>
      <w:r w:rsidRPr="001778AB">
        <w:rPr>
          <w:rFonts w:ascii="GHEA Grapalat" w:hAnsi="GHEA Grapalat"/>
          <w:sz w:val="20"/>
          <w:szCs w:val="20"/>
        </w:rPr>
        <w:t>Ниже ---------------------------------------------------------- представляет ссылку на сайт,</w:t>
      </w:r>
    </w:p>
    <w:p w:rsidR="00B92EDA" w:rsidRPr="001778AB" w:rsidRDefault="00B92EDA" w:rsidP="00150C72">
      <w:pPr>
        <w:widowControl w:val="0"/>
        <w:ind w:left="1843"/>
        <w:contextualSpacing/>
        <w:jc w:val="both"/>
        <w:rPr>
          <w:rFonts w:ascii="GHEA Grapalat" w:hAnsi="GHEA Grapalat"/>
          <w:sz w:val="20"/>
          <w:szCs w:val="20"/>
        </w:rPr>
      </w:pPr>
      <w:r w:rsidRPr="001778AB">
        <w:rPr>
          <w:rFonts w:ascii="GHEA Grapalat" w:hAnsi="GHEA Grapalat"/>
          <w:sz w:val="20"/>
          <w:szCs w:val="20"/>
          <w:vertAlign w:val="superscript"/>
        </w:rPr>
        <w:t>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содержащий информацию о реальных бенефициарах  ----------------. </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w:t>
      </w:r>
      <w:r w:rsidRPr="001778AB">
        <w:rPr>
          <w:rFonts w:ascii="GHEA Grapalat" w:hAnsi="GHEA Grapalat"/>
          <w:sz w:val="20"/>
          <w:szCs w:val="20"/>
        </w:rPr>
        <w:tab/>
        <w:t>_____________________</w:t>
      </w:r>
    </w:p>
    <w:p w:rsidR="00B92EDA" w:rsidRPr="001778AB" w:rsidRDefault="00B92EDA" w:rsidP="00150C72">
      <w:pPr>
        <w:tabs>
          <w:tab w:val="left" w:pos="7230"/>
        </w:tabs>
        <w:ind w:left="851"/>
        <w:jc w:val="both"/>
        <w:rPr>
          <w:rFonts w:ascii="GHEA Grapalat" w:hAnsi="GHEA Grapalat"/>
          <w:b/>
          <w:sz w:val="16"/>
          <w:szCs w:val="16"/>
        </w:rPr>
      </w:pPr>
      <w:r w:rsidRPr="001778AB">
        <w:rPr>
          <w:rFonts w:ascii="GHEA Grapalat" w:hAnsi="GHEA Grapalat"/>
          <w:sz w:val="16"/>
          <w:szCs w:val="16"/>
        </w:rPr>
        <w:t>наименование участника (должность, подпись)                 имя, фамилия руководителя)                      М. П.</w:t>
      </w:r>
      <w:r w:rsidRPr="001778AB">
        <w:rPr>
          <w:rFonts w:ascii="GHEA Grapalat" w:hAnsi="GHEA Grapalat"/>
          <w:b/>
          <w:sz w:val="16"/>
          <w:szCs w:val="16"/>
        </w:rPr>
        <w:t xml:space="preserve"> </w:t>
      </w: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sz w:val="16"/>
          <w:szCs w:val="16"/>
        </w:rPr>
      </w:pPr>
    </w:p>
    <w:p w:rsidR="00B92EDA" w:rsidRPr="001778AB" w:rsidRDefault="00B92EDA" w:rsidP="00150C72">
      <w:pPr>
        <w:jc w:val="right"/>
        <w:rPr>
          <w:rFonts w:ascii="GHEA Grapalat" w:hAnsi="GHEA Grapalat"/>
          <w:b/>
          <w:sz w:val="20"/>
          <w:szCs w:val="20"/>
        </w:rPr>
      </w:pPr>
    </w:p>
    <w:p w:rsidR="00B92EDA" w:rsidRPr="001778AB" w:rsidRDefault="00B92EDA" w:rsidP="00150C72">
      <w:pPr>
        <w:jc w:val="both"/>
        <w:rPr>
          <w:rFonts w:ascii="GHEA Grapalat" w:hAnsi="GHEA Grapalat"/>
          <w:i/>
          <w:sz w:val="16"/>
          <w:szCs w:val="16"/>
        </w:rPr>
      </w:pPr>
      <w:r w:rsidRPr="001778AB">
        <w:rPr>
          <w:rStyle w:val="FootnoteReference"/>
          <w:i/>
          <w:sz w:val="16"/>
          <w:szCs w:val="16"/>
        </w:rPr>
        <w:t>**</w:t>
      </w:r>
      <w:r w:rsidRPr="001778AB">
        <w:rPr>
          <w:i/>
          <w:sz w:val="16"/>
          <w:szCs w:val="16"/>
        </w:rPr>
        <w:t xml:space="preserve"> </w:t>
      </w:r>
      <w:r w:rsidRPr="001778AB">
        <w:rPr>
          <w:rFonts w:asciiTheme="minorHAnsi" w:hAnsiTheme="minorHAnsi"/>
          <w:i/>
          <w:sz w:val="16"/>
          <w:szCs w:val="16"/>
          <w:lang w:val="af-ZA"/>
        </w:rPr>
        <w:t>-</w:t>
      </w:r>
      <w:r w:rsidRPr="001778AB">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92EDA" w:rsidRPr="001778AB" w:rsidRDefault="00B92EDA" w:rsidP="00150C72">
      <w:pPr>
        <w:jc w:val="both"/>
        <w:rPr>
          <w:rFonts w:ascii="GHEA Grapalat" w:hAnsi="GHEA Grapalat"/>
          <w:sz w:val="16"/>
          <w:szCs w:val="16"/>
          <w:lang w:val="af-ZA"/>
        </w:rPr>
      </w:pPr>
    </w:p>
    <w:p w:rsidR="00B92EDA" w:rsidRPr="001778AB" w:rsidRDefault="00B92EDA" w:rsidP="00150C72">
      <w:pPr>
        <w:jc w:val="right"/>
        <w:rPr>
          <w:rFonts w:ascii="GHEA Grapalat" w:hAnsi="GHEA Grapalat"/>
          <w:b/>
          <w:sz w:val="20"/>
          <w:szCs w:val="20"/>
          <w:lang w:val="af-ZA"/>
        </w:rPr>
      </w:pPr>
    </w:p>
    <w:p w:rsidR="00B92EDA" w:rsidRPr="001778AB" w:rsidRDefault="00B92EDA" w:rsidP="00150C72">
      <w:pPr>
        <w:jc w:val="right"/>
        <w:rPr>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lastRenderedPageBreak/>
        <w:t xml:space="preserve">Приложение 1.1 </w:t>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t xml:space="preserve">к Приглашению </w:t>
      </w:r>
      <w:r w:rsidR="00471B04" w:rsidRPr="001778AB">
        <w:rPr>
          <w:rFonts w:ascii="GHEA Grapalat" w:hAnsi="GHEA Grapalat"/>
          <w:b/>
          <w:sz w:val="20"/>
          <w:szCs w:val="20"/>
          <w:lang w:val="en-US"/>
        </w:rPr>
        <w:t>на</w:t>
      </w:r>
      <w:r w:rsidR="00CD1A29" w:rsidRPr="001778AB">
        <w:rPr>
          <w:rFonts w:ascii="GHEA Grapalat" w:hAnsi="GHEA Grapalat"/>
          <w:b/>
          <w:sz w:val="20"/>
          <w:szCs w:val="20"/>
        </w:rPr>
        <w:t xml:space="preserve"> открыт</w:t>
      </w:r>
      <w:r w:rsidR="00471B04" w:rsidRPr="001778AB">
        <w:rPr>
          <w:rFonts w:ascii="GHEA Grapalat" w:hAnsi="GHEA Grapalat"/>
          <w:b/>
          <w:sz w:val="20"/>
          <w:szCs w:val="20"/>
          <w:lang w:val="en-US"/>
        </w:rPr>
        <w:t>ый</w:t>
      </w:r>
      <w:r w:rsidR="00471B04" w:rsidRPr="001778AB">
        <w:rPr>
          <w:rFonts w:ascii="GHEA Grapalat" w:hAnsi="GHEA Grapalat"/>
          <w:b/>
          <w:sz w:val="20"/>
          <w:szCs w:val="20"/>
        </w:rPr>
        <w:t xml:space="preserve"> конкурс</w:t>
      </w:r>
    </w:p>
    <w:p w:rsidR="00B92EDA" w:rsidRPr="001778AB" w:rsidRDefault="00B92EDA" w:rsidP="00150C72">
      <w:pPr>
        <w:jc w:val="right"/>
        <w:rPr>
          <w:rFonts w:ascii="GHEA Grapalat" w:hAnsi="GHEA Grapalat"/>
          <w:b/>
          <w:sz w:val="20"/>
          <w:szCs w:val="20"/>
          <w:lang w:val="en-US"/>
        </w:rPr>
      </w:pPr>
      <w:r w:rsidRPr="001778AB">
        <w:rPr>
          <w:rFonts w:ascii="GHEA Grapalat" w:hAnsi="GHEA Grapalat"/>
          <w:b/>
          <w:sz w:val="20"/>
          <w:szCs w:val="20"/>
        </w:rPr>
        <w:t xml:space="preserve">под кодом </w:t>
      </w:r>
      <w:r w:rsidR="003731F1">
        <w:rPr>
          <w:rFonts w:ascii="GHEA Grapalat" w:hAnsi="GHEA Grapalat"/>
          <w:b/>
          <w:sz w:val="20"/>
          <w:szCs w:val="20"/>
        </w:rPr>
        <w:t>HHQK-BMKhTsDzB-25/6</w:t>
      </w: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ФОРМА</w:t>
      </w: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rsidR="00B92EDA" w:rsidRPr="001778AB" w:rsidRDefault="00B92EDA" w:rsidP="00150C72">
      <w:pPr>
        <w:ind w:left="360" w:hanging="360"/>
        <w:jc w:val="center"/>
        <w:rPr>
          <w:rFonts w:ascii="GHEA Grapalat" w:eastAsia="GHEA Grapalat" w:hAnsi="GHEA Grapalat" w:cs="GHEA Grapalat"/>
          <w:b/>
          <w:sz w:val="20"/>
          <w:szCs w:val="20"/>
        </w:rPr>
      </w:pP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4"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487"/>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rPr>
          <w:rFonts w:ascii="GHEA Grapalat" w:eastAsia="GHEA Grapalat" w:hAnsi="GHEA Grapalat" w:cs="GHEA Grapalat"/>
          <w:sz w:val="20"/>
          <w:szCs w:val="20"/>
        </w:rPr>
      </w:pPr>
    </w:p>
    <w:p w:rsidR="00B92EDA" w:rsidRPr="001778AB" w:rsidRDefault="00B92EDA" w:rsidP="00150C72">
      <w:pPr>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361"/>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rsidR="00B92EDA" w:rsidRPr="001778AB" w:rsidRDefault="00B65AA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B65AA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B65AA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B65AA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B65AA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B65AA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Данные реального бенефициара</w:t>
      </w:r>
    </w:p>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Государство</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B65AA3"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B65AA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B65AA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B65AA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1778AB" w:rsidTr="00645B43">
        <w:tc>
          <w:tcPr>
            <w:tcW w:w="9016" w:type="dxa"/>
            <w:gridSpan w:val="2"/>
            <w:vAlign w:val="center"/>
          </w:tcPr>
          <w:p w:rsidR="00B92EDA" w:rsidRPr="001778AB" w:rsidRDefault="00B65AA3"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1778AB">
              <w:rPr>
                <w:rFonts w:ascii="GHEA Grapalat" w:eastAsia="GHEA Grapalat" w:hAnsi="GHEA Grapalat" w:cs="GHEA Grapalat"/>
                <w:sz w:val="20"/>
                <w:szCs w:val="20"/>
                <w:lang w:val="hy-AM"/>
              </w:rPr>
              <w:t>б</w:t>
            </w:r>
            <w:r w:rsidR="00B92EDA" w:rsidRPr="001778AB">
              <w:rPr>
                <w:rFonts w:ascii="GHEA Grapalat" w:eastAsia="GHEA Grapalat" w:hAnsi="GHEA Grapalat" w:cs="GHEA Grapalat"/>
                <w:sz w:val="20"/>
                <w:szCs w:val="20"/>
              </w:rPr>
              <w:t>"</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B65AA3"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B65AA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B65AA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B65AA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 xml:space="preserve">имеет право назначать или </w:t>
            </w:r>
            <w:r w:rsidR="00B92EDA" w:rsidRPr="001778AB">
              <w:rPr>
                <w:rFonts w:ascii="GHEA Grapalat" w:eastAsia="GHEA Grapalat" w:hAnsi="GHEA Grapalat" w:cs="GHEA Grapalat"/>
                <w:sz w:val="20"/>
                <w:szCs w:val="20"/>
                <w:lang w:eastAsia="hy-AM"/>
              </w:rPr>
              <w:t>освобождать</w:t>
            </w:r>
            <w:r w:rsidR="00B92EDA"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1778AB" w:rsidTr="00645B43">
        <w:tc>
          <w:tcPr>
            <w:tcW w:w="9016" w:type="dxa"/>
            <w:gridSpan w:val="2"/>
            <w:vAlign w:val="center"/>
          </w:tcPr>
          <w:p w:rsidR="00B92EDA" w:rsidRPr="001778AB" w:rsidRDefault="00B65AA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1778AB" w:rsidTr="00645B43">
        <w:tc>
          <w:tcPr>
            <w:tcW w:w="9016" w:type="dxa"/>
            <w:gridSpan w:val="2"/>
            <w:vAlign w:val="center"/>
          </w:tcPr>
          <w:p w:rsidR="00B92EDA" w:rsidRPr="001778AB" w:rsidRDefault="00B65AA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г</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1778AB" w:rsidTr="00645B43">
        <w:tc>
          <w:tcPr>
            <w:tcW w:w="9016" w:type="dxa"/>
            <w:gridSpan w:val="2"/>
            <w:vAlign w:val="center"/>
          </w:tcPr>
          <w:p w:rsidR="00B92EDA" w:rsidRPr="001778AB" w:rsidRDefault="00B65AA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д</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1778AB" w:rsidRDefault="00B65AA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Отдельно</w:t>
            </w:r>
          </w:p>
          <w:p w:rsidR="00B92EDA" w:rsidRPr="001778AB" w:rsidRDefault="00B65AA3"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Совместно с аффилированными лицами</w:t>
            </w: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1778AB" w:rsidRDefault="00B65AA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Да</w:t>
            </w:r>
          </w:p>
          <w:p w:rsidR="00B92EDA" w:rsidRPr="001778AB" w:rsidRDefault="00B65AA3"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Нет</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электронной почты</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телефона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rPr>
          <w:trHeight w:val="853"/>
        </w:trPr>
        <w:tc>
          <w:tcPr>
            <w:tcW w:w="2835" w:type="dxa"/>
            <w:vMerge w:val="restart"/>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Имя и фамилия реального бенефициара (бенефициаров), для </w:t>
            </w:r>
            <w:r w:rsidRPr="001778AB">
              <w:rPr>
                <w:rFonts w:ascii="GHEA Grapalat" w:eastAsia="GHEA Grapalat" w:hAnsi="GHEA Grapalat" w:cs="GHEA Grapalat"/>
                <w:sz w:val="20"/>
                <w:szCs w:val="20"/>
              </w:rPr>
              <w:lastRenderedPageBreak/>
              <w:t>которого организация является промежуточным юридическим лицом</w:t>
            </w: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344733" w:rsidRDefault="00344733" w:rsidP="00344733">
      <w:pPr>
        <w:pStyle w:val="ListParagraph"/>
        <w:pBdr>
          <w:top w:val="nil"/>
          <w:left w:val="nil"/>
          <w:bottom w:val="nil"/>
          <w:right w:val="nil"/>
          <w:between w:val="nil"/>
        </w:pBdr>
        <w:ind w:left="360"/>
        <w:rPr>
          <w:rFonts w:ascii="GHEA Grapalat" w:eastAsia="GHEA Grapalat" w:hAnsi="GHEA Grapalat" w:cs="GHEA Grapalat"/>
          <w:b/>
          <w:sz w:val="20"/>
          <w:szCs w:val="20"/>
        </w:rPr>
      </w:pPr>
    </w:p>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1778AB" w:rsidTr="00645B43">
        <w:tc>
          <w:tcPr>
            <w:tcW w:w="9016" w:type="dxa"/>
            <w:shd w:val="clear" w:color="auto" w:fill="DBE5F1" w:themeFill="accent1" w:themeFillTint="33"/>
          </w:tcPr>
          <w:p w:rsidR="00B92EDA" w:rsidRPr="001778AB" w:rsidRDefault="00B92EDA" w:rsidP="00150C72">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1778AB" w:rsidTr="008D13C2">
        <w:trPr>
          <w:trHeight w:val="530"/>
        </w:trPr>
        <w:tc>
          <w:tcPr>
            <w:tcW w:w="9016" w:type="dxa"/>
          </w:tcPr>
          <w:p w:rsidR="00B92EDA" w:rsidRPr="001778AB" w:rsidRDefault="00B92EDA" w:rsidP="00150C72">
            <w:pPr>
              <w:rPr>
                <w:rFonts w:ascii="GHEA Grapalat" w:eastAsia="GHEA Grapalat" w:hAnsi="GHEA Grapalat" w:cs="GHEA Grapalat"/>
                <w:b/>
                <w:sz w:val="20"/>
                <w:szCs w:val="20"/>
              </w:rPr>
            </w:pPr>
          </w:p>
        </w:tc>
      </w:tr>
    </w:tbl>
    <w:p w:rsidR="00B92EDA" w:rsidRPr="001778AB"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1778AB" w:rsidRDefault="00B92EDA" w:rsidP="00150C72">
      <w:pPr>
        <w:rPr>
          <w:rFonts w:ascii="GHEA Grapalat" w:hAnsi="GHEA Grapalat"/>
          <w:b/>
          <w:sz w:val="20"/>
          <w:szCs w:val="20"/>
        </w:rPr>
      </w:pPr>
    </w:p>
    <w:p w:rsidR="00B92EDA" w:rsidRPr="001778AB" w:rsidRDefault="00B92EDA" w:rsidP="00150C72">
      <w:pPr>
        <w:rPr>
          <w:ins w:id="15" w:author="Inesa Kocharyan" w:date="2021-09-01T11:45:00Z"/>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contextualSpacing/>
        <w:jc w:val="center"/>
        <w:rPr>
          <w:rFonts w:ascii="GHEA Grapalat" w:hAnsi="GHEA Grapalat"/>
          <w:b/>
          <w:sz w:val="20"/>
          <w:szCs w:val="20"/>
        </w:rPr>
      </w:pPr>
    </w:p>
    <w:p w:rsidR="00B92EDA" w:rsidRPr="001778AB" w:rsidRDefault="00B92EDA" w:rsidP="00150C72">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rsidR="00B92EDA" w:rsidRPr="001778AB"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1778AB"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1778AB"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1778AB" w:rsidRDefault="00B92EDA" w:rsidP="00A647BD">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150C72">
      <w:pPr>
        <w:ind w:left="450"/>
        <w:contextualSpacing/>
        <w:jc w:val="both"/>
        <w:rPr>
          <w:rFonts w:ascii="GHEA Grapalat" w:hAnsi="GHEA Grapalat"/>
          <w:sz w:val="20"/>
          <w:szCs w:val="20"/>
        </w:rPr>
      </w:pPr>
      <w:r w:rsidRPr="001778A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rsidR="00B92EDA" w:rsidRPr="001778AB" w:rsidRDefault="00B92EDA" w:rsidP="00150C72">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lang w:val="hy-AM"/>
        </w:rPr>
        <w:lastRenderedPageBreak/>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rPr>
      </w:pPr>
    </w:p>
    <w:p w:rsidR="00B92EDA" w:rsidRPr="001778AB" w:rsidRDefault="00B92EDA" w:rsidP="00150C72">
      <w:pPr>
        <w:contextualSpacing/>
        <w:jc w:val="both"/>
        <w:rPr>
          <w:rFonts w:ascii="GHEA Grapalat" w:hAnsi="GHEA Grapalat"/>
          <w:sz w:val="20"/>
          <w:szCs w:val="20"/>
        </w:rPr>
      </w:pPr>
      <w:r w:rsidRPr="001778AB">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344733" w:rsidRDefault="00344733" w:rsidP="00150C72">
      <w:pPr>
        <w:pStyle w:val="norm"/>
        <w:widowControl w:val="0"/>
        <w:spacing w:after="160" w:line="240" w:lineRule="auto"/>
        <w:ind w:firstLine="284"/>
        <w:jc w:val="right"/>
        <w:rPr>
          <w:rFonts w:ascii="GHEA Grapalat" w:hAnsi="GHEA Grapalat"/>
          <w:b/>
          <w:sz w:val="20"/>
        </w:rPr>
      </w:pPr>
    </w:p>
    <w:p w:rsidR="00344733" w:rsidRDefault="00344733" w:rsidP="00150C72">
      <w:pPr>
        <w:pStyle w:val="norm"/>
        <w:widowControl w:val="0"/>
        <w:spacing w:after="160" w:line="240" w:lineRule="auto"/>
        <w:ind w:firstLine="284"/>
        <w:jc w:val="right"/>
        <w:rPr>
          <w:rFonts w:ascii="GHEA Grapalat" w:hAnsi="GHEA Grapalat"/>
          <w:b/>
          <w:sz w:val="20"/>
        </w:rPr>
      </w:pPr>
    </w:p>
    <w:p w:rsidR="0069325F" w:rsidRPr="001778AB" w:rsidRDefault="0069325F" w:rsidP="00150C72">
      <w:pPr>
        <w:pStyle w:val="norm"/>
        <w:widowControl w:val="0"/>
        <w:spacing w:after="160" w:line="240" w:lineRule="auto"/>
        <w:ind w:firstLine="284"/>
        <w:jc w:val="right"/>
        <w:rPr>
          <w:rFonts w:ascii="GHEA Grapalat" w:hAnsi="GHEA Grapalat"/>
          <w:b/>
          <w:sz w:val="20"/>
          <w:lang w:val="en-US"/>
        </w:rPr>
      </w:pPr>
      <w:r w:rsidRPr="001778AB">
        <w:rPr>
          <w:rFonts w:ascii="GHEA Grapalat" w:hAnsi="GHEA Grapalat"/>
          <w:b/>
          <w:sz w:val="20"/>
        </w:rPr>
        <w:t>Приложение № 1</w:t>
      </w:r>
      <w:r w:rsidRPr="001778AB">
        <w:rPr>
          <w:rFonts w:ascii="GHEA Grapalat" w:hAnsi="GHEA Grapalat"/>
          <w:b/>
          <w:sz w:val="20"/>
          <w:lang w:val="en-US"/>
        </w:rPr>
        <w:t>.2</w:t>
      </w:r>
    </w:p>
    <w:p w:rsidR="0069325F" w:rsidRPr="001778AB" w:rsidRDefault="0069325F" w:rsidP="00150C72">
      <w:pPr>
        <w:pStyle w:val="BodyTextIndent3"/>
        <w:widowControl w:val="0"/>
        <w:spacing w:after="160" w:line="240" w:lineRule="auto"/>
        <w:jc w:val="right"/>
        <w:rPr>
          <w:rFonts w:ascii="GHEA Grapalat" w:hAnsi="GHEA Grapalat"/>
          <w:b/>
          <w:lang w:val="en-US"/>
        </w:rPr>
      </w:pPr>
      <w:r w:rsidRPr="001778AB">
        <w:rPr>
          <w:rFonts w:ascii="GHEA Grapalat" w:hAnsi="GHEA Grapalat"/>
          <w:b/>
        </w:rPr>
        <w:t xml:space="preserve">к Приглашению </w:t>
      </w:r>
      <w:r w:rsidR="00CD1A29" w:rsidRPr="001778AB">
        <w:rPr>
          <w:rFonts w:ascii="GHEA Grapalat" w:hAnsi="GHEA Grapalat"/>
          <w:b/>
        </w:rPr>
        <w:t>об открытом конкурсе</w:t>
      </w:r>
      <w:r w:rsidRPr="001778AB">
        <w:rPr>
          <w:rFonts w:ascii="GHEA Grapalat" w:hAnsi="GHEA Grapalat"/>
          <w:b/>
        </w:rPr>
        <w:br/>
        <w:t xml:space="preserve">под кодом </w:t>
      </w:r>
      <w:r w:rsidR="003731F1">
        <w:rPr>
          <w:rFonts w:ascii="GHEA Grapalat" w:hAnsi="GHEA Grapalat"/>
          <w:b/>
        </w:rPr>
        <w:t>HHQK-BMKhTsDzB-25/6</w:t>
      </w:r>
    </w:p>
    <w:p w:rsidR="00344733" w:rsidRDefault="00344733" w:rsidP="00150C72">
      <w:pPr>
        <w:ind w:left="-66"/>
        <w:jc w:val="center"/>
        <w:rPr>
          <w:rFonts w:ascii="GHEA Grapalat" w:hAnsi="GHEA Grapalat"/>
          <w:b/>
          <w:sz w:val="22"/>
          <w:szCs w:val="22"/>
        </w:rPr>
      </w:pPr>
    </w:p>
    <w:p w:rsidR="00070380" w:rsidRPr="001778AB" w:rsidRDefault="00070380" w:rsidP="00150C72">
      <w:pPr>
        <w:ind w:left="-66"/>
        <w:jc w:val="center"/>
        <w:rPr>
          <w:rFonts w:ascii="GHEA Grapalat" w:hAnsi="GHEA Grapalat"/>
          <w:b/>
          <w:sz w:val="22"/>
          <w:szCs w:val="22"/>
        </w:rPr>
      </w:pPr>
      <w:r w:rsidRPr="001778AB">
        <w:rPr>
          <w:rFonts w:ascii="GHEA Grapalat" w:hAnsi="GHEA Grapalat"/>
          <w:b/>
          <w:sz w:val="22"/>
          <w:szCs w:val="22"/>
        </w:rPr>
        <w:t>СПРАВКА*</w:t>
      </w:r>
    </w:p>
    <w:p w:rsidR="00070380" w:rsidRPr="001778AB" w:rsidRDefault="00070380" w:rsidP="00150C72">
      <w:pPr>
        <w:ind w:left="-66"/>
        <w:jc w:val="center"/>
        <w:rPr>
          <w:rFonts w:ascii="GHEA Grapalat" w:hAnsi="GHEA Grapalat"/>
          <w:b/>
          <w:sz w:val="22"/>
          <w:szCs w:val="22"/>
          <w:lang w:val="hy-AM"/>
        </w:rPr>
      </w:pPr>
    </w:p>
    <w:p w:rsidR="00070380" w:rsidRPr="001778AB" w:rsidRDefault="00070380" w:rsidP="00150C72">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rsidR="00070380" w:rsidRPr="001778AB"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1778AB" w:rsidTr="00645B43">
        <w:trPr>
          <w:trHeight w:val="950"/>
        </w:trPr>
        <w:tc>
          <w:tcPr>
            <w:tcW w:w="566"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П/Н</w:t>
            </w:r>
          </w:p>
        </w:tc>
        <w:tc>
          <w:tcPr>
            <w:tcW w:w="5392"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BE131C" w:rsidRPr="00D91D99" w:rsidTr="00344733">
        <w:trPr>
          <w:trHeight w:val="356"/>
        </w:trPr>
        <w:tc>
          <w:tcPr>
            <w:tcW w:w="566" w:type="dxa"/>
            <w:vAlign w:val="center"/>
          </w:tcPr>
          <w:p w:rsidR="00BE131C" w:rsidRPr="00D91D99" w:rsidRDefault="00BE131C" w:rsidP="00BE131C">
            <w:pPr>
              <w:jc w:val="center"/>
              <w:rPr>
                <w:rFonts w:ascii="GHEA Grapalat" w:hAnsi="GHEA Grapalat"/>
                <w:color w:val="FF0000"/>
                <w:sz w:val="18"/>
                <w:szCs w:val="18"/>
              </w:rPr>
            </w:pPr>
            <w:r w:rsidRPr="00D91D99">
              <w:rPr>
                <w:rFonts w:ascii="GHEA Grapalat" w:hAnsi="GHEA Grapalat"/>
                <w:color w:val="FF0000"/>
                <w:sz w:val="18"/>
                <w:szCs w:val="18"/>
              </w:rPr>
              <w:t>1</w:t>
            </w:r>
          </w:p>
        </w:tc>
        <w:tc>
          <w:tcPr>
            <w:tcW w:w="5392" w:type="dxa"/>
            <w:vAlign w:val="center"/>
          </w:tcPr>
          <w:p w:rsidR="00BE131C" w:rsidRPr="00D91D99" w:rsidRDefault="00BE131C" w:rsidP="00BE131C">
            <w:pPr>
              <w:ind w:left="111" w:right="162" w:hanging="49"/>
              <w:rPr>
                <w:rFonts w:ascii="GHEA Grapalat" w:hAnsi="GHEA Grapalat"/>
                <w:color w:val="FF0000"/>
                <w:sz w:val="18"/>
                <w:szCs w:val="18"/>
              </w:rPr>
            </w:pPr>
          </w:p>
        </w:tc>
        <w:tc>
          <w:tcPr>
            <w:tcW w:w="4320" w:type="dxa"/>
            <w:shd w:val="clear" w:color="auto" w:fill="auto"/>
            <w:vAlign w:val="center"/>
          </w:tcPr>
          <w:p w:rsidR="00BE131C" w:rsidRDefault="00BE131C" w:rsidP="00344733">
            <w:pPr>
              <w:ind w:left="111" w:right="162" w:hanging="111"/>
              <w:rPr>
                <w:rFonts w:ascii="GHEA Grapalat" w:hAnsi="GHEA Grapalat"/>
                <w:sz w:val="20"/>
                <w:szCs w:val="20"/>
              </w:rPr>
            </w:pPr>
            <w:r>
              <w:rPr>
                <w:rFonts w:ascii="GHEA Grapalat" w:hAnsi="GHEA Grapalat"/>
                <w:sz w:val="20"/>
                <w:szCs w:val="20"/>
              </w:rPr>
              <w:t>Сертифицированный архитектор</w:t>
            </w:r>
          </w:p>
        </w:tc>
      </w:tr>
      <w:tr w:rsidR="00BE131C" w:rsidRPr="001778AB" w:rsidTr="00344733">
        <w:trPr>
          <w:trHeight w:val="409"/>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BE131C" w:rsidP="00344733">
            <w:pPr>
              <w:ind w:left="-14" w:right="162" w:firstLine="14"/>
              <w:rPr>
                <w:rFonts w:ascii="GHEA Grapalat" w:hAnsi="GHEA Grapalat"/>
                <w:sz w:val="20"/>
                <w:szCs w:val="20"/>
              </w:rPr>
            </w:pPr>
            <w:r>
              <w:rPr>
                <w:rFonts w:ascii="GHEA Grapalat" w:hAnsi="GHEA Grapalat"/>
                <w:sz w:val="20"/>
                <w:szCs w:val="20"/>
              </w:rPr>
              <w:t>Серт</w:t>
            </w:r>
            <w:r w:rsidR="00344733">
              <w:rPr>
                <w:rFonts w:ascii="GHEA Grapalat" w:hAnsi="GHEA Grapalat"/>
                <w:sz w:val="20"/>
                <w:szCs w:val="20"/>
              </w:rPr>
              <w:t xml:space="preserve">ифицированный инженер-строитель </w:t>
            </w:r>
            <w:r>
              <w:rPr>
                <w:rFonts w:ascii="GHEA Grapalat" w:hAnsi="GHEA Grapalat"/>
                <w:sz w:val="20"/>
                <w:szCs w:val="20"/>
              </w:rPr>
              <w:t>/конструктор/</w:t>
            </w:r>
          </w:p>
        </w:tc>
      </w:tr>
      <w:tr w:rsidR="00BE131C" w:rsidRPr="001778AB" w:rsidTr="00344733">
        <w:trPr>
          <w:trHeight w:val="634"/>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344733" w:rsidP="00344733">
            <w:pPr>
              <w:ind w:right="162"/>
              <w:rPr>
                <w:rFonts w:ascii="GHEA Grapalat" w:hAnsi="GHEA Grapalat"/>
                <w:sz w:val="20"/>
                <w:szCs w:val="20"/>
              </w:rPr>
            </w:pPr>
            <w:r>
              <w:rPr>
                <w:rFonts w:ascii="GHEA Grapalat" w:hAnsi="GHEA Grapalat"/>
                <w:sz w:val="20"/>
                <w:szCs w:val="20"/>
              </w:rPr>
              <w:t xml:space="preserve">Инженер-проектировщик </w:t>
            </w:r>
            <w:r w:rsidR="00BE131C">
              <w:rPr>
                <w:rFonts w:ascii="GHEA Grapalat" w:hAnsi="GHEA Grapalat"/>
                <w:sz w:val="20"/>
                <w:szCs w:val="20"/>
              </w:rPr>
              <w:t>теплогазоснабжения и вентиляции</w:t>
            </w:r>
          </w:p>
        </w:tc>
      </w:tr>
      <w:tr w:rsidR="00BE131C" w:rsidRPr="001778AB" w:rsidTr="00344733">
        <w:trPr>
          <w:trHeight w:val="635"/>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BE131C" w:rsidP="00344733">
            <w:pPr>
              <w:ind w:left="111" w:right="162" w:hanging="111"/>
              <w:rPr>
                <w:rFonts w:ascii="GHEA Grapalat" w:hAnsi="GHEA Grapalat"/>
                <w:sz w:val="20"/>
                <w:szCs w:val="20"/>
              </w:rPr>
            </w:pPr>
            <w:r>
              <w:rPr>
                <w:rFonts w:ascii="GHEA Grapalat" w:hAnsi="GHEA Grapalat"/>
                <w:sz w:val="20"/>
                <w:szCs w:val="20"/>
              </w:rPr>
              <w:t>Инженер-электрик-проектировщик</w:t>
            </w:r>
          </w:p>
        </w:tc>
      </w:tr>
      <w:tr w:rsidR="00BE131C" w:rsidRPr="001778AB" w:rsidTr="00344733">
        <w:trPr>
          <w:trHeight w:val="653"/>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BE131C" w:rsidP="00344733">
            <w:pPr>
              <w:ind w:right="162"/>
              <w:rPr>
                <w:rFonts w:ascii="GHEA Grapalat" w:hAnsi="GHEA Grapalat"/>
                <w:sz w:val="20"/>
                <w:szCs w:val="20"/>
              </w:rPr>
            </w:pPr>
            <w:r>
              <w:rPr>
                <w:rFonts w:ascii="GHEA Grapalat" w:hAnsi="GHEA Grapalat"/>
                <w:sz w:val="20"/>
                <w:szCs w:val="20"/>
              </w:rPr>
              <w:t>Инженер-проектировщик водоснабжения и водоотведения</w:t>
            </w:r>
          </w:p>
        </w:tc>
      </w:tr>
      <w:tr w:rsidR="00BE131C" w:rsidRPr="001778AB" w:rsidTr="00344733">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BE131C" w:rsidP="00344733">
            <w:pPr>
              <w:ind w:left="111" w:right="162" w:hanging="111"/>
              <w:rPr>
                <w:rFonts w:ascii="GHEA Grapalat" w:hAnsi="GHEA Grapalat"/>
                <w:sz w:val="20"/>
                <w:szCs w:val="20"/>
              </w:rPr>
            </w:pPr>
            <w:r>
              <w:rPr>
                <w:rFonts w:ascii="GHEA Grapalat" w:hAnsi="GHEA Grapalat"/>
                <w:sz w:val="20"/>
                <w:szCs w:val="20"/>
              </w:rPr>
              <w:t>Инженер-проектировщик систем связи</w:t>
            </w:r>
          </w:p>
        </w:tc>
      </w:tr>
      <w:tr w:rsidR="00BE131C" w:rsidRPr="001778AB" w:rsidTr="00344733">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BE131C" w:rsidP="00344733">
            <w:pPr>
              <w:ind w:left="-14" w:right="162"/>
              <w:rPr>
                <w:rFonts w:ascii="GHEA Grapalat" w:hAnsi="GHEA Grapalat"/>
                <w:sz w:val="22"/>
                <w:szCs w:val="22"/>
              </w:rPr>
            </w:pPr>
            <w:r>
              <w:rPr>
                <w:rFonts w:ascii="GHEA Grapalat" w:hAnsi="GHEA Grapalat"/>
                <w:sz w:val="20"/>
              </w:rPr>
              <w:t>Сметчик</w:t>
            </w:r>
          </w:p>
        </w:tc>
      </w:tr>
      <w:tr w:rsidR="00BE131C" w:rsidRPr="001778AB" w:rsidTr="00344733">
        <w:trPr>
          <w:trHeight w:val="692"/>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BE131C" w:rsidP="00344733">
            <w:pPr>
              <w:ind w:left="342" w:right="162" w:hanging="356"/>
              <w:rPr>
                <w:rFonts w:ascii="GHEA Grapalat" w:hAnsi="GHEA Grapalat"/>
              </w:rPr>
            </w:pPr>
            <w:r>
              <w:rPr>
                <w:rFonts w:ascii="GHEA Grapalat" w:hAnsi="GHEA Grapalat"/>
                <w:sz w:val="20"/>
              </w:rPr>
              <w:t>Специалист по строительной организации</w:t>
            </w:r>
          </w:p>
        </w:tc>
      </w:tr>
    </w:tbl>
    <w:p w:rsidR="00070380" w:rsidRPr="001778AB" w:rsidRDefault="00070380" w:rsidP="00150C72">
      <w:pPr>
        <w:jc w:val="both"/>
        <w:rPr>
          <w:rFonts w:ascii="GHEA Grapalat" w:hAnsi="GHEA Grapalat"/>
        </w:rPr>
      </w:pPr>
    </w:p>
    <w:p w:rsidR="006B31AA" w:rsidRPr="001778AB" w:rsidRDefault="006B31AA" w:rsidP="00150C72">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rsidR="006B31AA" w:rsidRPr="001778AB" w:rsidRDefault="006B31AA" w:rsidP="0055226E">
      <w:pPr>
        <w:pStyle w:val="ListParagraph"/>
        <w:numPr>
          <w:ilvl w:val="0"/>
          <w:numId w:val="10"/>
        </w:numPr>
        <w:jc w:val="both"/>
        <w:rPr>
          <w:rFonts w:ascii="GHEA Grapalat" w:hAnsi="GHEA Grapalat"/>
          <w:sz w:val="20"/>
        </w:rPr>
      </w:pPr>
      <w:r w:rsidRPr="001778AB">
        <w:rPr>
          <w:rFonts w:ascii="GHEA Grapalat" w:hAnsi="GHEA Grapalat" w:cs="Cambria"/>
          <w:sz w:val="20"/>
        </w:rPr>
        <w:t>документация</w:t>
      </w:r>
      <w:r w:rsidRPr="001778AB">
        <w:rPr>
          <w:rFonts w:ascii="GHEA Grapalat" w:hAnsi="GHEA Grapalat"/>
          <w:sz w:val="20"/>
        </w:rPr>
        <w:t xml:space="preserve">, </w:t>
      </w:r>
      <w:r w:rsidRPr="001778AB">
        <w:rPr>
          <w:rFonts w:ascii="GHEA Grapalat" w:hAnsi="GHEA Grapalat" w:cs="Cambria"/>
          <w:sz w:val="20"/>
        </w:rPr>
        <w:t>подтверждающая</w:t>
      </w:r>
      <w:r w:rsidRPr="001778AB">
        <w:rPr>
          <w:rFonts w:ascii="GHEA Grapalat" w:hAnsi="GHEA Grapalat"/>
          <w:sz w:val="20"/>
        </w:rPr>
        <w:t xml:space="preserve"> </w:t>
      </w:r>
      <w:r w:rsidRPr="001778AB">
        <w:rPr>
          <w:rFonts w:ascii="GHEA Grapalat" w:hAnsi="GHEA Grapalat" w:cs="Cambria"/>
          <w:sz w:val="20"/>
        </w:rPr>
        <w:t>квалификацию</w:t>
      </w:r>
      <w:r w:rsidRPr="001778AB">
        <w:rPr>
          <w:rFonts w:ascii="GHEA Grapalat" w:hAnsi="GHEA Grapalat"/>
          <w:sz w:val="20"/>
        </w:rPr>
        <w:t xml:space="preserve"> </w:t>
      </w:r>
      <w:r w:rsidRPr="001778AB">
        <w:rPr>
          <w:rFonts w:ascii="GHEA Grapalat" w:hAnsi="GHEA Grapalat" w:cs="Cambria"/>
          <w:sz w:val="20"/>
        </w:rPr>
        <w:t>Участника</w:t>
      </w:r>
      <w:r w:rsidRPr="001778AB">
        <w:rPr>
          <w:rFonts w:ascii="GHEA Grapalat" w:hAnsi="GHEA Grapalat"/>
          <w:sz w:val="20"/>
        </w:rPr>
        <w:t>-</w:t>
      </w:r>
      <w:r w:rsidRPr="001778AB">
        <w:rPr>
          <w:rFonts w:ascii="GHEA Grapalat" w:hAnsi="GHEA Grapalat" w:cs="Cambria"/>
          <w:sz w:val="20"/>
        </w:rPr>
        <w:t>диплом</w:t>
      </w:r>
      <w:r w:rsidRPr="001778AB">
        <w:rPr>
          <w:rFonts w:ascii="GHEA Grapalat" w:hAnsi="GHEA Grapalat"/>
          <w:sz w:val="20"/>
        </w:rPr>
        <w:t xml:space="preserve"> </w:t>
      </w:r>
      <w:r w:rsidRPr="001778AB">
        <w:rPr>
          <w:rFonts w:ascii="GHEA Grapalat" w:hAnsi="GHEA Grapalat" w:cs="Cambria"/>
          <w:sz w:val="20"/>
        </w:rPr>
        <w:t>присужденны</w:t>
      </w:r>
      <w:r w:rsidRPr="001778AB">
        <w:rPr>
          <w:rFonts w:ascii="GHEA Grapalat" w:hAnsi="GHEA Grapalat"/>
          <w:sz w:val="20"/>
        </w:rPr>
        <w:t xml:space="preserve">й ВУЗ-ом, сертификаты, лицензии и патенты присваиваемые уполномоченными организациями, </w:t>
      </w:r>
    </w:p>
    <w:p w:rsidR="00986C4E" w:rsidRPr="001778AB" w:rsidRDefault="006B31AA" w:rsidP="0055226E">
      <w:pPr>
        <w:pStyle w:val="ListParagraph"/>
        <w:numPr>
          <w:ilvl w:val="0"/>
          <w:numId w:val="10"/>
        </w:numPr>
        <w:jc w:val="both"/>
        <w:rPr>
          <w:rFonts w:ascii="GHEA Grapalat" w:hAnsi="GHEA Grapalat"/>
        </w:rPr>
      </w:pPr>
      <w:r w:rsidRPr="001778AB">
        <w:rPr>
          <w:rFonts w:ascii="GHEA Grapalat" w:hAnsi="GHEA Grapalat" w:cs="Cambria"/>
          <w:color w:val="000000" w:themeColor="text1"/>
          <w:sz w:val="20"/>
        </w:rPr>
        <w:t>письменные</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согласия</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всех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специалистов</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о</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предоставлении</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указанных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услуг</w:t>
      </w:r>
      <w:r w:rsidRPr="001778AB">
        <w:rPr>
          <w:rFonts w:ascii="GHEA Grapalat" w:hAnsi="GHEA Grapalat"/>
          <w:sz w:val="20"/>
          <w:lang w:val="en-US"/>
        </w:rPr>
        <w:t xml:space="preserve">, </w:t>
      </w:r>
    </w:p>
    <w:p w:rsidR="00986C4E" w:rsidRPr="001778AB" w:rsidRDefault="006B31AA" w:rsidP="0055226E">
      <w:pPr>
        <w:pStyle w:val="ListParagraph"/>
        <w:numPr>
          <w:ilvl w:val="0"/>
          <w:numId w:val="10"/>
        </w:numPr>
        <w:jc w:val="both"/>
        <w:rPr>
          <w:rFonts w:ascii="GHEA Grapalat" w:hAnsi="GHEA Grapalat"/>
        </w:rPr>
      </w:pPr>
      <w:r w:rsidRPr="001778AB">
        <w:rPr>
          <w:rFonts w:ascii="GHEA Grapalat" w:hAnsi="GHEA Grapalat"/>
          <w:sz w:val="20"/>
          <w:szCs w:val="20"/>
          <w:lang w:val="hy-AM"/>
        </w:rPr>
        <w:t>CV</w:t>
      </w:r>
      <w:r w:rsidR="00986C4E" w:rsidRPr="001778AB">
        <w:rPr>
          <w:rFonts w:ascii="GHEA Grapalat" w:hAnsi="GHEA Grapalat"/>
          <w:sz w:val="20"/>
          <w:szCs w:val="20"/>
          <w:lang w:val="en-US"/>
        </w:rPr>
        <w:t>, согласно формату</w:t>
      </w:r>
    </w:p>
    <w:p w:rsidR="00986C4E" w:rsidRPr="001778AB" w:rsidRDefault="00986C4E" w:rsidP="00150C72">
      <w:pPr>
        <w:jc w:val="both"/>
        <w:rPr>
          <w:rFonts w:ascii="GHEA Grapalat" w:hAnsi="GHEA Grapalat"/>
          <w:sz w:val="20"/>
          <w:szCs w:val="20"/>
          <w:lang w:val="hy-AM"/>
        </w:rPr>
      </w:pPr>
    </w:p>
    <w:p w:rsidR="006B31AA" w:rsidRPr="001778AB" w:rsidRDefault="006B31AA" w:rsidP="00150C72">
      <w:pPr>
        <w:jc w:val="both"/>
        <w:rPr>
          <w:rFonts w:ascii="GHEA Grapalat" w:hAnsi="GHEA Grapalat"/>
        </w:rPr>
      </w:pPr>
      <w:r w:rsidRPr="001778AB">
        <w:rPr>
          <w:rFonts w:ascii="GHEA Grapalat" w:hAnsi="GHEA Grapalat"/>
          <w:sz w:val="20"/>
          <w:szCs w:val="20"/>
          <w:lang w:val="hy-AM"/>
        </w:rPr>
        <w:t xml:space="preserve"> </w:t>
      </w:r>
    </w:p>
    <w:p w:rsidR="006B31AA" w:rsidRPr="001778AB" w:rsidRDefault="006B31AA" w:rsidP="00150C72">
      <w:pPr>
        <w:jc w:val="both"/>
        <w:rPr>
          <w:rFonts w:ascii="GHEA Grapalat" w:hAnsi="GHEA Grapalat"/>
        </w:rPr>
      </w:pPr>
    </w:p>
    <w:p w:rsidR="00070380" w:rsidRPr="001778AB" w:rsidRDefault="00070380" w:rsidP="00150C72">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rsidR="00070380" w:rsidRPr="001778AB" w:rsidRDefault="00070380" w:rsidP="00150C72">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rsidR="00070380" w:rsidRPr="001778AB" w:rsidRDefault="00070380" w:rsidP="00150C72">
      <w:pPr>
        <w:spacing w:after="160"/>
        <w:ind w:left="1134"/>
        <w:jc w:val="both"/>
        <w:rPr>
          <w:rFonts w:ascii="GHEA Grapalat" w:hAnsi="GHEA Grapalat"/>
          <w:sz w:val="16"/>
        </w:rPr>
      </w:pPr>
      <w:r w:rsidRPr="001778AB">
        <w:rPr>
          <w:rFonts w:ascii="GHEA Grapalat" w:hAnsi="GHEA Grapalat"/>
          <w:sz w:val="16"/>
        </w:rPr>
        <w:t>имя, фамилия руководителя)</w:t>
      </w:r>
    </w:p>
    <w:p w:rsidR="00070380" w:rsidRPr="001778AB" w:rsidRDefault="00070380" w:rsidP="00150C72">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rsidR="0069325F" w:rsidRPr="001778AB" w:rsidRDefault="0069325F" w:rsidP="00150C72">
      <w:pPr>
        <w:rPr>
          <w:rFonts w:ascii="GHEA Grapalat" w:hAnsi="GHEA Grapalat"/>
          <w:b/>
          <w:sz w:val="20"/>
          <w:szCs w:val="20"/>
        </w:rPr>
      </w:pPr>
    </w:p>
    <w:p w:rsidR="00986C4E" w:rsidRPr="001778AB" w:rsidRDefault="00070380" w:rsidP="00150C72">
      <w:pPr>
        <w:jc w:val="center"/>
        <w:rPr>
          <w:rFonts w:ascii="GHEA Grapalat" w:hAnsi="GHEA Grapalat"/>
          <w:lang w:val="en-US"/>
        </w:rPr>
      </w:pPr>
      <w:r w:rsidRPr="001778AB">
        <w:rPr>
          <w:rFonts w:ascii="GHEA Grapalat" w:hAnsi="GHEA Grapalat"/>
          <w:b/>
          <w:i/>
        </w:rPr>
        <w:br w:type="page"/>
      </w:r>
      <w:r w:rsidR="00986C4E" w:rsidRPr="001778AB">
        <w:rPr>
          <w:rFonts w:ascii="GHEA Grapalat" w:hAnsi="GHEA Grapalat"/>
          <w:lang w:val="en-US"/>
        </w:rPr>
        <w:lastRenderedPageBreak/>
        <w:t>CV ______________________________________________________</w:t>
      </w:r>
      <w:r w:rsidR="00986C4E" w:rsidRPr="001778AB">
        <w:rPr>
          <w:rFonts w:ascii="GHEA Grapalat" w:hAnsi="GHEA Grapalat"/>
          <w:lang w:val="en-US"/>
        </w:rPr>
        <w:br/>
      </w:r>
      <w:r w:rsidR="00986C4E" w:rsidRPr="001778AB">
        <w:rPr>
          <w:rFonts w:ascii="GHEA Grapalat" w:hAnsi="GHEA Grapalat"/>
          <w:sz w:val="18"/>
        </w:rPr>
        <w:t>(имя, фамилия специалиста)</w:t>
      </w:r>
    </w:p>
    <w:p w:rsidR="00986C4E" w:rsidRPr="001778AB" w:rsidRDefault="00986C4E" w:rsidP="00150C72">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rsidR="00986C4E" w:rsidRPr="001778AB"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1778AB" w:rsidTr="00ED7F25">
        <w:trPr>
          <w:trHeight w:val="387"/>
          <w:jc w:val="center"/>
        </w:trPr>
        <w:tc>
          <w:tcPr>
            <w:tcW w:w="9230" w:type="dxa"/>
            <w:gridSpan w:val="2"/>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rPr>
              <w:t>Общий опыт работы</w:t>
            </w:r>
          </w:p>
        </w:tc>
      </w:tr>
      <w:tr w:rsidR="00986C4E" w:rsidRPr="001778AB" w:rsidTr="00ED7F25">
        <w:trPr>
          <w:trHeight w:val="176"/>
          <w:jc w:val="center"/>
        </w:trPr>
        <w:tc>
          <w:tcPr>
            <w:tcW w:w="6991" w:type="dxa"/>
            <w:shd w:val="clear" w:color="auto" w:fill="DDD9C3" w:themeFill="background2" w:themeFillShade="E6"/>
            <w:vAlign w:val="center"/>
          </w:tcPr>
          <w:p w:rsidR="00986C4E" w:rsidRPr="001778AB" w:rsidRDefault="00986C4E" w:rsidP="00150C72">
            <w:pPr>
              <w:rPr>
                <w:rFonts w:ascii="GHEA Grapalat" w:hAnsi="GHEA Grapalat"/>
                <w:sz w:val="18"/>
                <w:lang w:val="en-US"/>
              </w:rPr>
            </w:pPr>
            <w:r w:rsidRPr="001778AB">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lang w:val="en-US"/>
              </w:rPr>
              <w:t>Годы</w:t>
            </w: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1778AB" w:rsidTr="00ED7F25">
        <w:trPr>
          <w:trHeight w:val="350"/>
          <w:jc w:val="center"/>
        </w:trPr>
        <w:tc>
          <w:tcPr>
            <w:tcW w:w="9246" w:type="dxa"/>
            <w:gridSpan w:val="3"/>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Профессиональный опыт /за последние 8 лет/***</w:t>
            </w:r>
          </w:p>
        </w:tc>
      </w:tr>
      <w:tr w:rsidR="00986C4E" w:rsidRPr="001778AB" w:rsidTr="00ED7F25">
        <w:trPr>
          <w:trHeight w:val="447"/>
          <w:jc w:val="center"/>
        </w:trPr>
        <w:tc>
          <w:tcPr>
            <w:tcW w:w="4513"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rPr>
              <w:t>Годы</w:t>
            </w: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tcPr>
          <w:p w:rsidR="00986C4E" w:rsidRPr="001778AB" w:rsidRDefault="00986C4E" w:rsidP="00150C72">
            <w:pPr>
              <w:rPr>
                <w:rFonts w:ascii="GHEA Grapalat" w:hAnsi="GHEA Grapalat"/>
                <w:sz w:val="18"/>
              </w:rPr>
            </w:pPr>
          </w:p>
        </w:tc>
        <w:tc>
          <w:tcPr>
            <w:tcW w:w="2928" w:type="dxa"/>
          </w:tcPr>
          <w:p w:rsidR="00986C4E" w:rsidRPr="001778AB" w:rsidRDefault="00986C4E" w:rsidP="00150C72">
            <w:pPr>
              <w:rPr>
                <w:rFonts w:ascii="GHEA Grapalat" w:hAnsi="GHEA Grapalat"/>
                <w:sz w:val="18"/>
              </w:rPr>
            </w:pPr>
          </w:p>
        </w:tc>
        <w:tc>
          <w:tcPr>
            <w:tcW w:w="1805" w:type="dxa"/>
          </w:tcPr>
          <w:p w:rsidR="00986C4E" w:rsidRPr="001778AB" w:rsidRDefault="00986C4E" w:rsidP="00150C72">
            <w:pPr>
              <w:rPr>
                <w:rFonts w:ascii="GHEA Grapalat" w:hAnsi="GHEA Grapalat"/>
                <w:sz w:val="18"/>
              </w:rPr>
            </w:pPr>
          </w:p>
        </w:tc>
      </w:tr>
    </w:tbl>
    <w:p w:rsidR="00986C4E" w:rsidRPr="001778AB" w:rsidRDefault="00986C4E"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sz w:val="20"/>
          <w:szCs w:val="20"/>
        </w:rPr>
      </w:pPr>
    </w:p>
    <w:p w:rsidR="00302A35" w:rsidRDefault="00302A35" w:rsidP="00150C72">
      <w:pPr>
        <w:rPr>
          <w:rFonts w:ascii="GHEA Grapalat" w:hAnsi="GHEA Grapalat"/>
          <w:sz w:val="20"/>
          <w:szCs w:val="20"/>
        </w:rPr>
      </w:pPr>
    </w:p>
    <w:p w:rsidR="00986C4E" w:rsidRPr="00302A35" w:rsidRDefault="00141F0B" w:rsidP="00150C72">
      <w:pPr>
        <w:rPr>
          <w:rFonts w:ascii="GHEA Grapalat" w:hAnsi="GHEA Grapalat"/>
          <w:sz w:val="20"/>
          <w:szCs w:val="20"/>
        </w:rPr>
      </w:pPr>
      <w:r w:rsidRPr="00302A35">
        <w:rPr>
          <w:rFonts w:ascii="GHEA Grapalat" w:hAnsi="GHEA Grapalat"/>
          <w:sz w:val="20"/>
          <w:szCs w:val="20"/>
        </w:rPr>
        <w:t>П</w:t>
      </w:r>
      <w:r w:rsidR="00986C4E" w:rsidRPr="00302A35">
        <w:rPr>
          <w:rFonts w:ascii="GHEA Grapalat" w:hAnsi="GHEA Grapalat"/>
          <w:sz w:val="20"/>
          <w:szCs w:val="20"/>
        </w:rPr>
        <w:t>редставленные работы будут являться основой для оценки сотрудников.</w:t>
      </w:r>
    </w:p>
    <w:p w:rsidR="00986C4E" w:rsidRPr="001778AB" w:rsidRDefault="00986C4E" w:rsidP="00150C72">
      <w:pPr>
        <w:rPr>
          <w:rFonts w:ascii="GHEA Grapalat" w:hAnsi="GHEA Grapalat"/>
          <w:sz w:val="20"/>
          <w:szCs w:val="20"/>
        </w:rPr>
      </w:pPr>
    </w:p>
    <w:p w:rsidR="00986C4E" w:rsidRPr="001778AB" w:rsidRDefault="00986C4E" w:rsidP="00150C72">
      <w:pPr>
        <w:rPr>
          <w:rFonts w:ascii="GHEA Grapalat" w:hAnsi="GHEA Grapalat"/>
          <w:sz w:val="20"/>
          <w:szCs w:val="20"/>
          <w:lang w:val="en-US"/>
        </w:rPr>
      </w:pPr>
      <w:r w:rsidRPr="001778AB">
        <w:rPr>
          <w:rFonts w:ascii="GHEA Grapalat" w:hAnsi="GHEA Grapalat"/>
          <w:sz w:val="20"/>
          <w:szCs w:val="20"/>
          <w:lang w:val="en-US"/>
        </w:rPr>
        <w:t>Примечание*</w:t>
      </w:r>
    </w:p>
    <w:p w:rsidR="00986C4E" w:rsidRPr="001778AB" w:rsidRDefault="00986C4E" w:rsidP="00150C72">
      <w:pPr>
        <w:rPr>
          <w:rFonts w:ascii="GHEA Grapalat" w:hAnsi="GHEA Grapalat"/>
          <w:sz w:val="20"/>
          <w:szCs w:val="20"/>
        </w:rPr>
      </w:pPr>
      <w:r w:rsidRPr="001778AB">
        <w:rPr>
          <w:rFonts w:ascii="GHEA Grapalat" w:hAnsi="GHEA Grapalat"/>
          <w:sz w:val="20"/>
          <w:szCs w:val="20"/>
          <w:lang w:val="en-US"/>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1778AB">
        <w:rPr>
          <w:rFonts w:ascii="GHEA Grapalat" w:hAnsi="GHEA Grapalat"/>
          <w:sz w:val="20"/>
          <w:szCs w:val="20"/>
          <w:lang w:val="en-US"/>
        </w:rPr>
        <w:t>действ</w:t>
      </w:r>
      <w:r w:rsidR="00766161" w:rsidRPr="001778AB">
        <w:rPr>
          <w:rFonts w:ascii="GHEA Grapalat" w:hAnsi="GHEA Grapalat"/>
          <w:sz w:val="20"/>
          <w:szCs w:val="20"/>
          <w:lang w:val="en-US"/>
        </w:rPr>
        <w:t>итель</w:t>
      </w:r>
      <w:r w:rsidRPr="001778AB">
        <w:rPr>
          <w:rFonts w:ascii="GHEA Grapalat" w:hAnsi="GHEA Grapalat"/>
          <w:sz w:val="20"/>
          <w:szCs w:val="20"/>
          <w:lang w:val="en-US"/>
        </w:rPr>
        <w:t>на</w:t>
      </w:r>
      <w:r w:rsidRPr="001778AB">
        <w:rPr>
          <w:rFonts w:ascii="GHEA Grapalat" w:hAnsi="GHEA Grapalat"/>
          <w:sz w:val="20"/>
          <w:szCs w:val="20"/>
        </w:rPr>
        <w:t>.</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(должность, имя и фамилия</w:t>
      </w:r>
      <w:r w:rsidRPr="001778AB">
        <w:rPr>
          <w:rFonts w:ascii="GHEA Grapalat" w:hAnsi="GHEA Grapalat"/>
          <w:sz w:val="18"/>
          <w:lang w:val="en-US"/>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1778AB">
        <w:rPr>
          <w:rFonts w:ascii="GHEA Grapalat" w:hAnsi="GHEA Grapalat"/>
          <w:lang w:val="en-US"/>
        </w:rPr>
        <w:t xml:space="preserve">                    </w:t>
      </w:r>
      <w:r w:rsidRPr="001778AB">
        <w:rPr>
          <w:rFonts w:ascii="GHEA Grapalat" w:hAnsi="GHEA Grapalat"/>
          <w:sz w:val="18"/>
        </w:rPr>
        <w:t>(</w:t>
      </w:r>
      <w:r w:rsidRPr="001778AB">
        <w:rPr>
          <w:rFonts w:ascii="GHEA Grapalat" w:hAnsi="GHEA Grapalat"/>
          <w:sz w:val="18"/>
          <w:lang w:val="en-US"/>
        </w:rPr>
        <w:t>подпись)</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 xml:space="preserve">(должность, имя, фамилия сотрудника)                                                            </w:t>
      </w:r>
      <w:r w:rsidRPr="001778AB">
        <w:rPr>
          <w:rFonts w:ascii="GHEA Grapalat" w:hAnsi="GHEA Grapalat"/>
          <w:sz w:val="18"/>
          <w:lang w:val="en-US"/>
        </w:rPr>
        <w:t xml:space="preserve">                         </w:t>
      </w:r>
      <w:r w:rsidRPr="001778AB">
        <w:rPr>
          <w:rFonts w:ascii="GHEA Grapalat" w:hAnsi="GHEA Grapalat"/>
        </w:rPr>
        <w:t xml:space="preserve"> </w:t>
      </w:r>
      <w:r w:rsidRPr="001778AB">
        <w:rPr>
          <w:rFonts w:ascii="GHEA Grapalat" w:hAnsi="GHEA Grapalat"/>
          <w:sz w:val="18"/>
        </w:rPr>
        <w:t>(подпись)</w:t>
      </w:r>
    </w:p>
    <w:p w:rsidR="00986C4E" w:rsidRPr="001778AB" w:rsidRDefault="00986C4E" w:rsidP="00150C72">
      <w:pPr>
        <w:pStyle w:val="BodyTextIndent3"/>
        <w:widowControl w:val="0"/>
        <w:spacing w:line="240" w:lineRule="auto"/>
        <w:ind w:firstLine="0"/>
        <w:jc w:val="right"/>
        <w:rPr>
          <w:rFonts w:ascii="GHEA Grapalat" w:hAnsi="GHEA Grapalat"/>
          <w:b/>
          <w:sz w:val="24"/>
          <w:szCs w:val="24"/>
        </w:rPr>
      </w:pPr>
    </w:p>
    <w:p w:rsidR="00986C4E" w:rsidRPr="001778AB" w:rsidRDefault="00986C4E" w:rsidP="00150C72">
      <w:pPr>
        <w:rPr>
          <w:rFonts w:ascii="GHEA Grapalat" w:hAnsi="GHEA Grapalat"/>
          <w:b/>
          <w:i/>
        </w:rPr>
      </w:pPr>
    </w:p>
    <w:p w:rsidR="00986C4E" w:rsidRPr="001778AB" w:rsidRDefault="00986C4E" w:rsidP="00150C72">
      <w:pPr>
        <w:rPr>
          <w:rFonts w:ascii="GHEA Grapalat" w:hAnsi="GHEA Grapalat"/>
          <w:b/>
        </w:rPr>
      </w:pPr>
      <w:r w:rsidRPr="001778AB">
        <w:rPr>
          <w:rFonts w:ascii="GHEA Grapalat" w:hAnsi="GHEA Grapalat"/>
          <w:b/>
        </w:rPr>
        <w:br w:type="page"/>
      </w:r>
    </w:p>
    <w:p w:rsidR="00B2572B" w:rsidRPr="001778AB" w:rsidRDefault="00B2572B" w:rsidP="00481338">
      <w:pPr>
        <w:pStyle w:val="BodyTextIndent"/>
        <w:widowControl w:val="0"/>
        <w:spacing w:after="160" w:line="240" w:lineRule="auto"/>
        <w:jc w:val="right"/>
        <w:rPr>
          <w:rFonts w:ascii="GHEA Grapalat" w:hAnsi="GHEA Grapalat"/>
          <w:b/>
          <w:i w:val="0"/>
        </w:rPr>
      </w:pPr>
      <w:r w:rsidRPr="001778AB">
        <w:rPr>
          <w:rFonts w:ascii="GHEA Grapalat" w:hAnsi="GHEA Grapalat"/>
          <w:b/>
          <w:i w:val="0"/>
        </w:rPr>
        <w:lastRenderedPageBreak/>
        <w:t xml:space="preserve">Приложение № </w:t>
      </w:r>
      <w:r w:rsidR="00B048B2" w:rsidRPr="001778AB">
        <w:rPr>
          <w:rFonts w:ascii="GHEA Grapalat" w:hAnsi="GHEA Grapalat"/>
          <w:b/>
          <w:i w:val="0"/>
        </w:rPr>
        <w:t>2</w:t>
      </w:r>
    </w:p>
    <w:p w:rsidR="0059262F" w:rsidRPr="001778AB" w:rsidRDefault="00B2572B" w:rsidP="00150C72">
      <w:pPr>
        <w:pStyle w:val="BodyTextIndent"/>
        <w:widowControl w:val="0"/>
        <w:spacing w:after="160" w:line="240" w:lineRule="auto"/>
        <w:jc w:val="right"/>
        <w:rPr>
          <w:rFonts w:ascii="GHEA Grapalat" w:hAnsi="GHEA Grapalat"/>
          <w:b/>
          <w:i w:val="0"/>
          <w:lang w:val="en-US"/>
        </w:rPr>
      </w:pPr>
      <w:r w:rsidRPr="001778AB">
        <w:rPr>
          <w:rFonts w:ascii="GHEA Grapalat" w:hAnsi="GHEA Grapalat"/>
          <w:b/>
          <w:i w:val="0"/>
        </w:rPr>
        <w:t xml:space="preserve">к Приглашению </w:t>
      </w:r>
      <w:r w:rsidR="00D641B7" w:rsidRPr="001778AB">
        <w:rPr>
          <w:rFonts w:ascii="GHEA Grapalat" w:hAnsi="GHEA Grapalat"/>
          <w:b/>
          <w:i w:val="0"/>
          <w:lang w:val="en-US"/>
        </w:rPr>
        <w:t xml:space="preserve">на </w:t>
      </w:r>
      <w:r w:rsidR="00D641B7" w:rsidRPr="001778AB">
        <w:rPr>
          <w:rFonts w:ascii="GHEA Grapalat" w:hAnsi="GHEA Grapalat"/>
          <w:b/>
          <w:i w:val="0"/>
        </w:rPr>
        <w:t>открыт</w:t>
      </w:r>
      <w:r w:rsidR="00D641B7" w:rsidRPr="001778AB">
        <w:rPr>
          <w:rFonts w:ascii="GHEA Grapalat" w:hAnsi="GHEA Grapalat"/>
          <w:b/>
          <w:i w:val="0"/>
          <w:lang w:val="en-US"/>
        </w:rPr>
        <w:t>ый</w:t>
      </w:r>
      <w:r w:rsidR="00D641B7" w:rsidRPr="001778AB">
        <w:rPr>
          <w:rFonts w:ascii="GHEA Grapalat" w:hAnsi="GHEA Grapalat"/>
          <w:b/>
          <w:i w:val="0"/>
        </w:rPr>
        <w:t xml:space="preserve"> конкурсе</w:t>
      </w:r>
      <w:r w:rsidR="005744FC" w:rsidRPr="001778AB">
        <w:rPr>
          <w:rFonts w:ascii="GHEA Grapalat" w:hAnsi="GHEA Grapalat"/>
          <w:b/>
          <w:i w:val="0"/>
        </w:rPr>
        <w:br/>
      </w:r>
      <w:r w:rsidRPr="001778AB">
        <w:rPr>
          <w:rFonts w:ascii="GHEA Grapalat" w:hAnsi="GHEA Grapalat"/>
          <w:b/>
          <w:i w:val="0"/>
        </w:rPr>
        <w:t xml:space="preserve">под кодом </w:t>
      </w:r>
      <w:r w:rsidR="003731F1">
        <w:rPr>
          <w:rFonts w:ascii="GHEA Grapalat" w:hAnsi="GHEA Grapalat"/>
          <w:b/>
          <w:i w:val="0"/>
        </w:rPr>
        <w:t>HHQK-BMKhTsDzB-25/6</w:t>
      </w:r>
    </w:p>
    <w:p w:rsidR="00B2572B" w:rsidRPr="001778AB" w:rsidRDefault="00B2572B" w:rsidP="00150C72">
      <w:pPr>
        <w:pStyle w:val="BodyTextIndent3"/>
        <w:widowControl w:val="0"/>
        <w:spacing w:after="160" w:line="240" w:lineRule="auto"/>
        <w:jc w:val="right"/>
        <w:rPr>
          <w:rFonts w:ascii="GHEA Grapalat" w:hAnsi="GHEA Grapalat" w:cs="Arial"/>
          <w:b/>
          <w:sz w:val="24"/>
          <w:szCs w:val="24"/>
        </w:rPr>
      </w:pPr>
    </w:p>
    <w:p w:rsidR="00B2572B" w:rsidRPr="001778AB" w:rsidRDefault="00B2572B" w:rsidP="00150C72">
      <w:pPr>
        <w:widowControl w:val="0"/>
        <w:spacing w:after="120"/>
        <w:ind w:firstLine="567"/>
        <w:jc w:val="center"/>
        <w:rPr>
          <w:rFonts w:ascii="GHEA Grapalat" w:hAnsi="GHEA Grapalat"/>
        </w:rPr>
      </w:pPr>
    </w:p>
    <w:p w:rsidR="00B2572B" w:rsidRPr="001778AB" w:rsidRDefault="00B2572B" w:rsidP="00150C72">
      <w:pPr>
        <w:widowControl w:val="0"/>
        <w:spacing w:after="120"/>
        <w:ind w:left="-66"/>
        <w:jc w:val="center"/>
        <w:rPr>
          <w:rFonts w:ascii="GHEA Grapalat" w:hAnsi="GHEA Grapalat"/>
          <w:b/>
        </w:rPr>
      </w:pPr>
      <w:r w:rsidRPr="001778AB">
        <w:rPr>
          <w:rFonts w:ascii="GHEA Grapalat" w:hAnsi="GHEA Grapalat"/>
          <w:b/>
        </w:rPr>
        <w:t>ЦЕНОВОЕ ПРЕДЛОЖЕНИЕ</w:t>
      </w:r>
    </w:p>
    <w:p w:rsidR="00B2572B" w:rsidRPr="001778AB" w:rsidRDefault="00B2572B" w:rsidP="00150C72">
      <w:pPr>
        <w:widowControl w:val="0"/>
        <w:spacing w:after="120"/>
        <w:ind w:firstLine="567"/>
        <w:jc w:val="center"/>
        <w:rPr>
          <w:rFonts w:ascii="GHEA Grapalat" w:hAnsi="GHEA Grapalat"/>
        </w:rPr>
      </w:pPr>
    </w:p>
    <w:p w:rsidR="006A7288" w:rsidRPr="001778AB" w:rsidRDefault="00B2572B" w:rsidP="00150C72">
      <w:pPr>
        <w:widowControl w:val="0"/>
        <w:jc w:val="both"/>
        <w:rPr>
          <w:rFonts w:ascii="GHEA Grapalat" w:hAnsi="GHEA Grapalat"/>
          <w:lang w:val="en-US"/>
        </w:rPr>
      </w:pPr>
      <w:r w:rsidRPr="001778AB">
        <w:rPr>
          <w:rFonts w:ascii="GHEA Grapalat" w:hAnsi="GHEA Grapalat"/>
        </w:rPr>
        <w:t xml:space="preserve">Рассмотрев приглашение </w:t>
      </w:r>
      <w:r w:rsidR="00CD1A29" w:rsidRPr="001778AB">
        <w:rPr>
          <w:rFonts w:ascii="GHEA Grapalat" w:hAnsi="GHEA Grapalat"/>
        </w:rPr>
        <w:t>об открытом конкурсе</w:t>
      </w:r>
      <w:r w:rsidR="00481338" w:rsidRPr="001778AB">
        <w:rPr>
          <w:rFonts w:ascii="GHEA Grapalat" w:hAnsi="GHEA Grapalat"/>
        </w:rPr>
        <w:t xml:space="preserve"> </w:t>
      </w:r>
      <w:r w:rsidRPr="001778AB">
        <w:rPr>
          <w:rFonts w:ascii="GHEA Grapalat" w:hAnsi="GHEA Grapalat"/>
        </w:rPr>
        <w:t xml:space="preserve">под кодом </w:t>
      </w:r>
      <w:r w:rsidR="003731F1">
        <w:rPr>
          <w:rFonts w:ascii="GHEA Grapalat" w:hAnsi="GHEA Grapalat"/>
        </w:rPr>
        <w:t>HHQK-BMKhTsDzB-25/6</w:t>
      </w:r>
    </w:p>
    <w:p w:rsidR="005744FC" w:rsidRPr="001778AB" w:rsidRDefault="005744FC" w:rsidP="00150C72">
      <w:pPr>
        <w:widowControl w:val="0"/>
        <w:spacing w:after="160"/>
        <w:ind w:firstLine="567"/>
        <w:jc w:val="both"/>
        <w:rPr>
          <w:rFonts w:ascii="GHEA Grapalat" w:hAnsi="GHEA Grapalat"/>
        </w:rPr>
      </w:pPr>
    </w:p>
    <w:p w:rsidR="005646FC" w:rsidRPr="001778AB" w:rsidRDefault="005744FC" w:rsidP="00150C72">
      <w:pPr>
        <w:widowControl w:val="0"/>
        <w:jc w:val="both"/>
        <w:rPr>
          <w:rFonts w:ascii="GHEA Grapalat" w:hAnsi="GHEA Grapalat"/>
        </w:rPr>
      </w:pPr>
      <w:r w:rsidRPr="001778AB">
        <w:rPr>
          <w:rFonts w:ascii="GHEA Grapalat" w:hAnsi="GHEA Grapalat"/>
        </w:rPr>
        <w:t xml:space="preserve">в </w:t>
      </w:r>
      <w:r w:rsidR="00B2572B" w:rsidRPr="001778AB">
        <w:rPr>
          <w:rFonts w:ascii="GHEA Grapalat" w:hAnsi="GHEA Grapalat"/>
        </w:rPr>
        <w:t>том числе проект заключаемого договора</w:t>
      </w:r>
      <w:r w:rsidRPr="001778AB">
        <w:rPr>
          <w:rFonts w:ascii="GHEA Grapalat" w:hAnsi="GHEA Grapalat"/>
        </w:rPr>
        <w:t xml:space="preserve"> </w:t>
      </w:r>
      <w:r w:rsidR="00B2572B" w:rsidRPr="001778AB">
        <w:rPr>
          <w:rFonts w:ascii="GHEA Grapalat" w:hAnsi="GHEA Grapalat"/>
        </w:rPr>
        <w:t>___</w:t>
      </w:r>
      <w:r w:rsidRPr="001778AB">
        <w:rPr>
          <w:rFonts w:ascii="GHEA Grapalat" w:hAnsi="GHEA Grapalat"/>
        </w:rPr>
        <w:t>________________________</w:t>
      </w:r>
      <w:r w:rsidR="00B2572B" w:rsidRPr="001778AB">
        <w:rPr>
          <w:rFonts w:ascii="GHEA Grapalat" w:hAnsi="GHEA Grapalat"/>
        </w:rPr>
        <w:t>____</w:t>
      </w:r>
      <w:r w:rsidR="00191D27" w:rsidRPr="001778AB">
        <w:rPr>
          <w:rFonts w:ascii="GHEA Grapalat" w:hAnsi="GHEA Grapalat"/>
        </w:rPr>
        <w:t>___</w:t>
      </w:r>
    </w:p>
    <w:p w:rsidR="005646FC" w:rsidRPr="001778AB" w:rsidRDefault="005646FC" w:rsidP="00150C72">
      <w:pPr>
        <w:widowControl w:val="0"/>
        <w:spacing w:after="160"/>
        <w:ind w:left="6237"/>
        <w:jc w:val="both"/>
        <w:rPr>
          <w:rFonts w:ascii="GHEA Grapalat" w:hAnsi="GHEA Grapalat"/>
          <w:vertAlign w:val="superscript"/>
        </w:rPr>
      </w:pPr>
      <w:r w:rsidRPr="001778AB">
        <w:rPr>
          <w:rFonts w:ascii="GHEA Grapalat" w:hAnsi="GHEA Grapalat"/>
          <w:vertAlign w:val="superscript"/>
        </w:rPr>
        <w:t>наименование участника</w:t>
      </w:r>
    </w:p>
    <w:p w:rsidR="00B2572B" w:rsidRPr="001778AB" w:rsidRDefault="00B2572B" w:rsidP="00150C72">
      <w:pPr>
        <w:widowControl w:val="0"/>
        <w:spacing w:after="160"/>
        <w:jc w:val="both"/>
        <w:rPr>
          <w:rFonts w:ascii="GHEA Grapalat" w:hAnsi="GHEA Grapalat"/>
        </w:rPr>
      </w:pPr>
      <w:r w:rsidRPr="001778AB">
        <w:rPr>
          <w:rFonts w:ascii="GHEA Grapalat" w:hAnsi="GHEA Grapalat"/>
        </w:rPr>
        <w:t>предлагает</w:t>
      </w:r>
      <w:r w:rsidR="005646FC" w:rsidRPr="001778AB">
        <w:rPr>
          <w:rFonts w:ascii="GHEA Grapalat" w:hAnsi="GHEA Grapalat"/>
        </w:rPr>
        <w:t xml:space="preserve"> </w:t>
      </w:r>
      <w:r w:rsidRPr="001778AB">
        <w:rPr>
          <w:rFonts w:ascii="GHEA Grapalat" w:hAnsi="GHEA Grapalat"/>
        </w:rPr>
        <w:t>выполнить договор по нижеуказанным общим ценам:</w:t>
      </w:r>
    </w:p>
    <w:p w:rsidR="0014405F" w:rsidRPr="001778AB" w:rsidRDefault="0014405F" w:rsidP="00150C72">
      <w:pPr>
        <w:widowControl w:val="0"/>
        <w:spacing w:after="160"/>
        <w:ind w:left="6372" w:firstLine="708"/>
        <w:jc w:val="center"/>
        <w:rPr>
          <w:rFonts w:ascii="GHEA Grapalat" w:hAnsi="GHEA Grapalat"/>
          <w:sz w:val="20"/>
          <w:szCs w:val="20"/>
        </w:rPr>
      </w:pPr>
    </w:p>
    <w:p w:rsidR="0014405F" w:rsidRPr="001778AB" w:rsidRDefault="0014405F" w:rsidP="00150C72">
      <w:pPr>
        <w:widowControl w:val="0"/>
        <w:spacing w:after="160"/>
        <w:ind w:left="6372" w:firstLine="708"/>
        <w:jc w:val="center"/>
        <w:rPr>
          <w:rFonts w:ascii="GHEA Grapalat" w:hAnsi="GHEA Grapalat"/>
          <w:sz w:val="20"/>
          <w:szCs w:val="20"/>
        </w:rPr>
      </w:pPr>
    </w:p>
    <w:p w:rsidR="00B2572B" w:rsidRPr="001778AB" w:rsidRDefault="005646FC" w:rsidP="00150C72">
      <w:pPr>
        <w:widowControl w:val="0"/>
        <w:spacing w:after="160"/>
        <w:ind w:left="6372" w:firstLine="708"/>
        <w:jc w:val="center"/>
        <w:rPr>
          <w:rFonts w:ascii="GHEA Grapalat" w:hAnsi="GHEA Grapalat"/>
          <w:sz w:val="20"/>
          <w:szCs w:val="20"/>
        </w:rPr>
      </w:pPr>
      <w:r w:rsidRPr="001778AB">
        <w:rPr>
          <w:rFonts w:ascii="GHEA Grapalat" w:hAnsi="GHEA Grapalat"/>
          <w:sz w:val="20"/>
          <w:szCs w:val="20"/>
        </w:rPr>
        <w:t>д</w:t>
      </w:r>
      <w:r w:rsidR="00B2572B" w:rsidRPr="001778AB">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1778AB"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lang w:val="en-US"/>
              </w:rPr>
            </w:pPr>
            <w:r w:rsidRPr="001778AB">
              <w:rPr>
                <w:rFonts w:ascii="GHEA Grapalat" w:hAnsi="GHEA Grapalat"/>
                <w:b/>
                <w:sz w:val="20"/>
                <w:szCs w:val="20"/>
              </w:rPr>
              <w:t>Номера лотов</w:t>
            </w:r>
          </w:p>
        </w:tc>
        <w:tc>
          <w:tcPr>
            <w:tcW w:w="3213"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Наименование</w:t>
            </w:r>
            <w:r w:rsidRPr="001778AB">
              <w:rPr>
                <w:rFonts w:ascii="Courier New" w:hAnsi="Courier New" w:cs="Courier New"/>
                <w:b/>
                <w:sz w:val="20"/>
                <w:szCs w:val="20"/>
              </w:rPr>
              <w:t> </w:t>
            </w:r>
            <w:r w:rsidRPr="001778A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sz w:val="20"/>
                <w:szCs w:val="20"/>
              </w:rPr>
            </w:pPr>
            <w:r w:rsidRPr="001778AB">
              <w:rPr>
                <w:rFonts w:ascii="GHEA Grapalat" w:hAnsi="GHEA Grapalat"/>
                <w:b/>
                <w:sz w:val="20"/>
                <w:szCs w:val="20"/>
              </w:rPr>
              <w:t>Стоимость</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sz w:val="16"/>
                <w:szCs w:val="16"/>
              </w:rPr>
              <w:t>(совокупность себестоимости и прогнозируемой прибыли)</w:t>
            </w:r>
            <w:r w:rsidRPr="001778AB">
              <w:rPr>
                <w:rFonts w:ascii="GHEA Grapalat" w:hAnsi="GHEA Grapalat"/>
              </w:rPr>
              <w:t xml:space="preserve"> </w:t>
            </w:r>
            <w:r w:rsidRPr="001778A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778AB" w:rsidRDefault="003D2166" w:rsidP="00150C72">
            <w:pPr>
              <w:widowControl w:val="0"/>
              <w:jc w:val="center"/>
              <w:rPr>
                <w:rFonts w:ascii="GHEA Grapalat" w:hAnsi="GHEA Grapalat"/>
                <w:b/>
                <w:sz w:val="20"/>
                <w:szCs w:val="20"/>
                <w:lang w:val="en-US"/>
              </w:rPr>
            </w:pPr>
            <w:r w:rsidRPr="001778AB">
              <w:rPr>
                <w:rFonts w:ascii="GHEA Grapalat" w:hAnsi="GHEA Grapalat"/>
                <w:b/>
                <w:sz w:val="20"/>
                <w:szCs w:val="20"/>
              </w:rPr>
              <w:t>НДС</w:t>
            </w:r>
            <w:r w:rsidRPr="001778AB">
              <w:rPr>
                <w:rStyle w:val="FootnoteReference"/>
                <w:rFonts w:ascii="GHEA Grapalat" w:hAnsi="GHEA Grapalat"/>
                <w:b/>
                <w:sz w:val="20"/>
                <w:szCs w:val="20"/>
              </w:rPr>
              <w:footnoteReference w:customMarkFollows="1" w:id="1"/>
              <w:t>**</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Общая цена</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r>
      <w:tr w:rsidR="003D2166" w:rsidRPr="00B40E56"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sz w:val="20"/>
                <w:szCs w:val="20"/>
              </w:rPr>
            </w:pPr>
            <w:r w:rsidRPr="00B40E5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lang w:val="en-US"/>
              </w:rPr>
            </w:pPr>
            <w:r w:rsidRPr="00B40E5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rPr>
            </w:pPr>
            <w:r w:rsidRPr="00B40E56">
              <w:rPr>
                <w:rFonts w:ascii="GHEA Grapalat" w:hAnsi="GHEA Grapalat"/>
                <w:b/>
                <w:sz w:val="20"/>
                <w:szCs w:val="20"/>
                <w:lang w:val="en-US"/>
              </w:rPr>
              <w:t>5</w:t>
            </w:r>
            <w:r w:rsidR="003D2166" w:rsidRPr="00B40E56">
              <w:rPr>
                <w:rFonts w:ascii="GHEA Grapalat" w:hAnsi="GHEA Grapalat"/>
                <w:b/>
                <w:sz w:val="20"/>
                <w:szCs w:val="20"/>
              </w:rPr>
              <w:t>=3+4</w:t>
            </w:r>
          </w:p>
        </w:tc>
      </w:tr>
      <w:tr w:rsidR="003D2166" w:rsidRPr="001778AB" w:rsidTr="00B9210F">
        <w:trPr>
          <w:trHeight w:val="15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18"/>
                <w:szCs w:val="18"/>
              </w:rPr>
            </w:pPr>
            <w:r w:rsidRPr="001778AB">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3D2166" w:rsidRPr="001778AB" w:rsidRDefault="006A7288" w:rsidP="00302A35">
            <w:pPr>
              <w:widowControl w:val="0"/>
              <w:jc w:val="center"/>
              <w:rPr>
                <w:rFonts w:ascii="GHEA Grapalat" w:hAnsi="GHEA Grapalat"/>
                <w:b/>
                <w:sz w:val="18"/>
                <w:szCs w:val="18"/>
              </w:rPr>
            </w:pPr>
            <w:r w:rsidRPr="001778AB">
              <w:rPr>
                <w:rFonts w:ascii="GHEA Grapalat" w:hAnsi="GHEA Grapalat"/>
                <w:b/>
                <w:sz w:val="18"/>
                <w:szCs w:val="18"/>
              </w:rPr>
              <w:t xml:space="preserve">Советнические услуги </w:t>
            </w:r>
            <w:r w:rsidR="00F3248E" w:rsidRPr="001778AB">
              <w:rPr>
                <w:rFonts w:ascii="GHEA Grapalat" w:hAnsi="GHEA Grapalat"/>
                <w:b/>
                <w:sz w:val="18"/>
                <w:szCs w:val="18"/>
              </w:rPr>
              <w:t xml:space="preserve">по разработке </w:t>
            </w:r>
            <w:r w:rsidR="00F97E09" w:rsidRPr="001778AB">
              <w:rPr>
                <w:rFonts w:ascii="GHEA Grapalat" w:hAnsi="GHEA Grapalat"/>
                <w:b/>
                <w:sz w:val="18"/>
                <w:szCs w:val="18"/>
              </w:rPr>
              <w:t xml:space="preserve"> проектно-сметной документации строительств</w:t>
            </w:r>
            <w:r w:rsidR="00302A35" w:rsidRPr="00B40E56">
              <w:rPr>
                <w:rFonts w:ascii="GHEA Grapalat" w:hAnsi="GHEA Grapalat"/>
                <w:b/>
                <w:sz w:val="18"/>
                <w:szCs w:val="18"/>
              </w:rPr>
              <w:t>а</w:t>
            </w:r>
            <w:r w:rsidR="00F97E09" w:rsidRPr="001778AB">
              <w:rPr>
                <w:rFonts w:ascii="GHEA Grapalat" w:hAnsi="GHEA Grapalat"/>
                <w:b/>
                <w:sz w:val="18"/>
                <w:szCs w:val="18"/>
              </w:rPr>
              <w:t xml:space="preserve"> </w:t>
            </w:r>
            <w:r w:rsidR="00B9210F" w:rsidRPr="00B9210F">
              <w:rPr>
                <w:rFonts w:ascii="GHEA Grapalat" w:hAnsi="GHEA Grapalat"/>
                <w:b/>
                <w:sz w:val="18"/>
                <w:szCs w:val="18"/>
              </w:rPr>
              <w:t>«Ереванской основной школы № 92 имени В. Текеяна» ГНКО</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r>
    </w:tbl>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374F4A" w:rsidRPr="001778AB" w:rsidRDefault="00374F4A" w:rsidP="00150C72">
      <w:pPr>
        <w:widowControl w:val="0"/>
        <w:tabs>
          <w:tab w:val="left" w:pos="6804"/>
        </w:tabs>
        <w:jc w:val="center"/>
        <w:rPr>
          <w:rFonts w:ascii="GHEA Grapalat" w:hAnsi="GHEA Grapalat"/>
        </w:rPr>
      </w:pPr>
      <w:r w:rsidRPr="001778AB">
        <w:rPr>
          <w:rFonts w:ascii="GHEA Grapalat" w:hAnsi="GHEA Grapalat"/>
        </w:rPr>
        <w:t>_______________________________________________</w:t>
      </w:r>
      <w:r w:rsidRPr="001778AB">
        <w:rPr>
          <w:rFonts w:ascii="GHEA Grapalat" w:hAnsi="GHEA Grapalat"/>
        </w:rPr>
        <w:tab/>
        <w:t>_________________</w:t>
      </w:r>
    </w:p>
    <w:p w:rsidR="00374F4A" w:rsidRPr="001778AB" w:rsidRDefault="00374F4A" w:rsidP="00150C72">
      <w:pPr>
        <w:widowControl w:val="0"/>
        <w:tabs>
          <w:tab w:val="left" w:pos="7513"/>
        </w:tabs>
        <w:spacing w:after="160"/>
        <w:ind w:left="709"/>
        <w:jc w:val="both"/>
        <w:rPr>
          <w:rFonts w:ascii="GHEA Grapalat" w:hAnsi="GHEA Grapalat" w:cs="Arial"/>
          <w:sz w:val="16"/>
        </w:rPr>
      </w:pPr>
      <w:r w:rsidRPr="001778AB">
        <w:rPr>
          <w:rFonts w:ascii="GHEA Grapalat" w:hAnsi="GHEA Grapalat"/>
          <w:sz w:val="16"/>
        </w:rPr>
        <w:t>наименование участника (должность, имя, фамилия руководителя</w:t>
      </w:r>
      <w:r w:rsidR="00335DAA" w:rsidRPr="001778AB">
        <w:rPr>
          <w:rFonts w:ascii="GHEA Grapalat" w:hAnsi="GHEA Grapalat"/>
          <w:sz w:val="16"/>
        </w:rPr>
        <w:t>)</w:t>
      </w:r>
      <w:r w:rsidRPr="001778AB">
        <w:rPr>
          <w:rFonts w:ascii="GHEA Grapalat" w:hAnsi="GHEA Grapalat"/>
          <w:sz w:val="16"/>
        </w:rPr>
        <w:tab/>
        <w:t>подпись</w:t>
      </w:r>
    </w:p>
    <w:p w:rsidR="00DC619D" w:rsidRPr="001778AB" w:rsidRDefault="00DC619D" w:rsidP="00150C72">
      <w:pPr>
        <w:widowControl w:val="0"/>
        <w:spacing w:after="160"/>
        <w:jc w:val="both"/>
        <w:rPr>
          <w:rFonts w:ascii="GHEA Grapalat" w:hAnsi="GHEA Grapalat"/>
          <w:lang w:val="es-ES"/>
        </w:rPr>
      </w:pPr>
    </w:p>
    <w:p w:rsidR="00B2572B" w:rsidRPr="001778AB" w:rsidRDefault="00B2572B" w:rsidP="00150C72">
      <w:pPr>
        <w:widowControl w:val="0"/>
        <w:spacing w:after="160"/>
        <w:jc w:val="right"/>
        <w:rPr>
          <w:rFonts w:ascii="GHEA Grapalat" w:hAnsi="GHEA Grapalat"/>
        </w:rPr>
      </w:pPr>
      <w:r w:rsidRPr="001778AB">
        <w:rPr>
          <w:rFonts w:ascii="GHEA Grapalat" w:hAnsi="GHEA Grapalat"/>
        </w:rPr>
        <w:t>М. П.</w:t>
      </w:r>
    </w:p>
    <w:p w:rsidR="006A7288" w:rsidRDefault="006A7288" w:rsidP="00150C72">
      <w:pPr>
        <w:widowControl w:val="0"/>
        <w:spacing w:after="160"/>
        <w:jc w:val="right"/>
        <w:rPr>
          <w:rFonts w:ascii="GHEA Grapalat" w:hAnsi="GHEA Grapalat"/>
        </w:rPr>
      </w:pPr>
    </w:p>
    <w:p w:rsidR="0055009D" w:rsidRPr="001778AB" w:rsidRDefault="0055009D" w:rsidP="00150C72">
      <w:pPr>
        <w:widowControl w:val="0"/>
        <w:spacing w:after="160"/>
        <w:jc w:val="right"/>
        <w:rPr>
          <w:rFonts w:ascii="GHEA Grapalat" w:hAnsi="GHEA Grapalat"/>
        </w:rPr>
      </w:pPr>
    </w:p>
    <w:p w:rsidR="004F481A" w:rsidRPr="001778AB" w:rsidRDefault="00090040" w:rsidP="004F481A">
      <w:pPr>
        <w:jc w:val="right"/>
        <w:rPr>
          <w:rFonts w:ascii="GHEA Grapalat" w:hAnsi="GHEA Grapalat" w:cs="Arial"/>
          <w:b/>
          <w:sz w:val="20"/>
          <w:szCs w:val="20"/>
        </w:rPr>
      </w:pPr>
      <w:r w:rsidRPr="001778AB">
        <w:rPr>
          <w:rFonts w:ascii="GHEA Grapalat" w:hAnsi="GHEA Grapalat"/>
          <w:b/>
          <w:sz w:val="20"/>
          <w:szCs w:val="20"/>
        </w:rPr>
        <w:br w:type="page"/>
      </w:r>
      <w:r w:rsidR="004F481A" w:rsidRPr="001778AB">
        <w:rPr>
          <w:rFonts w:ascii="GHEA Grapalat" w:hAnsi="GHEA Grapalat"/>
          <w:b/>
          <w:sz w:val="20"/>
          <w:szCs w:val="20"/>
        </w:rPr>
        <w:lastRenderedPageBreak/>
        <w:t>Приложение № 3</w:t>
      </w:r>
    </w:p>
    <w:p w:rsidR="004F481A" w:rsidRPr="001778AB" w:rsidRDefault="004F481A" w:rsidP="004F481A">
      <w:pPr>
        <w:pStyle w:val="BodyTextIndent3"/>
        <w:widowControl w:val="0"/>
        <w:spacing w:line="240" w:lineRule="auto"/>
        <w:jc w:val="right"/>
        <w:rPr>
          <w:rFonts w:ascii="GHEA Grapalat" w:hAnsi="GHEA Grapalat" w:cs="Arial"/>
          <w:b/>
        </w:rPr>
      </w:pPr>
      <w:r w:rsidRPr="001778AB">
        <w:rPr>
          <w:rFonts w:ascii="GHEA Grapalat" w:hAnsi="GHEA Grapalat"/>
          <w:b/>
        </w:rPr>
        <w:t>к Приглашению на открытый конкурс</w:t>
      </w:r>
      <w:r w:rsidRPr="001778AB">
        <w:rPr>
          <w:rFonts w:ascii="GHEA Grapalat" w:hAnsi="GHEA Grapalat"/>
          <w:b/>
        </w:rPr>
        <w:br/>
        <w:t xml:space="preserve">под кодом </w:t>
      </w:r>
      <w:r w:rsidR="003731F1">
        <w:rPr>
          <w:rFonts w:ascii="GHEA Grapalat" w:hAnsi="GHEA Grapalat"/>
          <w:b/>
        </w:rPr>
        <w:t>HHQK-BMKhTsDzB-25/6</w:t>
      </w:r>
      <w:r w:rsidRPr="001778AB">
        <w:rPr>
          <w:rFonts w:ascii="GHEA Grapalat" w:hAnsi="GHEA Grapalat"/>
          <w:b/>
        </w:rPr>
        <w:t xml:space="preserve"> </w:t>
      </w:r>
    </w:p>
    <w:p w:rsidR="004F481A" w:rsidRPr="001778AB" w:rsidRDefault="004F481A" w:rsidP="004F481A">
      <w:pPr>
        <w:pStyle w:val="BodyTextIndent3"/>
        <w:widowControl w:val="0"/>
        <w:spacing w:line="240" w:lineRule="auto"/>
        <w:jc w:val="center"/>
        <w:rPr>
          <w:rFonts w:ascii="GHEA Grapalat" w:hAnsi="GHEA Grapalat"/>
        </w:rPr>
      </w:pPr>
    </w:p>
    <w:p w:rsidR="004F481A" w:rsidRPr="001778AB" w:rsidRDefault="004F481A" w:rsidP="004F481A">
      <w:pPr>
        <w:pStyle w:val="BodyTextIndent3"/>
        <w:widowControl w:val="0"/>
        <w:spacing w:line="240" w:lineRule="auto"/>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4F481A" w:rsidRPr="001778AB" w:rsidRDefault="004F481A" w:rsidP="004F481A">
      <w:pPr>
        <w:widowControl w:val="0"/>
        <w:ind w:left="567" w:right="565"/>
        <w:jc w:val="center"/>
        <w:rPr>
          <w:rFonts w:ascii="GHEA Grapalat" w:hAnsi="GHEA Grapalat"/>
          <w:b/>
          <w:sz w:val="20"/>
          <w:szCs w:val="20"/>
        </w:rPr>
      </w:pPr>
    </w:p>
    <w:p w:rsidR="004F481A" w:rsidRPr="001778AB" w:rsidRDefault="004F481A" w:rsidP="004F481A">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w:t>
      </w:r>
      <w:r w:rsidR="00DE3957" w:rsidRPr="001778AB">
        <w:rPr>
          <w:rFonts w:ascii="GHEA Grapalat" w:eastAsiaTheme="minorHAnsi" w:hAnsi="GHEA Grapalat" w:cstheme="minorBidi"/>
          <w:sz w:val="20"/>
          <w:szCs w:val="20"/>
        </w:rPr>
        <w:t xml:space="preserve">е в процедуре закупок под кодом </w:t>
      </w:r>
      <w:r w:rsidR="003731F1">
        <w:rPr>
          <w:rFonts w:ascii="GHEA Grapalat" w:hAnsi="GHEA Grapalat"/>
          <w:sz w:val="20"/>
          <w:szCs w:val="20"/>
        </w:rPr>
        <w:t>HHQK-BMKhTsDzB-25/6</w:t>
      </w:r>
      <w:r w:rsidR="00DE3957" w:rsidRPr="001778AB">
        <w:rPr>
          <w:rFonts w:ascii="GHEA Grapalat" w:hAnsi="GHEA Grapalat"/>
          <w:b/>
        </w:rPr>
        <w:t xml:space="preserve"> </w:t>
      </w:r>
      <w:r w:rsidRPr="001778AB">
        <w:rPr>
          <w:rFonts w:ascii="GHEA Grapalat" w:eastAsiaTheme="minorHAnsi" w:hAnsi="GHEA Grapalat" w:cstheme="minorBidi"/>
          <w:bCs/>
          <w:sz w:val="20"/>
          <w:szCs w:val="20"/>
        </w:rPr>
        <w:t>организованной комитетом по градостриотельству РА</w:t>
      </w:r>
      <w:r w:rsidRPr="001778AB">
        <w:rPr>
          <w:rFonts w:ascii="GHEA Grapalat" w:eastAsiaTheme="minorHAnsi" w:hAnsi="GHEA Grapalat" w:cstheme="minorBidi"/>
          <w:bCs/>
          <w:sz w:val="20"/>
          <w:szCs w:val="20"/>
          <w:lang w:val="en-US"/>
        </w:rPr>
        <w:t xml:space="preserve"> </w:t>
      </w:r>
      <w:r w:rsidRPr="001778AB">
        <w:rPr>
          <w:rFonts w:ascii="GHEA Grapalat" w:eastAsiaTheme="minorHAnsi" w:hAnsi="GHEA Grapalat" w:cstheme="minorBidi"/>
          <w:sz w:val="20"/>
          <w:szCs w:val="20"/>
          <w:lang w:val="hy-AM"/>
        </w:rPr>
        <w:t>(далее-бенефициар)</w:t>
      </w:r>
      <w:r w:rsidRPr="001778AB">
        <w:rPr>
          <w:rFonts w:ascii="GHEA Grapalat" w:eastAsiaTheme="minorHAnsi" w:hAnsi="GHEA Grapalat" w:cstheme="minorBidi"/>
          <w:sz w:val="20"/>
          <w:szCs w:val="20"/>
        </w:rPr>
        <w:t xml:space="preserve">, вытекающих из </w:t>
      </w:r>
      <w:r w:rsidRPr="001778AB">
        <w:rPr>
          <w:rFonts w:ascii="GHEA Grapalat" w:hAnsi="GHEA Grapalat"/>
          <w:sz w:val="20"/>
          <w:szCs w:val="20"/>
        </w:rPr>
        <w:t>участия</w:t>
      </w:r>
      <w:r w:rsidR="00876F26" w:rsidRPr="001778AB">
        <w:rPr>
          <w:rFonts w:ascii="GHEA Grapalat" w:hAnsi="GHEA Grapalat"/>
          <w:sz w:val="20"/>
          <w:szCs w:val="20"/>
          <w:lang w:val="en-US"/>
        </w:rPr>
        <w:t xml:space="preserve"> </w:t>
      </w:r>
      <w:r w:rsidRPr="001778AB">
        <w:rPr>
          <w:rFonts w:ascii="GHEA Grapalat" w:hAnsi="GHEA Grapalat"/>
          <w:sz w:val="20"/>
          <w:szCs w:val="20"/>
          <w:lang w:val="en-US"/>
        </w:rPr>
        <w:t>(</w:t>
      </w:r>
      <w:r w:rsidRPr="001778AB">
        <w:rPr>
          <w:rFonts w:ascii="GHEA Grapalat" w:eastAsiaTheme="minorHAnsi" w:hAnsi="GHEA Grapalat" w:cstheme="minorBidi"/>
          <w:sz w:val="20"/>
          <w:szCs w:val="20"/>
          <w:lang w:val="hy-AM"/>
        </w:rPr>
        <w:t>далее-</w:t>
      </w:r>
      <w:r w:rsidRPr="001778AB">
        <w:rPr>
          <w:rFonts w:ascii="GHEA Grapalat" w:eastAsiaTheme="minorHAnsi" w:hAnsi="GHEA Grapalat" w:cstheme="minorBidi"/>
          <w:sz w:val="20"/>
          <w:szCs w:val="20"/>
        </w:rPr>
        <w:t>п</w:t>
      </w:r>
      <w:r w:rsidRPr="001778AB">
        <w:rPr>
          <w:rFonts w:ascii="GHEA Grapalat" w:eastAsiaTheme="minorHAnsi" w:hAnsi="GHEA Grapalat" w:cstheme="minorBidi"/>
          <w:sz w:val="20"/>
          <w:szCs w:val="20"/>
          <w:lang w:val="hy-AM"/>
        </w:rPr>
        <w:t>ринципал)</w:t>
      </w:r>
      <w:r w:rsidRPr="001778AB">
        <w:rPr>
          <w:rFonts w:ascii="GHEA Grapalat" w:eastAsiaTheme="minorHAnsi" w:hAnsi="GHEA Grapalat" w:cstheme="minorBidi"/>
          <w:sz w:val="20"/>
          <w:szCs w:val="20"/>
        </w:rPr>
        <w:t xml:space="preserve"> в данной процедуре закупок.</w:t>
      </w:r>
    </w:p>
    <w:p w:rsidR="004F481A" w:rsidRPr="001778AB" w:rsidRDefault="004F481A" w:rsidP="004F481A">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1778AB">
        <w:rPr>
          <w:rStyle w:val="Strong"/>
          <w:rFonts w:ascii="GHEA Grapalat" w:hAnsi="GHEA Grapalat"/>
          <w:sz w:val="20"/>
          <w:szCs w:val="20"/>
        </w:rPr>
        <w:t xml:space="preserve">                                                                </w:t>
      </w:r>
      <w:r w:rsidRPr="001778AB">
        <w:rPr>
          <w:rStyle w:val="Strong"/>
          <w:rFonts w:ascii="GHEA Grapalat" w:hAnsi="GHEA Grapalat"/>
          <w:b w:val="0"/>
          <w:sz w:val="16"/>
          <w:szCs w:val="20"/>
        </w:rPr>
        <w:t>наименование участника</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14"/>
          <w:szCs w:val="20"/>
        </w:rPr>
        <w:t>наименование банка выдающего гарантию</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t xml:space="preserve">     </w:t>
      </w:r>
      <w:r w:rsidRPr="001778AB">
        <w:rPr>
          <w:rFonts w:ascii="GHEA Grapalat" w:eastAsiaTheme="minorHAnsi" w:hAnsi="GHEA Grapalat" w:cstheme="minorBidi"/>
          <w:sz w:val="14"/>
          <w:szCs w:val="20"/>
        </w:rPr>
        <w:t xml:space="preserve">сумма в цифрах и прописью </w:t>
      </w:r>
      <w:r w:rsidRPr="001778AB">
        <w:rPr>
          <w:rFonts w:ascii="GHEA Grapalat" w:eastAsiaTheme="minorHAnsi" w:hAnsi="GHEA Grapalat" w:cstheme="minorBidi"/>
          <w:sz w:val="20"/>
          <w:szCs w:val="20"/>
        </w:rPr>
        <w:t xml:space="preserve">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Pr="001778AB">
        <w:rPr>
          <w:rFonts w:ascii="GHEA Grapalat" w:hAnsi="GHEA Grapalat" w:cs="Sylfaen"/>
          <w:color w:val="000000"/>
          <w:sz w:val="20"/>
          <w:szCs w:val="20"/>
          <w:lang w:val="hy-AM"/>
        </w:rPr>
        <w:t>900008000466</w:t>
      </w:r>
      <w:r w:rsidRPr="001778AB">
        <w:rPr>
          <w:rFonts w:ascii="GHEA Grapalat" w:eastAsiaTheme="minorHAnsi" w:hAnsi="GHEA Grapalat" w:cstheme="minorBidi"/>
          <w:sz w:val="20"/>
          <w:szCs w:val="20"/>
        </w:rPr>
        <w:t xml:space="preserve"> бенефициара.</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3. Настоящая гарантия является безотзывной.</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F481A" w:rsidRPr="001778AB" w:rsidRDefault="004F481A" w:rsidP="004F481A">
      <w:pPr>
        <w:pStyle w:val="NormalWeb"/>
        <w:shd w:val="clear" w:color="auto" w:fill="FFFFFF"/>
        <w:spacing w:after="0" w:afterAutospacing="0"/>
        <w:ind w:firstLine="374"/>
        <w:contextualSpacing/>
        <w:jc w:val="both"/>
        <w:rPr>
          <w:rStyle w:val="Strong"/>
          <w:rFonts w:ascii="GHEA Grapalat" w:eastAsiaTheme="minorHAnsi" w:hAnsi="GHEA Grapalat" w:cstheme="minorBidi"/>
          <w:b w:val="0"/>
          <w:bCs w:val="0"/>
          <w:sz w:val="20"/>
          <w:szCs w:val="20"/>
        </w:rPr>
      </w:pPr>
      <w:r w:rsidRPr="001778AB">
        <w:rPr>
          <w:rFonts w:ascii="GHEA Grapalat" w:eastAsiaTheme="minorHAnsi" w:hAnsi="GHEA Grapalat" w:cstheme="minorBidi"/>
          <w:b/>
          <w:sz w:val="20"/>
          <w:szCs w:val="20"/>
        </w:rPr>
        <w:t xml:space="preserve">5. Гарантия действует с момента выпуска и в силе </w:t>
      </w:r>
      <w:r w:rsidR="00EB45F4" w:rsidRPr="001778AB">
        <w:rPr>
          <w:rFonts w:ascii="GHEA Grapalat" w:eastAsiaTheme="minorHAnsi" w:hAnsi="GHEA Grapalat" w:cstheme="minorBidi"/>
          <w:b/>
          <w:sz w:val="20"/>
          <w:szCs w:val="20"/>
          <w:lang w:val="en-US"/>
        </w:rPr>
        <w:t>120</w:t>
      </w:r>
      <w:r w:rsidRPr="001778AB">
        <w:rPr>
          <w:rFonts w:ascii="GHEA Grapalat" w:eastAsiaTheme="minorHAnsi" w:hAnsi="GHEA Grapalat" w:cstheme="minorBidi"/>
          <w:b/>
          <w:sz w:val="20"/>
          <w:szCs w:val="20"/>
        </w:rPr>
        <w:t xml:space="preserve"> рабочих дней со дня истечения крайнего срока подачи принципалом заяв</w:t>
      </w:r>
      <w:r w:rsidR="002B4D5C">
        <w:rPr>
          <w:rFonts w:ascii="GHEA Grapalat" w:eastAsiaTheme="minorHAnsi" w:hAnsi="GHEA Grapalat" w:cstheme="minorBidi"/>
          <w:b/>
          <w:sz w:val="20"/>
          <w:szCs w:val="20"/>
          <w:lang w:val="en-US"/>
        </w:rPr>
        <w:t>ки</w:t>
      </w:r>
      <w:r w:rsidRPr="001778AB">
        <w:rPr>
          <w:rFonts w:ascii="GHEA Grapalat" w:eastAsiaTheme="minorHAnsi" w:hAnsi="GHEA Grapalat" w:cstheme="minorBidi"/>
          <w:b/>
          <w:sz w:val="20"/>
          <w:szCs w:val="20"/>
        </w:rPr>
        <w:t xml:space="preserve"> на участие в организованной бенефициаром процедуре закупок под кодом </w:t>
      </w:r>
      <w:r w:rsidR="003731F1">
        <w:rPr>
          <w:rFonts w:ascii="GHEA Grapalat" w:hAnsi="GHEA Grapalat"/>
          <w:b/>
          <w:sz w:val="20"/>
          <w:szCs w:val="20"/>
        </w:rPr>
        <w:t>HHQK-BMKhTsDzB-25/6</w:t>
      </w:r>
      <w:r w:rsidRPr="001778AB">
        <w:rPr>
          <w:rFonts w:ascii="GHEA Grapalat" w:eastAsiaTheme="minorHAnsi" w:hAnsi="GHEA Grapalat" w:cstheme="minorBidi"/>
          <w:b/>
          <w:sz w:val="20"/>
          <w:szCs w:val="20"/>
        </w:rPr>
        <w:t>.</w:t>
      </w:r>
      <w:r w:rsidRPr="001778AB">
        <w:rPr>
          <w:rFonts w:ascii="GHEA Grapalat" w:eastAsiaTheme="minorHAnsi" w:hAnsi="GHEA Grapalat" w:cstheme="minorBidi"/>
          <w:b/>
          <w:sz w:val="20"/>
          <w:szCs w:val="20"/>
          <w:lang w:val="en-US"/>
        </w:rPr>
        <w:t xml:space="preserve"> </w:t>
      </w:r>
      <w:r w:rsidRPr="001778AB">
        <w:rPr>
          <w:rFonts w:ascii="GHEA Grapalat" w:eastAsiaTheme="minorHAnsi" w:hAnsi="GHEA Grapalat" w:cstheme="minorBidi"/>
          <w:b/>
          <w:sz w:val="20"/>
          <w:szCs w:val="20"/>
        </w:rPr>
        <w:t>Информацию о факте предоставления настоящей гарантии -</w:t>
      </w:r>
      <w:r w:rsidRPr="001778AB">
        <w:rPr>
          <w:b/>
          <w:sz w:val="20"/>
          <w:szCs w:val="20"/>
        </w:rPr>
        <w:t xml:space="preserve"> </w:t>
      </w:r>
      <w:r w:rsidRPr="001778AB">
        <w:rPr>
          <w:rFonts w:ascii="GHEA Grapalat" w:eastAsiaTheme="minorHAnsi" w:hAnsi="GHEA Grapalat" w:cstheme="minorBidi"/>
          <w:b/>
          <w:sz w:val="20"/>
          <w:szCs w:val="20"/>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5" w:history="1">
        <w:r w:rsidR="00BD176E" w:rsidRPr="00EB0651">
          <w:rPr>
            <w:rStyle w:val="Hyperlink"/>
            <w:rFonts w:eastAsiaTheme="minorHAnsi" w:cstheme="minorBidi"/>
            <w:b/>
            <w:sz w:val="20"/>
            <w:szCs w:val="20"/>
          </w:rPr>
          <w:t>tender</w:t>
        </w:r>
        <w:r w:rsidR="00BD176E" w:rsidRPr="00EB0651">
          <w:rPr>
            <w:rStyle w:val="Hyperlink"/>
            <w:rFonts w:eastAsiaTheme="minorHAnsi" w:cstheme="minorBidi"/>
            <w:b/>
            <w:sz w:val="20"/>
            <w:szCs w:val="20"/>
            <w:lang w:val="en-US"/>
          </w:rPr>
          <w:t>1</w:t>
        </w:r>
        <w:r w:rsidR="00BD176E" w:rsidRPr="00EB0651">
          <w:rPr>
            <w:rStyle w:val="Hyperlink"/>
            <w:rFonts w:eastAsiaTheme="minorHAnsi" w:cstheme="minorBidi"/>
            <w:b/>
            <w:sz w:val="20"/>
            <w:szCs w:val="20"/>
          </w:rPr>
          <w:t>@minurban.am</w:t>
        </w:r>
      </w:hyperlink>
      <w:r w:rsidRPr="00E85D6A">
        <w:rPr>
          <w:rFonts w:ascii="GHEA Grapalat" w:eastAsiaTheme="minorHAnsi" w:hAnsi="GHEA Grapalat" w:cstheme="minorBidi"/>
          <w:b/>
          <w:sz w:val="20"/>
          <w:szCs w:val="20"/>
        </w:rPr>
        <w:t xml:space="preserve"> </w:t>
      </w:r>
      <w:r w:rsidRPr="001778AB">
        <w:rPr>
          <w:rFonts w:ascii="GHEA Grapalat" w:eastAsiaTheme="minorHAnsi" w:hAnsi="GHEA Grapalat" w:cstheme="minorBidi"/>
          <w:b/>
          <w:sz w:val="20"/>
          <w:szCs w:val="20"/>
        </w:rPr>
        <w:t>который указан в упомянутом в настоящем пункте приглашении к процедуре закупок.</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b/>
          <w:sz w:val="20"/>
          <w:szCs w:val="20"/>
        </w:rPr>
      </w:pPr>
      <w:r w:rsidRPr="001778AB">
        <w:rPr>
          <w:rFonts w:ascii="GHEA Grapalat" w:eastAsiaTheme="minorHAnsi" w:hAnsi="GHEA Grapalat" w:cstheme="minorBidi"/>
          <w:b/>
          <w:sz w:val="20"/>
          <w:szCs w:val="20"/>
        </w:rPr>
        <w:t>6. Бенефициар предъявляет требование лицу, выдающему гарантию, в письменной форме. К требованию прилагаются</w:t>
      </w:r>
      <w:r w:rsidRPr="001778AB">
        <w:rPr>
          <w:rFonts w:ascii="GHEA Grapalat" w:eastAsiaTheme="minorHAnsi" w:hAnsi="GHEA Grapalat" w:cstheme="minorBidi"/>
          <w:b/>
          <w:sz w:val="20"/>
          <w:szCs w:val="20"/>
          <w:lang w:val="en-US"/>
        </w:rPr>
        <w:t xml:space="preserve"> </w:t>
      </w:r>
      <w:r w:rsidRPr="001778AB">
        <w:rPr>
          <w:rFonts w:ascii="GHEA Grapalat" w:eastAsiaTheme="minorHAnsi" w:hAnsi="GHEA Grapalat" w:cstheme="minorBidi"/>
          <w:b/>
          <w:sz w:val="20"/>
          <w:szCs w:val="20"/>
        </w:rPr>
        <w:t>либо копия протокола заседания оценочной комиссии об отклонении заявки, либо основания не подписания договора, либо основания расторжения подписанного договора и гарантия.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7.</w:t>
      </w:r>
      <w:r w:rsidRPr="001778AB">
        <w:rPr>
          <w:sz w:val="20"/>
          <w:szCs w:val="20"/>
        </w:rPr>
        <w:t xml:space="preserve"> </w:t>
      </w:r>
      <w:r w:rsidRPr="001778A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8.</w:t>
      </w:r>
      <w:r w:rsidRPr="001778AB">
        <w:rPr>
          <w:sz w:val="20"/>
          <w:szCs w:val="20"/>
        </w:rPr>
        <w:t xml:space="preserve"> </w:t>
      </w:r>
      <w:r w:rsidRPr="001778AB">
        <w:rPr>
          <w:rFonts w:ascii="GHEA Grapalat" w:eastAsiaTheme="minorHAnsi" w:hAnsi="GHEA Grapalat" w:cstheme="minorBidi"/>
          <w:sz w:val="20"/>
          <w:szCs w:val="20"/>
        </w:rPr>
        <w:t>Лицо, выдающее гарантию, отклоняет требование бенефициара, если: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2) требование представлено по истечении срока, установленного гарантией.</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уведомления.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F481A" w:rsidRPr="001778AB" w:rsidRDefault="004F481A" w:rsidP="004F481A">
      <w:pPr>
        <w:pStyle w:val="NormalWeb"/>
        <w:shd w:val="clear" w:color="auto" w:fill="FFFFFF"/>
        <w:spacing w:before="0" w:beforeAutospacing="0" w:after="0" w:afterAutospacing="0"/>
        <w:jc w:val="both"/>
        <w:rPr>
          <w:rFonts w:ascii="GHEA Grapalat" w:hAnsi="GHEA Grapalat"/>
          <w:sz w:val="20"/>
          <w:szCs w:val="20"/>
        </w:rPr>
      </w:pPr>
    </w:p>
    <w:p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4F481A" w:rsidRPr="001778AB" w:rsidRDefault="004F481A" w:rsidP="004F481A">
      <w:pPr>
        <w:pStyle w:val="NormalWeb"/>
        <w:shd w:val="clear" w:color="auto" w:fill="FFFFFF"/>
        <w:spacing w:before="0" w:beforeAutospacing="0" w:after="0" w:afterAutospacing="0"/>
        <w:rPr>
          <w:rFonts w:ascii="GHEA Grapalat" w:hAnsi="GHEA Grapalat" w:cs="Sylfaen"/>
          <w:sz w:val="20"/>
          <w:szCs w:val="20"/>
          <w:vertAlign w:val="superscript"/>
        </w:rPr>
      </w:pPr>
      <w:r w:rsidRPr="001778AB">
        <w:rPr>
          <w:rFonts w:ascii="GHEA Grapalat" w:hAnsi="GHEA Grapalat" w:cs="Sylfaen"/>
          <w:sz w:val="20"/>
          <w:szCs w:val="20"/>
          <w:vertAlign w:val="superscript"/>
          <w:lang w:val="hy-AM"/>
        </w:rPr>
        <w:t xml:space="preserve">                                                        </w:t>
      </w:r>
      <w:r w:rsidRPr="001778AB">
        <w:rPr>
          <w:rFonts w:ascii="GHEA Grapalat" w:hAnsi="GHEA Grapalat" w:cs="Sylfaen"/>
          <w:sz w:val="20"/>
          <w:szCs w:val="20"/>
          <w:vertAlign w:val="superscript"/>
        </w:rPr>
        <w:t>число, месяц, год</w:t>
      </w:r>
    </w:p>
    <w:p w:rsidR="004F481A" w:rsidRPr="001778AB" w:rsidRDefault="004F481A"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47514E" w:rsidRPr="001778AB" w:rsidRDefault="0047514E" w:rsidP="00D641B7">
      <w:pPr>
        <w:jc w:val="right"/>
        <w:rPr>
          <w:rFonts w:ascii="GHEA Grapalat" w:hAnsi="GHEA Grapalat"/>
          <w:b/>
          <w:sz w:val="20"/>
          <w:szCs w:val="20"/>
        </w:rPr>
      </w:pPr>
    </w:p>
    <w:p w:rsidR="0047514E" w:rsidRDefault="0047514E" w:rsidP="00D641B7">
      <w:pPr>
        <w:jc w:val="right"/>
        <w:rPr>
          <w:rFonts w:ascii="GHEA Grapalat" w:hAnsi="GHEA Grapalat"/>
          <w:b/>
          <w:sz w:val="20"/>
          <w:szCs w:val="20"/>
        </w:rPr>
      </w:pPr>
    </w:p>
    <w:p w:rsidR="000B5584" w:rsidRDefault="000B5584" w:rsidP="00D641B7">
      <w:pPr>
        <w:jc w:val="right"/>
        <w:rPr>
          <w:rFonts w:ascii="GHEA Grapalat" w:hAnsi="GHEA Grapalat"/>
          <w:b/>
          <w:sz w:val="20"/>
          <w:szCs w:val="20"/>
        </w:rPr>
      </w:pPr>
    </w:p>
    <w:p w:rsidR="00BE131C" w:rsidRDefault="00BE131C" w:rsidP="00D641B7">
      <w:pPr>
        <w:jc w:val="right"/>
        <w:rPr>
          <w:rFonts w:ascii="GHEA Grapalat" w:hAnsi="GHEA Grapalat"/>
          <w:b/>
          <w:sz w:val="20"/>
          <w:szCs w:val="20"/>
        </w:rPr>
      </w:pPr>
    </w:p>
    <w:p w:rsidR="00BE131C" w:rsidRDefault="00BE131C" w:rsidP="00D641B7">
      <w:pPr>
        <w:jc w:val="right"/>
        <w:rPr>
          <w:rFonts w:ascii="GHEA Grapalat" w:hAnsi="GHEA Grapalat"/>
          <w:b/>
          <w:sz w:val="20"/>
          <w:szCs w:val="20"/>
        </w:rPr>
      </w:pPr>
    </w:p>
    <w:p w:rsidR="00BE131C" w:rsidRPr="001778AB" w:rsidRDefault="00BE131C"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1005B0" w:rsidRPr="001778AB" w:rsidRDefault="007B3F5F" w:rsidP="00D641B7">
      <w:pPr>
        <w:jc w:val="right"/>
        <w:rPr>
          <w:rFonts w:ascii="GHEA Grapalat" w:hAnsi="GHEA Grapalat"/>
          <w:b/>
          <w:sz w:val="20"/>
          <w:szCs w:val="20"/>
        </w:rPr>
      </w:pPr>
      <w:r w:rsidRPr="001778AB">
        <w:rPr>
          <w:rFonts w:ascii="GHEA Grapalat" w:hAnsi="GHEA Grapalat"/>
          <w:b/>
          <w:sz w:val="20"/>
          <w:szCs w:val="20"/>
        </w:rPr>
        <w:t>Приложение № 4</w:t>
      </w:r>
    </w:p>
    <w:p w:rsidR="00A8367F" w:rsidRPr="001778AB" w:rsidRDefault="007B3F5F" w:rsidP="00150C72">
      <w:pPr>
        <w:widowControl w:val="0"/>
        <w:spacing w:after="160"/>
        <w:ind w:firstLine="567"/>
        <w:jc w:val="right"/>
        <w:rPr>
          <w:rFonts w:ascii="GHEA Grapalat" w:hAnsi="GHEA Grapalat"/>
          <w:b/>
          <w:sz w:val="20"/>
          <w:szCs w:val="20"/>
        </w:rPr>
      </w:pPr>
      <w:r w:rsidRPr="001778AB">
        <w:rPr>
          <w:rFonts w:ascii="GHEA Grapalat" w:hAnsi="GHEA Grapalat"/>
          <w:b/>
          <w:sz w:val="20"/>
          <w:szCs w:val="20"/>
        </w:rPr>
        <w:t xml:space="preserve">к Приглашению </w:t>
      </w:r>
      <w:r w:rsidR="00D641B7" w:rsidRPr="001778AB">
        <w:rPr>
          <w:rFonts w:ascii="GHEA Grapalat" w:hAnsi="GHEA Grapalat"/>
          <w:b/>
          <w:sz w:val="20"/>
          <w:szCs w:val="20"/>
        </w:rPr>
        <w:t>на открытый конкурс</w:t>
      </w:r>
      <w:r w:rsidRPr="001778AB">
        <w:rPr>
          <w:rFonts w:ascii="GHEA Grapalat" w:hAnsi="GHEA Grapalat"/>
          <w:b/>
          <w:sz w:val="20"/>
          <w:szCs w:val="20"/>
        </w:rPr>
        <w:br/>
        <w:t xml:space="preserve">под кодом </w:t>
      </w:r>
      <w:r w:rsidR="003731F1">
        <w:rPr>
          <w:rFonts w:ascii="GHEA Grapalat" w:hAnsi="GHEA Grapalat"/>
          <w:b/>
          <w:sz w:val="20"/>
          <w:szCs w:val="20"/>
        </w:rPr>
        <w:t>HHQK-BMKhTsDzB-25/6</w:t>
      </w:r>
      <w:r w:rsidR="00A8367F" w:rsidRPr="001778AB">
        <w:rPr>
          <w:rFonts w:ascii="GHEA Grapalat" w:hAnsi="GHEA Grapalat"/>
          <w:b/>
          <w:sz w:val="20"/>
          <w:szCs w:val="20"/>
        </w:rPr>
        <w:br/>
      </w:r>
    </w:p>
    <w:p w:rsidR="0016001A" w:rsidRPr="001778AB" w:rsidRDefault="0016001A" w:rsidP="00150C72">
      <w:pPr>
        <w:widowControl w:val="0"/>
        <w:spacing w:after="160"/>
        <w:ind w:firstLine="567"/>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7B3F5F" w:rsidRPr="001778AB" w:rsidRDefault="0016001A" w:rsidP="00150C72">
      <w:pPr>
        <w:widowControl w:val="0"/>
        <w:spacing w:after="160"/>
        <w:ind w:left="567" w:right="565"/>
        <w:jc w:val="center"/>
        <w:rPr>
          <w:rFonts w:ascii="GHEA Grapalat" w:hAnsi="GHEA Grapalat"/>
          <w:b/>
        </w:rPr>
      </w:pPr>
      <w:r w:rsidRPr="001778AB">
        <w:rPr>
          <w:rFonts w:ascii="GHEA Grapalat" w:hAnsi="GHEA Grapalat"/>
          <w:b/>
        </w:rPr>
        <w:t>(обеспечение квалификации)</w:t>
      </w:r>
    </w:p>
    <w:p w:rsidR="007B3F5F" w:rsidRPr="001778AB" w:rsidRDefault="00AC0CE3" w:rsidP="00150C7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778AB">
        <w:rPr>
          <w:rFonts w:ascii="GHEA Grapalat" w:eastAsiaTheme="minorHAnsi" w:hAnsi="GHEA Grapalat" w:cstheme="minorBidi"/>
          <w:lang w:val="en-US"/>
        </w:rPr>
        <w:t xml:space="preserve">  </w:t>
      </w:r>
      <w:r w:rsidR="007B3F5F" w:rsidRPr="001778AB">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007B3F5F" w:rsidRPr="001778AB">
        <w:rPr>
          <w:rFonts w:ascii="GHEA Grapalat" w:eastAsiaTheme="minorHAnsi" w:hAnsi="GHEA Grapalat" w:cstheme="minorBidi"/>
          <w:lang w:val="hy-AM"/>
        </w:rPr>
        <w:t xml:space="preserve">  </w:t>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rPr>
        <w:t xml:space="preserve">                                                                    </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18"/>
          <w:szCs w:val="18"/>
          <w:lang w:val="hy-AM"/>
        </w:rPr>
        <w:tab/>
      </w:r>
      <w:r w:rsidRPr="001778AB">
        <w:rPr>
          <w:rStyle w:val="Strong"/>
          <w:rFonts w:ascii="GHEA Grapalat" w:hAnsi="GHEA Grapalat"/>
          <w:b w:val="0"/>
          <w:sz w:val="18"/>
          <w:szCs w:val="18"/>
        </w:rPr>
        <w:t xml:space="preserve">                                                                            номер заключаемого договора</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778AB">
        <w:rPr>
          <w:rFonts w:ascii="GHEA Grapalat" w:eastAsiaTheme="minorHAnsi" w:hAnsi="GHEA Grapalat" w:cstheme="minorBidi"/>
        </w:rPr>
        <w:t xml:space="preserve">  заключаемым</w:t>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Fonts w:eastAsiaTheme="minorHAnsi" w:cstheme="minorBidi"/>
        </w:rPr>
        <w:t xml:space="preserve"> (</w:t>
      </w:r>
      <w:r w:rsidRPr="001778AB">
        <w:rPr>
          <w:rFonts w:ascii="GHEA Grapalat" w:eastAsiaTheme="minorHAnsi" w:hAnsi="GHEA Grapalat" w:cstheme="minorBidi"/>
        </w:rPr>
        <w:t xml:space="preserve">далее-принципал ) в результате  </w:t>
      </w:r>
    </w:p>
    <w:p w:rsidR="007B3F5F" w:rsidRPr="001778AB" w:rsidRDefault="007B3F5F" w:rsidP="00150C72">
      <w:pPr>
        <w:pStyle w:val="NormalWeb"/>
        <w:shd w:val="clear" w:color="auto" w:fill="FFFFFF"/>
        <w:spacing w:before="0" w:beforeAutospacing="0" w:after="0" w:afterAutospacing="0"/>
        <w:ind w:left="-142"/>
        <w:rPr>
          <w:rFonts w:cs="Sylfaen"/>
          <w:b/>
          <w:sz w:val="18"/>
          <w:szCs w:val="18"/>
          <w:vertAlign w:val="superscript"/>
          <w:lang w:val="hy-AM"/>
        </w:rPr>
      </w:pPr>
      <w:r w:rsidRPr="001778AB">
        <w:rPr>
          <w:rStyle w:val="Strong"/>
          <w:rFonts w:ascii="GHEA Grapalat" w:hAnsi="GHEA Grapalat"/>
          <w:b w:val="0"/>
          <w:sz w:val="18"/>
          <w:szCs w:val="18"/>
        </w:rPr>
        <w:t xml:space="preserve">                                  наименование отобранного участника</w:t>
      </w:r>
      <w:r w:rsidRPr="001778AB">
        <w:rPr>
          <w:rStyle w:val="Strong"/>
          <w:rFonts w:ascii="GHEA Grapalat" w:hAnsi="GHEA Grapalat"/>
          <w:b w:val="0"/>
          <w:sz w:val="18"/>
          <w:szCs w:val="18"/>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Style w:val="Strong"/>
          <w:rFonts w:ascii="GHEA Grapalat" w:hAnsi="GHEA Grapalat"/>
          <w:sz w:val="20"/>
          <w:szCs w:val="20"/>
          <w:lang w:val="hy-AM"/>
        </w:rPr>
        <w:tab/>
      </w:r>
      <w:r w:rsidRPr="001778AB">
        <w:rPr>
          <w:rFonts w:eastAsiaTheme="minorHAnsi" w:cstheme="minorBidi"/>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rPr>
        <w:t xml:space="preserve">организованной </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lang w:val="hy-AM"/>
        </w:rPr>
        <w:t xml:space="preserve"> </w:t>
      </w:r>
      <w:r w:rsidRPr="001778AB">
        <w:rPr>
          <w:rFonts w:ascii="GHEA Grapalat" w:eastAsiaTheme="minorHAnsi" w:hAnsi="GHEA Grapalat" w:cstheme="minorBidi"/>
        </w:rPr>
        <w:t xml:space="preserve"> (далее-бенефициар) </w:t>
      </w:r>
    </w:p>
    <w:p w:rsidR="007B3F5F" w:rsidRPr="001778AB" w:rsidRDefault="007B3F5F" w:rsidP="00150C7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778AB">
        <w:rPr>
          <w:rFonts w:ascii="GHEA Grapalat" w:hAnsi="GHEA Grapalat" w:cs="Sylfaen"/>
          <w:vertAlign w:val="superscript"/>
        </w:rPr>
        <w:t xml:space="preserve">                         </w:t>
      </w:r>
      <w:r w:rsidRPr="001778AB">
        <w:rPr>
          <w:rStyle w:val="Strong"/>
          <w:rFonts w:ascii="GHEA Grapalat" w:hAnsi="GHEA Grapalat"/>
          <w:b w:val="0"/>
          <w:sz w:val="18"/>
          <w:szCs w:val="18"/>
        </w:rPr>
        <w:t>наименование заказчика</w:t>
      </w:r>
      <w:r w:rsidRPr="001778AB">
        <w:rPr>
          <w:rFonts w:ascii="GHEA Grapalat" w:eastAsiaTheme="minorHAnsi" w:hAnsi="GHEA Grapalat" w:cstheme="minorBidi"/>
          <w:b/>
          <w:sz w:val="18"/>
          <w:szCs w:val="18"/>
        </w:rPr>
        <w:t xml:space="preserve"> </w:t>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eastAsiaTheme="minorHAnsi" w:hAnsi="GHEA Grapalat" w:cstheme="minorBidi"/>
        </w:rPr>
        <w:t>процедуры  закупок под кодом ____________________.</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код процедуры</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lang w:val="hy-AM"/>
        </w:rPr>
      </w:pPr>
      <w:r w:rsidRPr="001778AB">
        <w:rPr>
          <w:rFonts w:ascii="GHEA Grapalat" w:eastAsiaTheme="minorHAnsi" w:hAnsi="GHEA Grapalat" w:cstheme="minorBidi"/>
        </w:rPr>
        <w:t xml:space="preserve">  2.  По гарантии </w:t>
      </w:r>
      <w:r w:rsidRPr="001778AB">
        <w:rPr>
          <w:rFonts w:ascii="GHEA Grapalat" w:eastAsiaTheme="minorHAnsi" w:hAnsi="GHEA Grapalat" w:cstheme="minorBidi"/>
          <w:lang w:val="hy-AM"/>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sz w:val="18"/>
          <w:szCs w:val="18"/>
        </w:rPr>
        <w:t xml:space="preserve">                                          наименование </w:t>
      </w:r>
      <w:r w:rsidR="00FC7753" w:rsidRPr="001778AB">
        <w:rPr>
          <w:rFonts w:ascii="GHEA Grapalat" w:eastAsiaTheme="minorHAnsi" w:hAnsi="GHEA Grapalat" w:cstheme="minorBidi"/>
          <w:sz w:val="18"/>
          <w:szCs w:val="18"/>
        </w:rPr>
        <w:t xml:space="preserve">выдающего гарантию </w:t>
      </w:r>
      <w:r w:rsidRPr="001778AB">
        <w:rPr>
          <w:rFonts w:ascii="GHEA Grapalat" w:eastAsiaTheme="minorHAnsi" w:hAnsi="GHEA Grapalat" w:cstheme="minorBidi"/>
          <w:sz w:val="18"/>
          <w:szCs w:val="18"/>
        </w:rPr>
        <w:t>банка</w:t>
      </w:r>
      <w:r w:rsidR="00FC7753" w:rsidRPr="001778AB">
        <w:rPr>
          <w:rFonts w:ascii="GHEA Grapalat" w:eastAsiaTheme="minorHAnsi" w:hAnsi="GHEA Grapalat" w:cstheme="minorBidi"/>
          <w:sz w:val="18"/>
          <w:szCs w:val="18"/>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B5584">
        <w:rPr>
          <w:rFonts w:ascii="GHEA Grapalat" w:eastAsiaTheme="minorHAnsi" w:hAnsi="GHEA Grapalat" w:cstheme="minorBidi"/>
        </w:rPr>
        <w:t xml:space="preserve">----------------   (далее-сумма </w:t>
      </w:r>
      <w:r w:rsidR="000B5584" w:rsidRPr="001778AB">
        <w:rPr>
          <w:rFonts w:ascii="GHEA Grapalat" w:eastAsiaTheme="minorHAnsi" w:hAnsi="GHEA Grapalat" w:cstheme="minorBidi"/>
        </w:rPr>
        <w:t xml:space="preserve">гарантии) в течение пяти рабочих  </w:t>
      </w:r>
    </w:p>
    <w:p w:rsidR="007B3F5F" w:rsidRPr="001778AB" w:rsidRDefault="000B5584"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sidR="007B3F5F" w:rsidRPr="001778AB">
        <w:rPr>
          <w:rFonts w:ascii="GHEA Grapalat" w:eastAsiaTheme="minorHAnsi" w:hAnsi="GHEA Grapalat" w:cstheme="minorBidi"/>
          <w:sz w:val="18"/>
          <w:szCs w:val="18"/>
        </w:rPr>
        <w:t xml:space="preserve">сумма в цифрах и прописью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 xml:space="preserve">дней после получения требования. </w:t>
      </w:r>
    </w:p>
    <w:p w:rsidR="007B3F5F" w:rsidRPr="001778AB" w:rsidRDefault="007B3F5F" w:rsidP="00150C7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778A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000B5584">
        <w:rPr>
          <w:rFonts w:ascii="GHEA Grapalat" w:eastAsiaTheme="minorHAnsi" w:hAnsi="GHEA Grapalat" w:cstheme="minorBidi"/>
          <w:lang w:val="en-US"/>
        </w:rPr>
        <w:t xml:space="preserve">  </w:t>
      </w: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rPr>
        <w:t>Настоящая гарантия является безотзывной.</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p>
    <w:p w:rsidR="00905268" w:rsidRPr="001778AB" w:rsidRDefault="00905268" w:rsidP="00150C72">
      <w:pPr>
        <w:pStyle w:val="NormalWeb"/>
        <w:shd w:val="clear" w:color="auto" w:fill="FFFFFF"/>
        <w:contextualSpacing/>
        <w:jc w:val="both"/>
        <w:rPr>
          <w:rFonts w:ascii="GHEA Grapalat" w:eastAsiaTheme="minorHAnsi" w:hAnsi="GHEA Grapalat" w:cstheme="minorBidi"/>
          <w:lang w:val="hy-AM"/>
        </w:rPr>
      </w:pPr>
      <w:r w:rsidRPr="001778AB">
        <w:rPr>
          <w:rFonts w:ascii="GHEA Grapalat" w:eastAsiaTheme="minorHAnsi" w:hAnsi="GHEA Grapalat" w:cstheme="minorBidi"/>
        </w:rPr>
        <w:t xml:space="preserve">и  действует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в</w:t>
      </w:r>
      <w:r w:rsidRPr="001778AB">
        <w:rPr>
          <w:rFonts w:ascii="GHEA Grapalat" w:hAnsi="GHEA Grapalat"/>
        </w:rPr>
        <w:t>ключительно</w:t>
      </w:r>
      <w:r w:rsidRPr="001778AB">
        <w:rPr>
          <w:rFonts w:ascii="GHEA Grapalat" w:eastAsiaTheme="minorHAnsi" w:hAnsi="GHEA Grapalat" w:cstheme="minorBidi"/>
        </w:rPr>
        <w:t xml:space="preserve">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девяностого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рабочего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дня</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следующего за днем </w:t>
      </w:r>
    </w:p>
    <w:p w:rsidR="00905268" w:rsidRPr="001778AB" w:rsidRDefault="00905268" w:rsidP="00150C72">
      <w:pPr>
        <w:pStyle w:val="NormalWeb"/>
        <w:shd w:val="clear" w:color="auto" w:fill="FFFFFF"/>
        <w:contextualSpacing/>
        <w:jc w:val="both"/>
        <w:rPr>
          <w:rFonts w:ascii="GHEA Grapalat" w:eastAsiaTheme="minorHAnsi" w:hAnsi="GHEA Grapalat" w:cstheme="minorBidi"/>
          <w:sz w:val="18"/>
          <w:szCs w:val="18"/>
          <w:lang w:val="hy-AM"/>
        </w:rPr>
      </w:pPr>
    </w:p>
    <w:p w:rsidR="00B4329D" w:rsidRPr="001778AB" w:rsidRDefault="00905268" w:rsidP="00150C72">
      <w:pPr>
        <w:pStyle w:val="NormalWeb"/>
        <w:shd w:val="clear" w:color="auto" w:fill="FFFFFF"/>
        <w:contextualSpacing/>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003C6D42" w:rsidRPr="001778AB">
        <w:rPr>
          <w:rFonts w:ascii="GHEA Grapalat" w:eastAsiaTheme="minorHAnsi" w:hAnsi="GHEA Grapalat" w:cstheme="minorBidi"/>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905268" w:rsidRPr="001778AB" w:rsidRDefault="00B4329D" w:rsidP="00150C72">
      <w:pPr>
        <w:pStyle w:val="NormalWeb"/>
        <w:shd w:val="clear" w:color="auto" w:fill="FFFFFF"/>
        <w:contextualSpacing/>
        <w:rPr>
          <w:rFonts w:eastAsiaTheme="minorHAnsi" w:cstheme="minorBidi"/>
        </w:rPr>
      </w:pPr>
      <w:r w:rsidRPr="001778AB">
        <w:rPr>
          <w:rFonts w:eastAsiaTheme="minorHAnsi" w:cstheme="minorBidi"/>
          <w:lang w:val="en-US"/>
        </w:rPr>
        <w:t xml:space="preserve">          </w:t>
      </w:r>
      <w:r w:rsidR="00905268" w:rsidRPr="001778AB">
        <w:rPr>
          <w:rFonts w:eastAsiaTheme="minorHAnsi" w:cstheme="minorBidi"/>
        </w:rPr>
        <w:t xml:space="preserve">  </w:t>
      </w:r>
      <w:r w:rsidR="00905268" w:rsidRPr="001778AB">
        <w:rPr>
          <w:rFonts w:ascii="GHEA Grapalat" w:eastAsiaTheme="minorHAnsi" w:hAnsi="GHEA Grapalat" w:cstheme="minorBidi"/>
          <w:sz w:val="16"/>
          <w:szCs w:val="16"/>
        </w:rPr>
        <w:t xml:space="preserve"> </w:t>
      </w:r>
      <w:r w:rsidR="00F46357">
        <w:rPr>
          <w:rFonts w:ascii="GHEA Grapalat" w:eastAsiaTheme="minorHAnsi" w:hAnsi="GHEA Grapalat" w:cstheme="minorBidi"/>
          <w:sz w:val="16"/>
          <w:szCs w:val="16"/>
          <w:lang w:val="en-US"/>
        </w:rPr>
        <w:t xml:space="preserve">                    </w:t>
      </w:r>
      <w:r w:rsidR="00905268" w:rsidRPr="001778AB">
        <w:rPr>
          <w:rFonts w:ascii="GHEA Grapalat" w:eastAsiaTheme="minorHAnsi" w:hAnsi="GHEA Grapalat" w:cstheme="minorBidi"/>
          <w:sz w:val="16"/>
          <w:szCs w:val="16"/>
        </w:rPr>
        <w:t>крайн</w:t>
      </w:r>
      <w:r w:rsidR="00376F24" w:rsidRPr="001778AB">
        <w:rPr>
          <w:rFonts w:ascii="GHEA Grapalat" w:eastAsiaTheme="minorHAnsi" w:hAnsi="GHEA Grapalat" w:cstheme="minorBidi"/>
          <w:sz w:val="16"/>
          <w:szCs w:val="16"/>
        </w:rPr>
        <w:t>и</w:t>
      </w:r>
      <w:r w:rsidR="00905268" w:rsidRPr="001778AB">
        <w:rPr>
          <w:rFonts w:ascii="GHEA Grapalat" w:eastAsiaTheme="minorHAnsi" w:hAnsi="GHEA Grapalat" w:cstheme="minorBidi"/>
          <w:sz w:val="16"/>
          <w:szCs w:val="16"/>
        </w:rPr>
        <w:t>й срок оказния услуг</w:t>
      </w:r>
      <w:r w:rsidR="00905268" w:rsidRPr="001778AB">
        <w:rPr>
          <w:rFonts w:ascii="GHEA Grapalat" w:eastAsiaTheme="minorHAnsi" w:hAnsi="GHEA Grapalat" w:cstheme="minorBidi"/>
          <w:sz w:val="16"/>
          <w:szCs w:val="16"/>
          <w:lang w:val="hy-AM"/>
        </w:rPr>
        <w:t>, предусмотренн</w:t>
      </w:r>
      <w:r w:rsidR="00905268" w:rsidRPr="001778AB">
        <w:rPr>
          <w:rFonts w:ascii="GHEA Grapalat" w:eastAsiaTheme="minorHAnsi" w:hAnsi="GHEA Grapalat" w:cstheme="minorBidi"/>
          <w:sz w:val="16"/>
          <w:szCs w:val="16"/>
        </w:rPr>
        <w:t xml:space="preserve">ый </w:t>
      </w:r>
      <w:r w:rsidR="00905268" w:rsidRPr="001778AB">
        <w:rPr>
          <w:rFonts w:ascii="GHEA Grapalat" w:eastAsiaTheme="minorHAnsi" w:hAnsi="GHEA Grapalat" w:cstheme="minorBidi"/>
          <w:sz w:val="16"/>
          <w:szCs w:val="16"/>
          <w:lang w:val="hy-AM"/>
        </w:rPr>
        <w:t>заключаемым договором</w:t>
      </w:r>
      <w:r w:rsidR="00A3315E" w:rsidRPr="001778AB">
        <w:rPr>
          <w:rFonts w:ascii="GHEA Grapalat" w:eastAsiaTheme="minorHAnsi" w:hAnsi="GHEA Grapalat" w:cstheme="minorBidi"/>
          <w:sz w:val="16"/>
          <w:szCs w:val="16"/>
        </w:rPr>
        <w:t xml:space="preserve"> </w:t>
      </w:r>
      <w:r w:rsidR="00F84BB9" w:rsidRPr="001778AB">
        <w:rPr>
          <w:rFonts w:ascii="GHEA Grapalat" w:eastAsiaTheme="minorHAnsi" w:hAnsi="GHEA Grapalat" w:cstheme="minorBidi"/>
          <w:sz w:val="16"/>
          <w:szCs w:val="16"/>
        </w:rPr>
        <w:t xml:space="preserve">  </w:t>
      </w:r>
    </w:p>
    <w:p w:rsidR="00905268" w:rsidRPr="001778AB" w:rsidRDefault="00905268" w:rsidP="00150C72">
      <w:pPr>
        <w:pStyle w:val="NormalWeb"/>
        <w:shd w:val="clear" w:color="auto" w:fill="FFFFFF"/>
        <w:contextualSpacing/>
        <w:jc w:val="both"/>
        <w:rPr>
          <w:rFonts w:ascii="GHEA Grapalat" w:eastAsiaTheme="minorHAnsi" w:hAnsi="GHEA Grapalat" w:cstheme="minorBidi"/>
        </w:rPr>
      </w:pPr>
      <w:r w:rsidRPr="001778AB">
        <w:rPr>
          <w:rFonts w:ascii="GHEA Grapalat" w:eastAsiaTheme="minorHAnsi" w:hAnsi="GHEA Grapalat" w:cstheme="minorBidi"/>
        </w:rPr>
        <w:t>В день предоставления гарантии лицо</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выдающее гарантию</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с официального адреса</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электронной почты высылает воспроизведенный (отсканированный) с оригинала</w:t>
      </w:r>
      <w:r w:rsidR="009870A7" w:rsidRPr="001778AB">
        <w:rPr>
          <w:rFonts w:ascii="GHEA Grapalat" w:eastAsiaTheme="minorHAnsi" w:hAnsi="GHEA Grapalat" w:cstheme="minorBidi"/>
        </w:rPr>
        <w:t xml:space="preserve"> настоящей гарантии</w:t>
      </w:r>
      <w:r w:rsidRPr="001778AB">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778AB">
        <w:rPr>
          <w:rFonts w:ascii="GHEA Grapalat" w:eastAsiaTheme="minorHAnsi" w:hAnsi="GHEA Grapalat" w:cstheme="minorBidi"/>
          <w:lang w:val="hy-AM"/>
        </w:rPr>
        <w:t>.</w:t>
      </w:r>
      <w:r w:rsidRPr="001778AB">
        <w:rPr>
          <w:rFonts w:ascii="GHEA Grapalat" w:eastAsiaTheme="minorHAnsi" w:hAnsi="GHEA Grapalat" w:cstheme="minorBidi"/>
        </w:rPr>
        <w:t xml:space="preserve"> </w:t>
      </w:r>
    </w:p>
    <w:p w:rsidR="00374F5C" w:rsidRPr="001778AB" w:rsidRDefault="00374F5C" w:rsidP="00150C72">
      <w:pPr>
        <w:pStyle w:val="NormalWeb"/>
        <w:shd w:val="clear" w:color="auto" w:fill="FFFFFF"/>
        <w:contextualSpacing/>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1778AB" w:rsidRDefault="007B3F5F"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1) копии заключенного договора N</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_____________________, включая </w:t>
      </w:r>
    </w:p>
    <w:p w:rsidR="007B3F5F" w:rsidRPr="00F46357" w:rsidRDefault="007B3F5F" w:rsidP="00150C72">
      <w:pPr>
        <w:pStyle w:val="NormalWeb"/>
        <w:shd w:val="clear" w:color="auto" w:fill="FFFFFF"/>
        <w:contextualSpacing/>
        <w:jc w:val="both"/>
        <w:rPr>
          <w:rFonts w:ascii="GHEA Grapalat" w:eastAsiaTheme="minorHAnsi" w:hAnsi="GHEA Grapalat" w:cstheme="minorBidi"/>
          <w:sz w:val="14"/>
          <w:szCs w:val="14"/>
        </w:rPr>
      </w:pPr>
      <w:r w:rsidRPr="00F46357">
        <w:rPr>
          <w:rFonts w:eastAsiaTheme="minorHAnsi" w:cstheme="minorBidi"/>
          <w:sz w:val="14"/>
          <w:szCs w:val="14"/>
        </w:rPr>
        <w:t xml:space="preserve">                                                              </w:t>
      </w:r>
      <w:r w:rsidR="004D6035" w:rsidRPr="00F46357">
        <w:rPr>
          <w:rFonts w:eastAsiaTheme="minorHAnsi" w:cstheme="minorBidi"/>
          <w:sz w:val="14"/>
          <w:szCs w:val="14"/>
        </w:rPr>
        <w:t xml:space="preserve">        </w:t>
      </w:r>
      <w:r w:rsidRPr="00F46357">
        <w:rPr>
          <w:rFonts w:eastAsiaTheme="minorHAnsi" w:cstheme="minorBidi"/>
          <w:sz w:val="14"/>
          <w:szCs w:val="14"/>
        </w:rPr>
        <w:t xml:space="preserve"> </w:t>
      </w:r>
      <w:r w:rsidR="00F46357">
        <w:rPr>
          <w:rFonts w:eastAsiaTheme="minorHAnsi" w:cstheme="minorBidi"/>
          <w:sz w:val="14"/>
          <w:szCs w:val="14"/>
          <w:lang w:val="en-US"/>
        </w:rPr>
        <w:t xml:space="preserve">                                                         </w:t>
      </w:r>
      <w:r w:rsidRPr="00F46357">
        <w:rPr>
          <w:rFonts w:ascii="GHEA Grapalat" w:eastAsiaTheme="minorHAnsi" w:hAnsi="GHEA Grapalat" w:cstheme="minorBidi"/>
          <w:sz w:val="14"/>
          <w:szCs w:val="14"/>
        </w:rPr>
        <w:t>номер заключаемого договара</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копии внесенных  в него изменений, дополнительных соглашений,</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rPr>
        <w:t xml:space="preserve"> .</w:t>
      </w:r>
    </w:p>
    <w:p w:rsidR="00503411" w:rsidRPr="001778AB" w:rsidRDefault="00503411"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7.</w:t>
      </w:r>
      <w:r w:rsidRPr="001778AB">
        <w:t xml:space="preserve"> </w:t>
      </w:r>
      <w:r w:rsidRPr="001778A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8.</w:t>
      </w:r>
      <w:r w:rsidRPr="001778AB">
        <w:t xml:space="preserve"> </w:t>
      </w:r>
      <w:r w:rsidRPr="001778AB">
        <w:rPr>
          <w:rFonts w:ascii="GHEA Grapalat" w:eastAsiaTheme="minorHAnsi" w:hAnsi="GHEA Grapalat" w:cstheme="minorBidi"/>
        </w:rPr>
        <w:t>Лицо, выдающее гарантию, отклоняет требование бенефициара, если: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2) требование представлено по истечении срока, установленного гарантией.</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p>
    <w:p w:rsidR="00085ABD"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9. </w:t>
      </w:r>
      <w:r w:rsidR="00085ABD" w:rsidRPr="001778AB">
        <w:rPr>
          <w:rFonts w:ascii="GHEA Grapalat" w:eastAsiaTheme="minorHAnsi" w:hAnsi="GHEA Grapalat" w:cstheme="minorBidi"/>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1778AB" w:rsidRDefault="00CF2692"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7B3F5F" w:rsidRPr="001778AB" w:rsidRDefault="007B3F5F"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A77CB2" w:rsidRPr="001778AB" w:rsidRDefault="00551887" w:rsidP="00150C72">
      <w:pPr>
        <w:widowControl w:val="0"/>
        <w:spacing w:after="160"/>
        <w:ind w:firstLine="567"/>
        <w:jc w:val="right"/>
        <w:rPr>
          <w:rFonts w:ascii="GHEA Grapalat" w:hAnsi="GHEA Grapalat"/>
          <w:i/>
          <w:sz w:val="22"/>
          <w:szCs w:val="22"/>
        </w:rPr>
      </w:pPr>
      <w:r w:rsidRPr="001778AB">
        <w:rPr>
          <w:rFonts w:ascii="GHEA Grapalat" w:hAnsi="GHEA Grapalat"/>
          <w:i/>
          <w:sz w:val="22"/>
          <w:szCs w:val="22"/>
        </w:rPr>
        <w:br w:type="page"/>
      </w:r>
    </w:p>
    <w:p w:rsidR="00A77CB2" w:rsidRPr="001778AB" w:rsidRDefault="00A77CB2" w:rsidP="00150C72">
      <w:pPr>
        <w:jc w:val="both"/>
        <w:rPr>
          <w:rFonts w:ascii="GHEA Grapalat" w:hAnsi="GHEA Grapalat"/>
          <w:i/>
          <w:sz w:val="22"/>
          <w:szCs w:val="22"/>
        </w:rPr>
      </w:pPr>
    </w:p>
    <w:p w:rsidR="003D2FE2" w:rsidRPr="001778AB" w:rsidRDefault="003D2FE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Приложение № 4.</w:t>
      </w:r>
      <w:r w:rsidR="00551887" w:rsidRPr="001778AB">
        <w:rPr>
          <w:rFonts w:ascii="GHEA Grapalat" w:hAnsi="GHEA Grapalat"/>
          <w:b/>
          <w:sz w:val="22"/>
          <w:szCs w:val="22"/>
        </w:rPr>
        <w:t>2</w:t>
      </w:r>
    </w:p>
    <w:p w:rsidR="003D2FE2" w:rsidRPr="001778AB" w:rsidRDefault="003D2FE2" w:rsidP="00150C72">
      <w:pPr>
        <w:widowControl w:val="0"/>
        <w:spacing w:after="160"/>
        <w:contextualSpacing/>
        <w:jc w:val="right"/>
        <w:rPr>
          <w:rFonts w:ascii="GHEA Grapalat" w:hAnsi="GHEA Grapalat" w:cs="GHEA Grapalat"/>
          <w:b/>
          <w:sz w:val="22"/>
          <w:szCs w:val="22"/>
          <w:lang w:val="en-US"/>
        </w:rPr>
      </w:pPr>
      <w:r w:rsidRPr="001778AB">
        <w:rPr>
          <w:rFonts w:ascii="GHEA Grapalat" w:hAnsi="GHEA Grapalat"/>
          <w:b/>
          <w:sz w:val="22"/>
          <w:szCs w:val="22"/>
        </w:rPr>
        <w:t xml:space="preserve">к Приглашению </w:t>
      </w:r>
      <w:r w:rsidR="00D641B7" w:rsidRPr="001778AB">
        <w:rPr>
          <w:rFonts w:ascii="GHEA Grapalat" w:hAnsi="GHEA Grapalat"/>
          <w:b/>
          <w:lang w:val="en-US"/>
        </w:rPr>
        <w:t xml:space="preserve">на </w:t>
      </w:r>
      <w:r w:rsidR="00D641B7" w:rsidRPr="001778AB">
        <w:rPr>
          <w:rFonts w:ascii="GHEA Grapalat" w:hAnsi="GHEA Grapalat"/>
          <w:b/>
        </w:rPr>
        <w:t>открыт</w:t>
      </w:r>
      <w:r w:rsidR="00D641B7" w:rsidRPr="001778AB">
        <w:rPr>
          <w:rFonts w:ascii="GHEA Grapalat" w:hAnsi="GHEA Grapalat"/>
          <w:b/>
          <w:lang w:val="en-US"/>
        </w:rPr>
        <w:t>ый</w:t>
      </w:r>
      <w:r w:rsidR="00D641B7" w:rsidRPr="001778AB">
        <w:rPr>
          <w:rFonts w:ascii="GHEA Grapalat" w:hAnsi="GHEA Grapalat"/>
          <w:b/>
        </w:rPr>
        <w:t xml:space="preserve"> конкурс</w:t>
      </w:r>
      <w:r w:rsidRPr="001778AB">
        <w:rPr>
          <w:rFonts w:ascii="GHEA Grapalat" w:hAnsi="GHEA Grapalat"/>
          <w:b/>
          <w:sz w:val="22"/>
          <w:szCs w:val="22"/>
        </w:rPr>
        <w:br/>
        <w:t xml:space="preserve">под кодом </w:t>
      </w:r>
      <w:r w:rsidR="003731F1">
        <w:rPr>
          <w:rFonts w:ascii="GHEA Grapalat" w:hAnsi="GHEA Grapalat"/>
          <w:b/>
        </w:rPr>
        <w:t>HHQK-BMKhTsDzB-25/6</w:t>
      </w:r>
    </w:p>
    <w:p w:rsidR="003D2FE2" w:rsidRPr="001778AB" w:rsidRDefault="003D2FE2" w:rsidP="00150C72">
      <w:pPr>
        <w:widowControl w:val="0"/>
        <w:spacing w:after="160"/>
        <w:jc w:val="center"/>
        <w:rPr>
          <w:rFonts w:ascii="GHEA Grapalat" w:hAnsi="GHEA Grapalat"/>
          <w:b/>
          <w:sz w:val="22"/>
          <w:szCs w:val="22"/>
        </w:rPr>
      </w:pP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778AB" w:rsidTr="00B932B8">
        <w:tc>
          <w:tcPr>
            <w:tcW w:w="4786" w:type="dxa"/>
          </w:tcPr>
          <w:p w:rsidR="003D2FE2" w:rsidRPr="001778AB" w:rsidRDefault="003D2FE2" w:rsidP="00150C72">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3D2FE2" w:rsidRPr="001778AB" w:rsidRDefault="003D2FE2" w:rsidP="00150C72">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2"/>
              <w:t>**</w:t>
            </w:r>
          </w:p>
        </w:tc>
      </w:tr>
    </w:tbl>
    <w:p w:rsidR="003D2FE2" w:rsidRPr="001778AB" w:rsidRDefault="003D2FE2" w:rsidP="00150C72">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3D2FE2" w:rsidRPr="001778AB" w:rsidRDefault="003D2FE2" w:rsidP="00150C72">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3D2FE2" w:rsidRPr="001778AB" w:rsidRDefault="003D2FE2" w:rsidP="00150C72">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3D2FE2" w:rsidRPr="001778AB" w:rsidRDefault="003D2FE2" w:rsidP="00150C72">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EF5ACF" w:rsidRPr="001778AB" w:rsidRDefault="00EF5ACF" w:rsidP="00150C72">
      <w:pPr>
        <w:widowControl w:val="0"/>
        <w:spacing w:after="160"/>
        <w:jc w:val="both"/>
        <w:rPr>
          <w:rFonts w:ascii="GHEA Grapalat" w:hAnsi="GHEA Grapalat" w:cs="GHEA Grapalat"/>
          <w:sz w:val="22"/>
          <w:szCs w:val="22"/>
        </w:rPr>
      </w:pPr>
      <w:r w:rsidRPr="001778AB">
        <w:rPr>
          <w:rFonts w:ascii="GHEA Grapalat" w:hAnsi="GHEA Grapalat"/>
          <w:sz w:val="22"/>
          <w:szCs w:val="22"/>
          <w:lang w:val="en-US"/>
        </w:rPr>
        <w:tab/>
      </w:r>
      <w:r w:rsidR="003D2FE2" w:rsidRPr="001778AB">
        <w:rPr>
          <w:rFonts w:ascii="GHEA Grapalat" w:hAnsi="GHEA Grapalat" w:cs="GHEA Grapalat"/>
          <w:sz w:val="22"/>
          <w:szCs w:val="22"/>
        </w:rPr>
        <w:t>1.</w:t>
      </w:r>
      <w:r w:rsidRPr="001778AB">
        <w:rPr>
          <w:rFonts w:ascii="GHEA Grapalat" w:hAnsi="GHEA Grapalat" w:cs="GHEA Grapalat"/>
          <w:sz w:val="22"/>
          <w:szCs w:val="22"/>
        </w:rPr>
        <w:t xml:space="preserve">1 Компания участвует в организованной комитетом по градостроительству РА (далее — Заказчик) процедуре закупок под кодом </w:t>
      </w:r>
      <w:r w:rsidR="003731F1">
        <w:rPr>
          <w:rFonts w:ascii="GHEA Grapalat" w:hAnsi="GHEA Grapalat" w:cs="GHEA Grapalat"/>
          <w:sz w:val="22"/>
          <w:szCs w:val="22"/>
        </w:rPr>
        <w:t>HHQK-BMKhTsDzB-25/6</w:t>
      </w:r>
      <w:r w:rsidRPr="001778AB">
        <w:rPr>
          <w:rFonts w:ascii="GHEA Grapalat" w:hAnsi="GHEA Grapalat" w:cs="GHEA Grapalat"/>
          <w:sz w:val="22"/>
          <w:szCs w:val="22"/>
        </w:rPr>
        <w:t>.</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1778AB">
        <w:rPr>
          <w:rFonts w:ascii="GHEA Grapalat" w:hAnsi="GHEA Grapalat"/>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нарушение договорных обязательств, а</w:t>
      </w:r>
    </w:p>
    <w:p w:rsidR="003D2FE2" w:rsidRPr="001778AB" w:rsidDel="00A13215"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778AB" w:rsidRDefault="003D2FE2" w:rsidP="00150C72">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0211F4" w:rsidRPr="001778AB" w:rsidRDefault="003D2FE2" w:rsidP="00150C72">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686472" w:rsidRPr="001778AB" w:rsidRDefault="00686472" w:rsidP="00150C72">
      <w:pPr>
        <w:widowControl w:val="0"/>
        <w:jc w:val="both"/>
        <w:rPr>
          <w:rFonts w:ascii="GHEA Grapalat" w:hAnsi="GHEA Grapalat"/>
          <w:sz w:val="22"/>
          <w:szCs w:val="22"/>
        </w:rPr>
      </w:pP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w:t>
      </w:r>
      <w:r w:rsidR="00EF0787" w:rsidRPr="001778AB">
        <w:rPr>
          <w:rFonts w:ascii="GHEA Grapalat" w:hAnsi="GHEA Grapalat"/>
          <w:sz w:val="22"/>
          <w:szCs w:val="22"/>
          <w:vertAlign w:val="superscript"/>
        </w:rPr>
        <w:t xml:space="preserve"> компании</w:t>
      </w: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DE4A78"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 xml:space="preserve">имя, фамилия, подпись </w:t>
      </w:r>
      <w:r w:rsidR="00686472" w:rsidRPr="001778AB">
        <w:rPr>
          <w:rFonts w:ascii="GHEA Grapalat" w:hAnsi="GHEA Grapalat"/>
          <w:sz w:val="22"/>
          <w:szCs w:val="22"/>
          <w:vertAlign w:val="superscript"/>
        </w:rPr>
        <w:t xml:space="preserve"> директора компании</w:t>
      </w:r>
    </w:p>
    <w:p w:rsidR="00686472" w:rsidRPr="001778AB" w:rsidRDefault="00686472" w:rsidP="00150C72">
      <w:pPr>
        <w:widowControl w:val="0"/>
        <w:spacing w:after="160"/>
        <w:rPr>
          <w:rFonts w:ascii="GHEA Grapalat" w:hAnsi="GHEA Grapalat"/>
          <w:sz w:val="22"/>
          <w:szCs w:val="22"/>
          <w:vertAlign w:val="superscript"/>
        </w:rPr>
      </w:pPr>
    </w:p>
    <w:p w:rsidR="000211F4" w:rsidRPr="001778AB" w:rsidRDefault="000211F4" w:rsidP="00150C72">
      <w:pPr>
        <w:widowControl w:val="0"/>
        <w:spacing w:after="160"/>
        <w:jc w:val="both"/>
        <w:rPr>
          <w:rFonts w:ascii="GHEA Grapalat" w:hAnsi="GHEA Grapalat"/>
          <w:sz w:val="22"/>
          <w:szCs w:val="22"/>
        </w:rPr>
      </w:pPr>
      <w:r w:rsidRPr="001778AB">
        <w:rPr>
          <w:rFonts w:ascii="GHEA Grapalat" w:hAnsi="GHEA Grapalat"/>
          <w:sz w:val="22"/>
          <w:szCs w:val="22"/>
        </w:rPr>
        <w:t xml:space="preserve"> М. П. День/месяц/год</w:t>
      </w:r>
    </w:p>
    <w:p w:rsidR="007A01D4" w:rsidRPr="001778AB" w:rsidRDefault="007A01D4" w:rsidP="00150C72">
      <w:pPr>
        <w:widowControl w:val="0"/>
        <w:spacing w:after="160"/>
        <w:jc w:val="both"/>
        <w:rPr>
          <w:rFonts w:ascii="GHEA Grapalat" w:hAnsi="GHEA Grapalat"/>
          <w:sz w:val="22"/>
          <w:szCs w:val="22"/>
        </w:rPr>
      </w:pPr>
    </w:p>
    <w:p w:rsidR="007A01D4" w:rsidRPr="001778AB" w:rsidRDefault="007A01D4" w:rsidP="00150C72">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EF5ACF" w:rsidRPr="001778AB">
              <w:rPr>
                <w:rFonts w:ascii="GHEA Grapalat" w:hAnsi="GHEA Grapalat"/>
                <w:lang w:val="en-US"/>
              </w:rPr>
              <w:t xml:space="preserve"> </w:t>
            </w:r>
            <w:r w:rsidR="00EF5ACF"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00EF5ACF" w:rsidRPr="001778AB">
              <w:rPr>
                <w:rFonts w:ascii="GHEA Grapalat" w:hAnsi="GHEA Grapalat"/>
                <w:sz w:val="20"/>
                <w:szCs w:val="20"/>
              </w:rPr>
              <w:t xml:space="preserve"> </w:t>
            </w:r>
            <w:r w:rsidR="00EF5ACF"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EF5ACF" w:rsidRPr="001778AB">
              <w:rPr>
                <w:rFonts w:ascii="GHEA Grapalat" w:hAnsi="GHEA Grapalat"/>
                <w:lang w:val="en-US"/>
              </w:rPr>
              <w:t xml:space="preserve"> </w:t>
            </w:r>
            <w:r w:rsidR="00EF5ACF"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EF5ACF" w:rsidRPr="001778AB">
              <w:rPr>
                <w:rFonts w:ascii="GHEA Grapalat" w:hAnsi="GHEA Grapalat"/>
                <w:lang w:val="en-US"/>
              </w:rPr>
              <w:t xml:space="preserve"> </w:t>
            </w:r>
            <w:r w:rsidR="00EF5ACF" w:rsidRPr="001778AB">
              <w:rPr>
                <w:rFonts w:ascii="GHEA Grapalat" w:hAnsi="GHEA Grapalat" w:cs="Sylfaen"/>
                <w:color w:val="000000"/>
                <w:sz w:val="20"/>
                <w:szCs w:val="20"/>
              </w:rPr>
              <w:t>900008000664</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 xml:space="preserve">Цель сделки (уплаты): (для обеспечения </w:t>
            </w:r>
            <w:r w:rsidR="00566D4F" w:rsidRPr="001778AB">
              <w:rPr>
                <w:rFonts w:ascii="GHEA Grapalat" w:hAnsi="GHEA Grapalat"/>
              </w:rPr>
              <w:t>квалификации</w:t>
            </w:r>
            <w:r w:rsidRPr="001778AB">
              <w:rPr>
                <w:rFonts w:ascii="GHEA Grapalat" w:hAnsi="GHEA Grapalat"/>
              </w:rPr>
              <w:t>)</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C3421C" w:rsidRPr="001778AB" w:rsidRDefault="00C3421C" w:rsidP="00150C72">
      <w:pPr>
        <w:widowControl w:val="0"/>
        <w:spacing w:after="160"/>
        <w:jc w:val="center"/>
        <w:rPr>
          <w:rFonts w:ascii="GHEA Grapalat" w:hAnsi="GHEA Grapalat" w:cs="Sylfaen"/>
        </w:rPr>
      </w:pPr>
    </w:p>
    <w:p w:rsidR="00C3421C" w:rsidRPr="001778AB" w:rsidRDefault="00C3421C"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778AB" w:rsidRDefault="00C3421C" w:rsidP="00150C72">
      <w:pPr>
        <w:rPr>
          <w:rFonts w:ascii="GHEA Grapalat" w:hAnsi="GHEA Grapalat" w:cs="Sylfaen"/>
        </w:rPr>
      </w:pPr>
      <w:r w:rsidRPr="001778AB">
        <w:rPr>
          <w:rFonts w:ascii="GHEA Grapalat" w:hAnsi="GHEA Grapalat" w:cs="Sylfaen"/>
        </w:rPr>
        <w:br w:type="page"/>
      </w:r>
    </w:p>
    <w:p w:rsidR="00C3421C" w:rsidRPr="001778AB" w:rsidRDefault="00C3421C"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В обязательном порядке заполняются слова "для обеспечения </w:t>
            </w:r>
            <w:r w:rsidR="003A337D" w:rsidRPr="001778AB">
              <w:rPr>
                <w:rFonts w:ascii="GHEA Grapalat" w:hAnsi="GHEA Grapalat"/>
                <w:sz w:val="18"/>
                <w:szCs w:val="18"/>
              </w:rPr>
              <w:t>квалификации</w:t>
            </w:r>
            <w:r w:rsidRPr="001778AB">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Del="0010680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FF3DE9"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bl>
    <w:p w:rsidR="00235549" w:rsidRPr="001778AB" w:rsidRDefault="00235549" w:rsidP="00150C72">
      <w:pPr>
        <w:widowControl w:val="0"/>
        <w:spacing w:after="160"/>
        <w:ind w:firstLine="567"/>
        <w:jc w:val="right"/>
        <w:rPr>
          <w:rFonts w:ascii="GHEA Grapalat" w:hAnsi="GHEA Grapalat" w:cs="Arial"/>
          <w:b/>
        </w:rPr>
      </w:pPr>
      <w:r w:rsidRPr="001778AB">
        <w:rPr>
          <w:rFonts w:ascii="GHEA Grapalat" w:hAnsi="GHEA Grapalat"/>
          <w:b/>
        </w:rPr>
        <w:lastRenderedPageBreak/>
        <w:t>Приложение № 5</w:t>
      </w:r>
    </w:p>
    <w:p w:rsidR="00A97452" w:rsidRPr="001778AB" w:rsidRDefault="00A97452" w:rsidP="00150C72">
      <w:pPr>
        <w:widowControl w:val="0"/>
        <w:spacing w:after="160"/>
        <w:contextualSpacing/>
        <w:jc w:val="right"/>
        <w:rPr>
          <w:rFonts w:ascii="GHEA Grapalat" w:hAnsi="GHEA Grapalat" w:cs="GHEA Grapalat"/>
          <w:b/>
          <w:sz w:val="22"/>
          <w:szCs w:val="22"/>
          <w:lang w:val="en-US"/>
        </w:rPr>
      </w:pPr>
      <w:r w:rsidRPr="001778AB">
        <w:rPr>
          <w:rFonts w:ascii="GHEA Grapalat" w:hAnsi="GHEA Grapalat"/>
          <w:b/>
          <w:sz w:val="22"/>
          <w:szCs w:val="22"/>
        </w:rPr>
        <w:t xml:space="preserve">к Приглашению </w:t>
      </w:r>
      <w:r w:rsidR="00CD1A29" w:rsidRPr="001778AB">
        <w:rPr>
          <w:rFonts w:ascii="GHEA Grapalat" w:hAnsi="GHEA Grapalat"/>
          <w:b/>
          <w:sz w:val="22"/>
          <w:szCs w:val="22"/>
        </w:rPr>
        <w:t>об открытом конкурс</w:t>
      </w:r>
      <w:r w:rsidRPr="001778AB">
        <w:rPr>
          <w:rFonts w:ascii="GHEA Grapalat" w:hAnsi="GHEA Grapalat"/>
          <w:b/>
          <w:sz w:val="22"/>
          <w:szCs w:val="22"/>
        </w:rPr>
        <w:br/>
        <w:t xml:space="preserve">под кодом </w:t>
      </w:r>
      <w:r w:rsidR="003731F1">
        <w:rPr>
          <w:rFonts w:ascii="GHEA Grapalat" w:hAnsi="GHEA Grapalat"/>
          <w:b/>
        </w:rPr>
        <w:t>HHQK-BMKhTsDzB-25/6</w:t>
      </w:r>
    </w:p>
    <w:p w:rsidR="001005B0" w:rsidRPr="001778AB" w:rsidRDefault="001005B0" w:rsidP="00150C72">
      <w:pPr>
        <w:widowControl w:val="0"/>
        <w:spacing w:after="160"/>
        <w:ind w:left="567" w:right="565"/>
        <w:jc w:val="center"/>
        <w:rPr>
          <w:rFonts w:ascii="GHEA Grapalat" w:hAnsi="GHEA Grapalat"/>
          <w:b/>
        </w:rPr>
      </w:pPr>
    </w:p>
    <w:p w:rsidR="0075061D" w:rsidRPr="001778AB" w:rsidRDefault="0075061D" w:rsidP="00150C72">
      <w:pPr>
        <w:pStyle w:val="BodyTextIndent3"/>
        <w:widowControl w:val="0"/>
        <w:spacing w:after="160" w:line="240" w:lineRule="auto"/>
        <w:jc w:val="center"/>
        <w:rPr>
          <w:rFonts w:ascii="GHEA Grapalat" w:hAnsi="GHEA Grapalat"/>
          <w:sz w:val="24"/>
          <w:szCs w:val="24"/>
          <w:lang w:val="hy-AM"/>
        </w:rPr>
      </w:pPr>
      <w:r w:rsidRPr="001778AB">
        <w:rPr>
          <w:rFonts w:ascii="GHEA Grapalat" w:hAnsi="GHEA Grapalat"/>
          <w:sz w:val="24"/>
          <w:szCs w:val="24"/>
        </w:rPr>
        <w:t xml:space="preserve">ГАРАНТИЯ </w:t>
      </w:r>
      <w:r w:rsidRPr="001778AB">
        <w:rPr>
          <w:rFonts w:ascii="GHEA Grapalat" w:hAnsi="GHEA Grapalat"/>
          <w:sz w:val="24"/>
          <w:szCs w:val="24"/>
          <w:lang w:val="en-US"/>
        </w:rPr>
        <w:t>N</w:t>
      </w:r>
      <w:r w:rsidRPr="001778AB">
        <w:rPr>
          <w:rFonts w:ascii="GHEA Grapalat" w:hAnsi="GHEA Grapalat"/>
          <w:sz w:val="24"/>
          <w:szCs w:val="24"/>
          <w:lang w:val="hy-AM"/>
        </w:rPr>
        <w:t>________</w:t>
      </w:r>
    </w:p>
    <w:p w:rsidR="0075061D" w:rsidRPr="001778AB" w:rsidRDefault="0075061D" w:rsidP="00150C72">
      <w:pPr>
        <w:widowControl w:val="0"/>
        <w:spacing w:after="160"/>
        <w:ind w:left="567" w:right="565"/>
        <w:jc w:val="center"/>
        <w:rPr>
          <w:rFonts w:ascii="GHEA Grapalat" w:hAnsi="GHEA Grapalat"/>
          <w:b/>
        </w:rPr>
      </w:pPr>
      <w:r w:rsidRPr="001778AB">
        <w:rPr>
          <w:rFonts w:ascii="GHEA Grapalat" w:hAnsi="GHEA Grapalat"/>
          <w:b/>
        </w:rPr>
        <w:t>(обеспечение договора)</w:t>
      </w:r>
    </w:p>
    <w:p w:rsidR="00A97452" w:rsidRPr="001778AB" w:rsidRDefault="00A97452" w:rsidP="00150C72">
      <w:pPr>
        <w:widowControl w:val="0"/>
        <w:spacing w:after="160"/>
        <w:jc w:val="both"/>
        <w:rPr>
          <w:rFonts w:ascii="GHEA Grapalat" w:hAnsi="GHEA Grapalat" w:cs="GHEA Grapalat"/>
          <w:sz w:val="20"/>
          <w:szCs w:val="20"/>
        </w:rPr>
      </w:pPr>
      <w:r w:rsidRPr="001778AB">
        <w:rPr>
          <w:rFonts w:ascii="GHEA Grapalat" w:hAnsi="GHEA Grapalat" w:cs="GHEA Grapalat"/>
          <w:sz w:val="20"/>
          <w:szCs w:val="20"/>
        </w:rPr>
        <w:t xml:space="preserve">1.1 Компания участвует в организованной (далее — Заказчик) процедуре закупок под кодом </w:t>
      </w:r>
      <w:r w:rsidR="003731F1">
        <w:rPr>
          <w:rFonts w:ascii="GHEA Grapalat" w:hAnsi="GHEA Grapalat" w:cs="GHEA Grapalat"/>
          <w:sz w:val="20"/>
          <w:szCs w:val="20"/>
        </w:rPr>
        <w:t>HHQK-BMKhTsDzB-25/6</w:t>
      </w:r>
      <w:r w:rsidRPr="001778AB">
        <w:rPr>
          <w:rFonts w:ascii="GHEA Grapalat" w:hAnsi="GHEA Grapalat" w:cs="GHEA Grapalat"/>
          <w:sz w:val="20"/>
          <w:szCs w:val="20"/>
        </w:rPr>
        <w:t>.</w:t>
      </w:r>
    </w:p>
    <w:p w:rsidR="0083427B" w:rsidRPr="001778AB" w:rsidRDefault="005B3A59"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3731F1">
        <w:rPr>
          <w:rFonts w:ascii="GHEA Grapalat" w:eastAsiaTheme="minorHAnsi" w:hAnsi="GHEA Grapalat" w:cstheme="minorBidi"/>
          <w:sz w:val="20"/>
          <w:szCs w:val="20"/>
        </w:rPr>
        <w:t>HHQK-BMKhTsDzB-25/6</w:t>
      </w:r>
      <w:r w:rsidR="0083427B"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заключаемым</w:t>
      </w:r>
      <w:r w:rsidRPr="001778AB">
        <w:rPr>
          <w:rFonts w:eastAsiaTheme="minorHAnsi" w:cstheme="minorBidi"/>
          <w:b/>
          <w:bCs/>
          <w:sz w:val="20"/>
          <w:szCs w:val="20"/>
        </w:rPr>
        <w:t xml:space="preserve">  </w:t>
      </w:r>
      <w:r w:rsidRPr="001778AB">
        <w:rPr>
          <w:rFonts w:ascii="GHEA Grapalat" w:eastAsiaTheme="minorHAnsi" w:hAnsi="GHEA Grapalat" w:cstheme="minorBidi"/>
          <w:sz w:val="20"/>
          <w:szCs w:val="20"/>
        </w:rPr>
        <w:t>между</w:t>
      </w:r>
      <w:r w:rsidR="0083427B" w:rsidRPr="001778AB">
        <w:rPr>
          <w:rFonts w:eastAsiaTheme="minorHAnsi" w:cstheme="minorBidi"/>
          <w:sz w:val="20"/>
          <w:szCs w:val="20"/>
          <w:lang w:val="en-US"/>
        </w:rPr>
        <w:t xml:space="preserve"> </w:t>
      </w:r>
      <w:r w:rsidR="00A97452" w:rsidRPr="001778AB">
        <w:rPr>
          <w:rFonts w:ascii="GHEA Grapalat" w:hAnsi="GHEA Grapalat" w:cs="GHEA Grapalat"/>
          <w:sz w:val="20"/>
          <w:szCs w:val="20"/>
        </w:rPr>
        <w:t>комитетом по градостроительству РА</w:t>
      </w:r>
      <w:r w:rsidR="00A97452"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(далее-бенефициар) и</w:t>
      </w: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007B5A75" w:rsidRPr="001778AB">
        <w:rPr>
          <w:rStyle w:val="Strong"/>
          <w:rFonts w:ascii="GHEA Grapalat" w:hAnsi="GHEA Grapalat"/>
          <w:b w:val="0"/>
          <w:sz w:val="20"/>
          <w:szCs w:val="20"/>
          <w:u w:val="single"/>
          <w:lang w:val="en-US"/>
        </w:rPr>
        <w:t xml:space="preserve"> </w:t>
      </w:r>
      <w:r w:rsidR="0083427B" w:rsidRPr="001778AB">
        <w:rPr>
          <w:rFonts w:eastAsiaTheme="minorHAnsi" w:cstheme="minorBidi"/>
          <w:sz w:val="20"/>
          <w:szCs w:val="20"/>
        </w:rPr>
        <w:t>(</w:t>
      </w:r>
      <w:r w:rsidR="0083427B" w:rsidRPr="001778AB">
        <w:rPr>
          <w:rFonts w:ascii="GHEA Grapalat" w:eastAsiaTheme="minorHAnsi" w:hAnsi="GHEA Grapalat" w:cstheme="minorBidi"/>
          <w:sz w:val="20"/>
          <w:szCs w:val="20"/>
        </w:rPr>
        <w:t>далее-принципал).</w:t>
      </w:r>
    </w:p>
    <w:p w:rsidR="005B3A59" w:rsidRPr="001778A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1778AB"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20"/>
          <w:szCs w:val="20"/>
          <w:lang w:val="en-US"/>
        </w:rPr>
        <w:t xml:space="preserve">       </w:t>
      </w:r>
      <w:r w:rsidR="005B3A59" w:rsidRPr="001778AB">
        <w:rPr>
          <w:rStyle w:val="Strong"/>
          <w:rFonts w:ascii="GHEA Grapalat" w:hAnsi="GHEA Grapalat"/>
          <w:b w:val="0"/>
          <w:sz w:val="20"/>
          <w:szCs w:val="20"/>
        </w:rPr>
        <w:t>наименование отобранного участника</w:t>
      </w:r>
    </w:p>
    <w:p w:rsidR="005B3A59" w:rsidRPr="001778AB" w:rsidRDefault="005B3A59" w:rsidP="00150C72">
      <w:pPr>
        <w:pStyle w:val="NormalWeb"/>
        <w:shd w:val="clear" w:color="auto" w:fill="FFFFFF"/>
        <w:spacing w:before="0" w:beforeAutospacing="0" w:after="0" w:afterAutospacing="0"/>
        <w:ind w:left="-142"/>
        <w:rPr>
          <w:rFonts w:cs="Sylfaen"/>
          <w:vertAlign w:val="superscript"/>
          <w:lang w:val="hy-AM"/>
        </w:rPr>
      </w:pP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lang w:val="hy-AM"/>
        </w:rPr>
        <w:tab/>
      </w:r>
      <w:r w:rsidRPr="001778AB">
        <w:rPr>
          <w:rFonts w:eastAsiaTheme="minorHAnsi" w:cstheme="minorBidi"/>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наименование банка выдающего гарантию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778AB">
        <w:rPr>
          <w:rFonts w:ascii="GHEA Grapalat" w:eastAsiaTheme="minorHAnsi" w:hAnsi="GHEA Grapalat" w:cstheme="minorBidi"/>
          <w:sz w:val="20"/>
          <w:szCs w:val="20"/>
        </w:rPr>
        <w:t>-------------</w:t>
      </w:r>
      <w:r w:rsidRPr="001778AB">
        <w:rPr>
          <w:rFonts w:ascii="GHEA Grapalat" w:eastAsiaTheme="minorHAnsi" w:hAnsi="GHEA Grapalat" w:cstheme="minorBidi"/>
          <w:sz w:val="20"/>
          <w:szCs w:val="20"/>
        </w:rPr>
        <w:t xml:space="preserve"> </w:t>
      </w:r>
    </w:p>
    <w:p w:rsidR="00286CDB" w:rsidRPr="001778AB"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1778AB">
        <w:rPr>
          <w:rFonts w:ascii="GHEA Grapalat" w:eastAsiaTheme="minorHAnsi" w:hAnsi="GHEA Grapalat" w:cstheme="minorBidi"/>
          <w:sz w:val="18"/>
          <w:szCs w:val="18"/>
        </w:rPr>
        <w:t xml:space="preserve">                                                       сумма в цифрах и прописью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p>
    <w:p w:rsidR="005B3A59" w:rsidRPr="001778AB"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(далее-сумма гарантии) в течение </w:t>
      </w:r>
      <w:r w:rsidR="009D6B1A" w:rsidRPr="001778AB">
        <w:rPr>
          <w:rFonts w:ascii="GHEA Grapalat" w:eastAsiaTheme="minorHAnsi" w:hAnsi="GHEA Grapalat" w:cstheme="minorBidi"/>
          <w:sz w:val="20"/>
        </w:rPr>
        <w:t xml:space="preserve">пяти </w:t>
      </w:r>
      <w:r w:rsidR="005B3A59" w:rsidRPr="001778AB">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sz w:val="20"/>
          <w:szCs w:val="20"/>
        </w:rPr>
        <w:t>Настоящая гарантия является безотзывной.</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5. Гарантия действует со дня вступления в силу договора N________________________ заключаемого  между  бенефициаром и принципалом    </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p>
    <w:p w:rsidR="00ED3432" w:rsidRPr="001778AB" w:rsidRDefault="00ED3432" w:rsidP="00150C72">
      <w:pPr>
        <w:pStyle w:val="NormalWeb"/>
        <w:shd w:val="clear" w:color="auto" w:fill="FFFFFF"/>
        <w:contextualSpacing/>
        <w:jc w:val="both"/>
        <w:rPr>
          <w:rFonts w:ascii="GHEA Grapalat" w:eastAsiaTheme="minorHAnsi" w:hAnsi="GHEA Grapalat" w:cstheme="minorBidi"/>
          <w:sz w:val="20"/>
          <w:lang w:val="hy-AM"/>
        </w:rPr>
      </w:pPr>
      <w:r w:rsidRPr="001778AB">
        <w:rPr>
          <w:rFonts w:ascii="GHEA Grapalat" w:eastAsiaTheme="minorHAnsi" w:hAnsi="GHEA Grapalat" w:cstheme="minorBidi"/>
          <w:sz w:val="20"/>
        </w:rPr>
        <w:t xml:space="preserve">и  действует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в</w:t>
      </w:r>
      <w:r w:rsidRPr="001778AB">
        <w:rPr>
          <w:rFonts w:ascii="GHEA Grapalat" w:hAnsi="GHEA Grapalat"/>
          <w:sz w:val="20"/>
        </w:rPr>
        <w:t>ключительно</w:t>
      </w:r>
      <w:r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девяностого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рабочего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дня</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следующего за днем </w:t>
      </w:r>
    </w:p>
    <w:p w:rsidR="00ED3432" w:rsidRPr="001778AB"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rsidR="00745472" w:rsidRPr="001778AB" w:rsidRDefault="00ED3432" w:rsidP="00150C72">
      <w:pPr>
        <w:pStyle w:val="NormalWeb"/>
        <w:shd w:val="clear" w:color="auto" w:fill="FFFFFF"/>
        <w:contextualSpacing/>
        <w:jc w:val="center"/>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ED3432" w:rsidRPr="001778AB" w:rsidRDefault="00ED3432" w:rsidP="00150C72">
      <w:pPr>
        <w:pStyle w:val="NormalWeb"/>
        <w:shd w:val="clear" w:color="auto" w:fill="FFFFFF"/>
        <w:contextualSpacing/>
        <w:jc w:val="center"/>
        <w:rPr>
          <w:rFonts w:eastAsiaTheme="minorHAnsi" w:cstheme="minorBidi"/>
        </w:rPr>
      </w:pPr>
      <w:r w:rsidRPr="001778AB">
        <w:rPr>
          <w:rFonts w:eastAsiaTheme="minorHAnsi" w:cstheme="minorBidi"/>
        </w:rPr>
        <w:t xml:space="preserve"> </w:t>
      </w:r>
      <w:r w:rsidRPr="001778AB">
        <w:rPr>
          <w:rFonts w:ascii="GHEA Grapalat" w:hAnsi="GHEA Grapalat"/>
          <w:sz w:val="16"/>
          <w:szCs w:val="16"/>
        </w:rPr>
        <w:t>крайний   срок</w:t>
      </w:r>
      <w:r w:rsidRPr="001778AB">
        <w:rPr>
          <w:rFonts w:ascii="GHEA Grapalat" w:eastAsiaTheme="minorHAnsi" w:hAnsi="GHEA Grapalat" w:cstheme="minorBidi"/>
          <w:sz w:val="16"/>
          <w:szCs w:val="16"/>
        </w:rPr>
        <w:t xml:space="preserve"> </w:t>
      </w:r>
      <w:r w:rsidR="00CF75C9" w:rsidRPr="001778AB">
        <w:rPr>
          <w:rFonts w:ascii="GHEA Grapalat" w:eastAsiaTheme="minorHAnsi" w:hAnsi="GHEA Grapalat" w:cstheme="minorBidi"/>
          <w:sz w:val="16"/>
          <w:szCs w:val="16"/>
        </w:rPr>
        <w:t>оказания услуг</w:t>
      </w:r>
      <w:r w:rsidRPr="001778AB">
        <w:rPr>
          <w:rFonts w:ascii="GHEA Grapalat" w:hAnsi="GHEA Grapalat"/>
          <w:sz w:val="16"/>
          <w:szCs w:val="16"/>
        </w:rPr>
        <w:t>, предус</w:t>
      </w:r>
      <w:r w:rsidR="00D50CDB" w:rsidRPr="001778AB">
        <w:rPr>
          <w:rFonts w:ascii="GHEA Grapalat" w:hAnsi="GHEA Grapalat"/>
          <w:sz w:val="16"/>
          <w:szCs w:val="16"/>
        </w:rPr>
        <w:t>мотренный заключаемым договором</w:t>
      </w:r>
    </w:p>
    <w:p w:rsidR="00ED3432" w:rsidRPr="001778AB" w:rsidRDefault="00ED3432" w:rsidP="00745472">
      <w:pPr>
        <w:pStyle w:val="NormalWeb"/>
        <w:shd w:val="clear" w:color="auto" w:fill="FFFFFF"/>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В день предоставления гарантии лицо</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выдающее гарантию</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с официального адреса</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электронной почты высылает воспроизведенный (отсканированный) с оригинала</w:t>
      </w:r>
      <w:r w:rsidR="00AF1572" w:rsidRPr="001778AB">
        <w:rPr>
          <w:rFonts w:ascii="GHEA Grapalat" w:eastAsiaTheme="minorHAnsi" w:hAnsi="GHEA Grapalat" w:cstheme="minorBidi"/>
          <w:sz w:val="20"/>
        </w:rPr>
        <w:t xml:space="preserve"> настоящей гарантии</w:t>
      </w:r>
      <w:r w:rsidRPr="001778AB">
        <w:rPr>
          <w:rFonts w:ascii="GHEA Grapalat" w:eastAsiaTheme="minorHAnsi" w:hAnsi="GHEA Grapalat" w:cstheme="minorBidi"/>
          <w:sz w:val="20"/>
        </w:rPr>
        <w:t xml:space="preserve"> вариант также на адрес электронной почты секретаря оценочной комиссии указанный </w:t>
      </w:r>
      <w:r w:rsidR="002461B3" w:rsidRPr="001778AB">
        <w:rPr>
          <w:rFonts w:ascii="GHEA Grapalat" w:eastAsiaTheme="minorHAnsi" w:hAnsi="GHEA Grapalat" w:cstheme="minorBidi"/>
          <w:sz w:val="20"/>
        </w:rPr>
        <w:t>в приглашении к процедуре закуп</w:t>
      </w:r>
      <w:r w:rsidRPr="001778AB">
        <w:rPr>
          <w:rFonts w:ascii="GHEA Grapalat" w:eastAsiaTheme="minorHAnsi" w:hAnsi="GHEA Grapalat" w:cstheme="minorBidi"/>
          <w:sz w:val="20"/>
        </w:rPr>
        <w:t xml:space="preserve">ок, организованной с целью заключения договора упомянутого в пункте 1 настоящей гарантии. </w:t>
      </w:r>
    </w:p>
    <w:p w:rsidR="00ED3432" w:rsidRPr="001778AB" w:rsidRDefault="00ED3432" w:rsidP="00745472">
      <w:pPr>
        <w:pStyle w:val="NormalWeb"/>
        <w:shd w:val="clear" w:color="auto" w:fill="FFFFFF"/>
        <w:contextualSpacing/>
        <w:jc w:val="both"/>
        <w:rPr>
          <w:rStyle w:val="Strong"/>
          <w:rFonts w:ascii="GHEA Grapalat" w:hAnsi="GHEA Grapalat"/>
          <w:b w:val="0"/>
          <w:bCs w:val="0"/>
          <w:sz w:val="16"/>
          <w:szCs w:val="20"/>
        </w:rPr>
      </w:pPr>
    </w:p>
    <w:p w:rsidR="005B3A59" w:rsidRPr="001778AB"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1778AB">
        <w:rPr>
          <w:rFonts w:ascii="GHEA Grapalat" w:eastAsiaTheme="minorHAnsi" w:hAnsi="GHEA Grapalat" w:cstheme="minorBidi"/>
        </w:rPr>
        <w:t>:</w:t>
      </w:r>
    </w:p>
    <w:p w:rsidR="00D273E6" w:rsidRPr="001778AB"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1) копии заключенного договора N</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_____________________, включая </w:t>
      </w:r>
    </w:p>
    <w:p w:rsidR="005B3A59" w:rsidRPr="001778AB" w:rsidRDefault="005B3A59"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D273E6"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копии внесенных  в него изменений, дополнительных соглашений,</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sz w:val="20"/>
          <w:szCs w:val="20"/>
        </w:rPr>
        <w:t xml:space="preserve"> .</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lastRenderedPageBreak/>
        <w:t>7.</w:t>
      </w:r>
      <w:r w:rsidRPr="001778AB">
        <w:rPr>
          <w:sz w:val="20"/>
        </w:rPr>
        <w:t xml:space="preserve"> </w:t>
      </w:r>
      <w:r w:rsidRPr="001778AB">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8.</w:t>
      </w:r>
      <w:r w:rsidRPr="001778AB">
        <w:rPr>
          <w:sz w:val="20"/>
        </w:rPr>
        <w:t xml:space="preserve"> </w:t>
      </w:r>
      <w:r w:rsidRPr="001778AB">
        <w:rPr>
          <w:rFonts w:ascii="GHEA Grapalat" w:eastAsiaTheme="minorHAnsi" w:hAnsi="GHEA Grapalat" w:cstheme="minorBidi"/>
          <w:sz w:val="20"/>
        </w:rPr>
        <w:t>Лицо, выдающее гарантию, отклоняет требование бенефициара, если: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2) требование представлено по истечении срока, установленного гарантией.</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10. К настоящей гарантии применяются соответствующие положения Гражданского кодекса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5F68FA" w:rsidRPr="001778AB" w:rsidRDefault="005F68FA" w:rsidP="00150C72">
      <w:pPr>
        <w:rPr>
          <w:rFonts w:ascii="GHEA Grapalat" w:hAnsi="GHEA Grapalat"/>
          <w:i/>
        </w:rPr>
      </w:pPr>
      <w:r w:rsidRPr="001778AB">
        <w:rPr>
          <w:rFonts w:ascii="GHEA Grapalat" w:hAnsi="GHEA Grapalat"/>
          <w:i/>
        </w:rPr>
        <w:br w:type="page"/>
      </w:r>
    </w:p>
    <w:p w:rsidR="000A214C" w:rsidRPr="001778AB" w:rsidRDefault="000A214C" w:rsidP="00150C72">
      <w:pPr>
        <w:widowControl w:val="0"/>
        <w:spacing w:after="160"/>
        <w:contextualSpacing/>
        <w:jc w:val="right"/>
        <w:rPr>
          <w:rFonts w:ascii="GHEA Grapalat" w:hAnsi="GHEA Grapalat"/>
          <w:b/>
          <w:sz w:val="18"/>
          <w:szCs w:val="18"/>
        </w:rPr>
      </w:pPr>
      <w:r w:rsidRPr="001778AB">
        <w:rPr>
          <w:rFonts w:ascii="GHEA Grapalat" w:hAnsi="GHEA Grapalat"/>
          <w:b/>
          <w:sz w:val="18"/>
          <w:szCs w:val="18"/>
        </w:rPr>
        <w:lastRenderedPageBreak/>
        <w:t>Приложение № 5.1</w:t>
      </w:r>
    </w:p>
    <w:p w:rsidR="0083427B" w:rsidRPr="001778AB" w:rsidRDefault="0083427B" w:rsidP="00150C72">
      <w:pPr>
        <w:widowControl w:val="0"/>
        <w:spacing w:after="160"/>
        <w:contextualSpacing/>
        <w:jc w:val="right"/>
        <w:rPr>
          <w:rFonts w:ascii="GHEA Grapalat" w:hAnsi="GHEA Grapalat" w:cs="GHEA Grapalat"/>
          <w:b/>
          <w:sz w:val="18"/>
          <w:szCs w:val="18"/>
          <w:lang w:val="en-US"/>
        </w:rPr>
      </w:pPr>
      <w:r w:rsidRPr="001778AB">
        <w:rPr>
          <w:rFonts w:ascii="GHEA Grapalat" w:hAnsi="GHEA Grapalat"/>
          <w:b/>
          <w:sz w:val="18"/>
          <w:szCs w:val="18"/>
        </w:rPr>
        <w:t xml:space="preserve">к Приглашению </w:t>
      </w:r>
      <w:r w:rsidR="00CD1A29" w:rsidRPr="001778AB">
        <w:rPr>
          <w:rFonts w:ascii="GHEA Grapalat" w:hAnsi="GHEA Grapalat"/>
          <w:b/>
          <w:sz w:val="18"/>
          <w:szCs w:val="18"/>
        </w:rPr>
        <w:t>об открытом конкурсе</w:t>
      </w:r>
      <w:r w:rsidRPr="001778AB">
        <w:rPr>
          <w:rFonts w:ascii="GHEA Grapalat" w:hAnsi="GHEA Grapalat"/>
          <w:b/>
          <w:sz w:val="18"/>
          <w:szCs w:val="18"/>
        </w:rPr>
        <w:br/>
        <w:t xml:space="preserve">под кодом </w:t>
      </w:r>
      <w:r w:rsidR="003731F1">
        <w:rPr>
          <w:rFonts w:ascii="GHEA Grapalat" w:hAnsi="GHEA Grapalat"/>
          <w:b/>
          <w:sz w:val="18"/>
          <w:szCs w:val="18"/>
        </w:rPr>
        <w:t>HHQK-BMKhTsDzB-25/6</w:t>
      </w:r>
    </w:p>
    <w:p w:rsidR="00AF4211" w:rsidRPr="001778AB" w:rsidRDefault="00AF4211" w:rsidP="00150C72">
      <w:pPr>
        <w:widowControl w:val="0"/>
        <w:spacing w:after="160"/>
        <w:jc w:val="center"/>
        <w:rPr>
          <w:rFonts w:ascii="GHEA Grapalat" w:hAnsi="GHEA Grapalat"/>
          <w:b/>
        </w:rPr>
      </w:pP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 xml:space="preserve">СОГЛАШЕНИЕ О НЕУСТОЙКЕ </w:t>
      </w: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778AB" w:rsidTr="000745BE">
        <w:tc>
          <w:tcPr>
            <w:tcW w:w="4786" w:type="dxa"/>
          </w:tcPr>
          <w:p w:rsidR="000A214C" w:rsidRPr="001778AB" w:rsidRDefault="000A214C" w:rsidP="00150C72">
            <w:pPr>
              <w:widowControl w:val="0"/>
              <w:spacing w:after="160"/>
              <w:rPr>
                <w:rFonts w:ascii="GHEA Grapalat" w:hAnsi="GHEA Grapalat" w:cs="GHEA Grapalat"/>
                <w:b/>
                <w:lang w:val="en-US"/>
              </w:rPr>
            </w:pPr>
            <w:r w:rsidRPr="001778AB">
              <w:rPr>
                <w:rFonts w:ascii="GHEA Grapalat" w:hAnsi="GHEA Grapalat"/>
              </w:rPr>
              <w:t>г. Ереван</w:t>
            </w:r>
          </w:p>
        </w:tc>
        <w:tc>
          <w:tcPr>
            <w:tcW w:w="4500" w:type="dxa"/>
          </w:tcPr>
          <w:p w:rsidR="000A214C" w:rsidRPr="001778AB" w:rsidRDefault="000A214C" w:rsidP="00150C72">
            <w:pPr>
              <w:widowControl w:val="0"/>
              <w:spacing w:after="160"/>
              <w:jc w:val="right"/>
              <w:rPr>
                <w:rFonts w:ascii="GHEA Grapalat" w:hAnsi="GHEA Grapalat" w:cs="GHEA Grapalat"/>
                <w:b/>
              </w:rPr>
            </w:pPr>
            <w:r w:rsidRPr="001778AB">
              <w:rPr>
                <w:rFonts w:ascii="GHEA Grapalat" w:hAnsi="GHEA Grapalat"/>
              </w:rPr>
              <w:t>"</w:t>
            </w:r>
            <w:r w:rsidRPr="001778AB">
              <w:rPr>
                <w:rFonts w:ascii="GHEA Grapalat" w:hAnsi="GHEA Grapalat"/>
                <w:lang w:val="en-US"/>
              </w:rPr>
              <w:tab/>
            </w:r>
            <w:r w:rsidRPr="001778AB">
              <w:rPr>
                <w:rFonts w:ascii="GHEA Grapalat" w:hAnsi="GHEA Grapalat"/>
              </w:rPr>
              <w:t xml:space="preserve">" </w:t>
            </w:r>
            <w:r w:rsidRPr="001778AB">
              <w:rPr>
                <w:rFonts w:ascii="GHEA Grapalat" w:hAnsi="GHEA Grapalat"/>
                <w:lang w:val="en-US"/>
              </w:rPr>
              <w:tab/>
            </w:r>
            <w:r w:rsidRPr="001778AB">
              <w:rPr>
                <w:rFonts w:ascii="GHEA Grapalat" w:hAnsi="GHEA Grapalat"/>
              </w:rPr>
              <w:t>20</w:t>
            </w:r>
            <w:r w:rsidRPr="001778AB">
              <w:rPr>
                <w:rFonts w:ascii="GHEA Grapalat" w:hAnsi="GHEA Grapalat"/>
                <w:lang w:val="en-US"/>
              </w:rPr>
              <w:tab/>
            </w:r>
            <w:r w:rsidRPr="001778AB">
              <w:rPr>
                <w:rFonts w:ascii="GHEA Grapalat" w:hAnsi="GHEA Grapalat"/>
              </w:rPr>
              <w:t>г.</w:t>
            </w:r>
            <w:r w:rsidRPr="001778AB">
              <w:rPr>
                <w:rStyle w:val="FootnoteReference"/>
                <w:rFonts w:ascii="GHEA Grapalat" w:hAnsi="GHEA Grapalat"/>
              </w:rPr>
              <w:footnoteReference w:customMarkFollows="1" w:id="3"/>
              <w:t>**</w:t>
            </w:r>
          </w:p>
        </w:tc>
      </w:tr>
    </w:tbl>
    <w:p w:rsidR="000A214C" w:rsidRPr="001778AB" w:rsidRDefault="000A214C" w:rsidP="00150C72">
      <w:pPr>
        <w:widowControl w:val="0"/>
        <w:jc w:val="both"/>
        <w:rPr>
          <w:rFonts w:ascii="GHEA Grapalat" w:hAnsi="GHEA Grapalat" w:cs="GHEA Grapalat"/>
          <w:sz w:val="20"/>
          <w:u w:val="single"/>
          <w:vertAlign w:val="subscript"/>
        </w:rPr>
      </w:pPr>
      <w:r w:rsidRPr="001778AB">
        <w:rPr>
          <w:rFonts w:ascii="GHEA Grapalat" w:hAnsi="GHEA Grapalat"/>
        </w:rPr>
        <w:t xml:space="preserve">_______________________________________________, </w:t>
      </w:r>
      <w:r w:rsidRPr="001778AB">
        <w:rPr>
          <w:rFonts w:ascii="GHEA Grapalat" w:hAnsi="GHEA Grapalat"/>
          <w:sz w:val="20"/>
        </w:rPr>
        <w:t>в лице директора Компании,</w:t>
      </w:r>
    </w:p>
    <w:p w:rsidR="000A214C" w:rsidRPr="001778AB" w:rsidRDefault="000A214C" w:rsidP="00150C72">
      <w:pPr>
        <w:widowControl w:val="0"/>
        <w:spacing w:after="160"/>
        <w:ind w:left="1843"/>
        <w:jc w:val="both"/>
        <w:rPr>
          <w:rFonts w:ascii="GHEA Grapalat" w:hAnsi="GHEA Grapalat"/>
          <w:vertAlign w:val="superscript"/>
          <w:lang w:val="en-US"/>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lang w:val="en-US"/>
        </w:rPr>
      </w:pPr>
      <w:r w:rsidRPr="001778AB">
        <w:rPr>
          <w:rFonts w:ascii="GHEA Grapalat" w:hAnsi="GHEA Grapalat"/>
          <w:lang w:val="en-US"/>
        </w:rPr>
        <w:t>_________________________________________________________________________</w:t>
      </w:r>
    </w:p>
    <w:p w:rsidR="000A214C" w:rsidRPr="001778AB" w:rsidRDefault="000A214C" w:rsidP="00150C72">
      <w:pPr>
        <w:widowControl w:val="0"/>
        <w:spacing w:after="160"/>
        <w:jc w:val="center"/>
        <w:rPr>
          <w:rFonts w:ascii="GHEA Grapalat" w:hAnsi="GHEA Grapalat"/>
          <w:vertAlign w:val="superscript"/>
        </w:rPr>
      </w:pPr>
      <w:r w:rsidRPr="001778AB">
        <w:rPr>
          <w:rFonts w:ascii="GHEA Grapalat" w:hAnsi="GHEA Grapalat"/>
          <w:vertAlign w:val="superscript"/>
        </w:rPr>
        <w:t>имя, фамилия, паспортные данные директора компании</w:t>
      </w:r>
    </w:p>
    <w:p w:rsidR="000A214C" w:rsidRPr="001778AB" w:rsidRDefault="000A214C" w:rsidP="00150C72">
      <w:pPr>
        <w:widowControl w:val="0"/>
        <w:spacing w:after="160"/>
        <w:jc w:val="both"/>
        <w:rPr>
          <w:rFonts w:ascii="GHEA Grapalat" w:hAnsi="GHEA Grapalat" w:cs="GHEA Grapalat"/>
          <w:sz w:val="20"/>
        </w:rPr>
      </w:pPr>
      <w:r w:rsidRPr="001778AB">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1. Предмет соглашения</w:t>
      </w:r>
    </w:p>
    <w:p w:rsidR="00BA1C5B" w:rsidRPr="001778AB" w:rsidRDefault="00BA1C5B" w:rsidP="00150C72">
      <w:pPr>
        <w:widowControl w:val="0"/>
        <w:tabs>
          <w:tab w:val="left" w:pos="540"/>
        </w:tabs>
        <w:spacing w:after="160"/>
        <w:contextualSpacing/>
        <w:rPr>
          <w:rFonts w:ascii="GHEA Grapalat" w:hAnsi="GHEA Grapalat"/>
          <w:sz w:val="20"/>
          <w:szCs w:val="20"/>
        </w:rPr>
      </w:pPr>
      <w:r w:rsidRPr="001778AB">
        <w:rPr>
          <w:rFonts w:ascii="GHEA Grapalat" w:hAnsi="GHEA Grapalat"/>
          <w:sz w:val="20"/>
          <w:szCs w:val="20"/>
        </w:rPr>
        <w:tab/>
        <w:t>1.1. Компания участвует в организованной комитетом по градостроительству РА (далее</w:t>
      </w:r>
      <w:r w:rsidRPr="001778AB">
        <w:rPr>
          <w:rFonts w:ascii="GHEA Grapalat" w:hAnsi="GHEA Grapalat"/>
          <w:sz w:val="20"/>
          <w:szCs w:val="20"/>
          <w:lang w:val="en-US"/>
        </w:rPr>
        <w:t xml:space="preserve"> </w:t>
      </w:r>
      <w:r w:rsidRPr="001778AB">
        <w:rPr>
          <w:rFonts w:ascii="GHEA Grapalat" w:hAnsi="GHEA Grapalat"/>
          <w:sz w:val="20"/>
          <w:szCs w:val="20"/>
        </w:rPr>
        <w:t xml:space="preserve">Заказчик) процедуре закупок под кодом </w:t>
      </w:r>
      <w:r w:rsidR="003731F1">
        <w:rPr>
          <w:rFonts w:ascii="GHEA Grapalat" w:hAnsi="GHEA Grapalat"/>
          <w:sz w:val="20"/>
          <w:szCs w:val="20"/>
        </w:rPr>
        <w:t>HHQK-BMKhTsDzB-25/6</w:t>
      </w:r>
      <w:r w:rsidRPr="001778AB">
        <w:rPr>
          <w:rFonts w:ascii="GHEA Grapalat" w:hAnsi="GHEA Grapalat"/>
          <w:sz w:val="20"/>
          <w:szCs w:val="20"/>
        </w:rPr>
        <w:t>.</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1.2.</w:t>
      </w:r>
      <w:r w:rsidRPr="001778AB">
        <w:rPr>
          <w:rFonts w:ascii="GHEA Grapalat" w:hAnsi="GHEA Grapalat"/>
          <w:sz w:val="20"/>
          <w:szCs w:val="20"/>
        </w:rPr>
        <w:tab/>
        <w:t>В качестве обеспечения исполнения договора, заключаемого в</w:t>
      </w:r>
      <w:r w:rsidRPr="001778AB">
        <w:rPr>
          <w:rFonts w:ascii="Courier New" w:hAnsi="Courier New" w:cs="Courier New"/>
          <w:sz w:val="20"/>
          <w:szCs w:val="20"/>
          <w:lang w:val="en-US"/>
        </w:rPr>
        <w:t> </w:t>
      </w:r>
      <w:r w:rsidRPr="001778A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1.3.</w:t>
      </w:r>
      <w:r w:rsidRPr="001778AB">
        <w:rPr>
          <w:rFonts w:ascii="GHEA Grapalat" w:hAnsi="GHEA Grapalat"/>
          <w:sz w:val="20"/>
          <w:szCs w:val="20"/>
        </w:rPr>
        <w:tab/>
        <w:t>Подписав платежное требование (далее — Требование), прилагаемое к</w:t>
      </w:r>
      <w:r w:rsidRPr="001778AB">
        <w:rPr>
          <w:sz w:val="20"/>
          <w:szCs w:val="20"/>
          <w:lang w:val="en-US"/>
        </w:rPr>
        <w:t> </w:t>
      </w:r>
      <w:r w:rsidRPr="001778AB">
        <w:rPr>
          <w:rFonts w:ascii="GHEA Grapalat" w:hAnsi="GHEA Grapalat"/>
          <w:sz w:val="20"/>
          <w:szCs w:val="20"/>
        </w:rPr>
        <w:t xml:space="preserve">настоящему Соглашению о неустойке, Компания безотзывно соглашается, что: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а)</w:t>
      </w:r>
      <w:r w:rsidRPr="001778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б)</w:t>
      </w:r>
      <w:r w:rsidRPr="001778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в)</w:t>
      </w:r>
      <w:r w:rsidRPr="001778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г)</w:t>
      </w:r>
      <w:r w:rsidRPr="001778A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w:t>
      </w:r>
      <w:r w:rsidRPr="001778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1.5.</w:t>
      </w:r>
      <w:r w:rsidRPr="001778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8AB">
        <w:rPr>
          <w:rFonts w:ascii="Courier New" w:hAnsi="Courier New" w:cs="Courier New"/>
          <w:sz w:val="20"/>
          <w:szCs w:val="20"/>
          <w:lang w:val="en-US"/>
        </w:rPr>
        <w:t> </w:t>
      </w:r>
      <w:r w:rsidRPr="001778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1.6.</w:t>
      </w:r>
      <w:r w:rsidRPr="001778AB">
        <w:rPr>
          <w:rFonts w:ascii="GHEA Grapalat" w:hAnsi="GHEA Grapalat"/>
          <w:sz w:val="20"/>
          <w:szCs w:val="20"/>
        </w:rPr>
        <w:tab/>
        <w:t>Заказчик может представить в Банк-плательщик иные дополнительные документы.</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1.7. Банк не несет какой-либо ответственности за риски (понесенные</w:t>
      </w:r>
      <w:r w:rsidRPr="001778AB">
        <w:rPr>
          <w:rFonts w:ascii="Courier New" w:hAnsi="Courier New" w:cs="Courier New"/>
          <w:sz w:val="20"/>
          <w:szCs w:val="20"/>
          <w:lang w:val="en-US"/>
        </w:rPr>
        <w:t> </w:t>
      </w:r>
      <w:r w:rsidRPr="001778AB">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1778AB">
        <w:rPr>
          <w:rFonts w:ascii="GHEA Grapalat" w:hAnsi="GHEA Grapalat"/>
          <w:sz w:val="20"/>
          <w:szCs w:val="20"/>
        </w:rPr>
        <w:lastRenderedPageBreak/>
        <w:t>в</w:t>
      </w:r>
      <w:r w:rsidRPr="001778AB">
        <w:rPr>
          <w:rFonts w:ascii="Courier New" w:hAnsi="Courier New" w:cs="Courier New"/>
          <w:sz w:val="20"/>
          <w:szCs w:val="20"/>
          <w:lang w:val="en-US"/>
        </w:rPr>
        <w:t> </w:t>
      </w:r>
      <w:r w:rsidRPr="001778AB">
        <w:rPr>
          <w:rFonts w:ascii="GHEA Grapalat" w:hAnsi="GHEA Grapalat"/>
          <w:sz w:val="20"/>
          <w:szCs w:val="20"/>
        </w:rPr>
        <w:t>Требовании. Банк не обязан проверять факты нарушения Компанией условий договора.</w:t>
      </w:r>
    </w:p>
    <w:p w:rsidR="00BA1C5B" w:rsidRPr="001778AB" w:rsidRDefault="00BA1C5B" w:rsidP="00150C72">
      <w:pPr>
        <w:widowControl w:val="0"/>
        <w:tabs>
          <w:tab w:val="left" w:pos="1134"/>
        </w:tabs>
        <w:spacing w:after="160"/>
        <w:ind w:firstLine="567"/>
        <w:jc w:val="both"/>
        <w:rPr>
          <w:rFonts w:ascii="GHEA Grapalat" w:hAnsi="GHEA Grapalat" w:cs="GHEA Grapalat"/>
          <w:sz w:val="20"/>
          <w:szCs w:val="20"/>
        </w:rPr>
      </w:pP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1.8.</w:t>
      </w:r>
      <w:r w:rsidRPr="001778A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1.9.</w:t>
      </w:r>
      <w:r w:rsidRPr="001778AB">
        <w:rPr>
          <w:rFonts w:ascii="GHEA Grapalat" w:hAnsi="GHEA Grapalat"/>
          <w:sz w:val="20"/>
          <w:szCs w:val="20"/>
        </w:rPr>
        <w:tab/>
        <w:t>В случае если в течение десяти рабочих дней после представления в</w:t>
      </w:r>
      <w:r w:rsidRPr="001778AB">
        <w:rPr>
          <w:rFonts w:ascii="Courier New" w:hAnsi="Courier New" w:cs="Courier New"/>
          <w:sz w:val="20"/>
          <w:szCs w:val="20"/>
          <w:lang w:val="en-US"/>
        </w:rPr>
        <w:t> </w:t>
      </w:r>
      <w:r w:rsidRPr="001778AB">
        <w:rPr>
          <w:rFonts w:ascii="GHEA Grapalat" w:hAnsi="GHEA Grapalat"/>
          <w:sz w:val="20"/>
          <w:szCs w:val="20"/>
        </w:rPr>
        <w:t>Банк настоящего Соглашения и прилагаемого Требования по независящим от</w:t>
      </w:r>
      <w:r w:rsidRPr="001778AB">
        <w:rPr>
          <w:rFonts w:ascii="Courier New" w:hAnsi="Courier New" w:cs="Courier New"/>
          <w:sz w:val="20"/>
          <w:szCs w:val="20"/>
          <w:lang w:val="en-US"/>
        </w:rPr>
        <w:t> </w:t>
      </w:r>
      <w:r w:rsidRPr="001778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0"/>
          <w:szCs w:val="20"/>
          <w:lang w:val="en-US"/>
        </w:rPr>
        <w:t> </w:t>
      </w:r>
      <w:r w:rsidRPr="001778AB">
        <w:rPr>
          <w:rFonts w:ascii="GHEA Grapalat" w:hAnsi="GHEA Grapalat"/>
          <w:sz w:val="20"/>
          <w:szCs w:val="20"/>
        </w:rPr>
        <w:t>неуплатой.</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2. Иные условия</w:t>
      </w:r>
    </w:p>
    <w:p w:rsidR="002909B4" w:rsidRPr="001778AB" w:rsidRDefault="000A214C" w:rsidP="00150C72">
      <w:pPr>
        <w:widowControl w:val="0"/>
        <w:tabs>
          <w:tab w:val="left" w:pos="1134"/>
        </w:tabs>
        <w:spacing w:after="160"/>
        <w:ind w:firstLine="567"/>
        <w:jc w:val="both"/>
        <w:rPr>
          <w:rFonts w:ascii="GHEA Grapalat" w:hAnsi="GHEA Grapalat"/>
          <w:sz w:val="20"/>
          <w:szCs w:val="20"/>
          <w:lang w:val="hy-AM"/>
        </w:rPr>
      </w:pPr>
      <w:r w:rsidRPr="001778AB">
        <w:rPr>
          <w:rFonts w:ascii="GHEA Grapalat" w:hAnsi="GHEA Grapalat"/>
          <w:sz w:val="20"/>
          <w:szCs w:val="20"/>
        </w:rPr>
        <w:t>2.1.</w:t>
      </w:r>
      <w:r w:rsidRPr="001778A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778AB">
        <w:rPr>
          <w:rFonts w:ascii="GHEA Grapalat" w:hAnsi="GHEA Grapalat"/>
          <w:sz w:val="20"/>
          <w:szCs w:val="20"/>
        </w:rPr>
        <w:t xml:space="preserve">до двадцатого рабочего дня, </w:t>
      </w:r>
      <w:r w:rsidR="004D31CE" w:rsidRPr="001778A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w:t>
      </w:r>
      <w:r w:rsidRPr="001778AB">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2.2.1.</w:t>
      </w:r>
      <w:r w:rsidRPr="001778AB">
        <w:rPr>
          <w:rFonts w:ascii="GHEA Grapalat" w:hAnsi="GHEA Grapalat"/>
          <w:sz w:val="20"/>
          <w:szCs w:val="20"/>
        </w:rPr>
        <w:tab/>
        <w:t>Заказчик подтверждает, что Компания допустила нарушение договорных обязательств, а</w:t>
      </w:r>
    </w:p>
    <w:p w:rsidR="000A214C" w:rsidRPr="001778A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2.2.2.</w:t>
      </w:r>
      <w:r w:rsidRPr="001778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2.3.</w:t>
      </w:r>
      <w:r w:rsidRPr="001778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778AB" w:rsidRDefault="000A214C" w:rsidP="00150C72">
      <w:pPr>
        <w:widowControl w:val="0"/>
        <w:spacing w:after="160"/>
        <w:ind w:firstLine="567"/>
        <w:jc w:val="center"/>
        <w:rPr>
          <w:rFonts w:ascii="GHEA Grapalat" w:hAnsi="GHEA Grapalat"/>
          <w:b/>
        </w:rPr>
      </w:pPr>
      <w:r w:rsidRPr="001778AB">
        <w:rPr>
          <w:rFonts w:ascii="GHEA Grapalat" w:hAnsi="GHEA Grapalat"/>
          <w:b/>
        </w:rPr>
        <w:t>3. Адрес, банковские реквизиты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адрес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обслуживающего компанию банка</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pBdr>
          <w:bottom w:val="single" w:sz="12" w:space="1" w:color="auto"/>
        </w:pBdr>
        <w:spacing w:after="160"/>
        <w:ind w:right="4250"/>
        <w:jc w:val="center"/>
        <w:rPr>
          <w:rFonts w:ascii="GHEA Grapalat" w:hAnsi="GHEA Grapalat"/>
          <w:vertAlign w:val="superscript"/>
        </w:rPr>
      </w:pPr>
      <w:r w:rsidRPr="001778AB">
        <w:rPr>
          <w:rFonts w:ascii="GHEA Grapalat" w:hAnsi="GHEA Grapalat"/>
          <w:vertAlign w:val="superscript"/>
        </w:rPr>
        <w:t>номер банковского счета компании</w:t>
      </w:r>
    </w:p>
    <w:p w:rsidR="00BA1C5B" w:rsidRPr="001778AB" w:rsidRDefault="00BA1C5B" w:rsidP="00150C72">
      <w:pPr>
        <w:widowControl w:val="0"/>
        <w:jc w:val="both"/>
        <w:rPr>
          <w:rFonts w:ascii="GHEA Grapalat" w:hAnsi="GHEA Grapalat"/>
        </w:rPr>
      </w:pP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учетный номер налогоплательщика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имя, фамилия и подпись директора компании</w:t>
      </w:r>
    </w:p>
    <w:p w:rsidR="000A214C" w:rsidRPr="001778AB" w:rsidRDefault="00632AC2" w:rsidP="00150C72">
      <w:pPr>
        <w:widowControl w:val="0"/>
        <w:spacing w:after="160"/>
        <w:rPr>
          <w:rFonts w:ascii="GHEA Grapalat" w:hAnsi="GHEA Grapalat"/>
        </w:rPr>
      </w:pPr>
      <w:r w:rsidRPr="001778AB">
        <w:rPr>
          <w:rFonts w:ascii="GHEA Grapalat" w:hAnsi="GHEA Grapalat"/>
        </w:rPr>
        <w:t xml:space="preserve">День/месяц/год                                                                                    </w:t>
      </w:r>
      <w:r w:rsidR="000A214C" w:rsidRPr="001778AB">
        <w:rPr>
          <w:rFonts w:ascii="GHEA Grapalat" w:hAnsi="GHEA Grapalat"/>
        </w:rPr>
        <w:t>М. П.</w:t>
      </w:r>
    </w:p>
    <w:p w:rsidR="00BE2572" w:rsidRPr="001778AB" w:rsidRDefault="00BE2572"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BA1C5B" w:rsidRPr="001778AB" w:rsidRDefault="00BA1C5B" w:rsidP="00150C72">
      <w:pPr>
        <w:rPr>
          <w:rFonts w:ascii="GHEA Grapalat" w:hAnsi="GHEA Grapalat" w:cs="Sylfaen"/>
        </w:rPr>
      </w:pPr>
    </w:p>
    <w:p w:rsidR="00E752B6" w:rsidRPr="001778AB"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11.</w:t>
            </w:r>
            <w:r w:rsidRPr="001778AB">
              <w:rPr>
                <w:rFonts w:ascii="GHEA Grapalat" w:hAnsi="GHEA Grapalat"/>
              </w:rPr>
              <w:tab/>
              <w:t>УНН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BA1C5B" w:rsidRPr="001778AB">
              <w:rPr>
                <w:rFonts w:ascii="GHEA Grapalat" w:hAnsi="GHEA Grapalat"/>
                <w:lang w:val="en-US"/>
              </w:rPr>
              <w:t xml:space="preserve"> </w:t>
            </w:r>
            <w:r w:rsidR="00BA1C5B" w:rsidRPr="001778AB">
              <w:rPr>
                <w:rFonts w:ascii="GHEA Grapalat" w:hAnsi="GHEA Grapalat" w:cs="Sylfaen"/>
                <w:color w:val="000000" w:themeColor="text1"/>
                <w:sz w:val="20"/>
                <w:szCs w:val="20"/>
              </w:rPr>
              <w:t>900005000758</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Цель сделки (уплаты): (для обеспечения исполнения договора)</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BE2572" w:rsidRPr="001778AB" w:rsidRDefault="00BE2572"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778AB" w:rsidRDefault="00BE2572" w:rsidP="00150C72">
      <w:pPr>
        <w:rPr>
          <w:rFonts w:ascii="GHEA Grapalat" w:hAnsi="GHEA Grapalat" w:cs="Sylfaen"/>
        </w:rPr>
      </w:pPr>
      <w:r w:rsidRPr="001778AB">
        <w:rPr>
          <w:rFonts w:ascii="GHEA Grapalat" w:hAnsi="GHEA Grapalat" w:cs="Sylfaen"/>
        </w:rPr>
        <w:br w:type="page"/>
      </w:r>
    </w:p>
    <w:p w:rsidR="00BE2572" w:rsidRPr="001778AB" w:rsidRDefault="00BE2572"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Del="0010680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FF3DE9"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bl>
    <w:p w:rsidR="00884AB2" w:rsidRDefault="00884AB2" w:rsidP="00C32C60">
      <w:pPr>
        <w:pStyle w:val="NoSpacing"/>
        <w:jc w:val="right"/>
        <w:rPr>
          <w:rFonts w:ascii="GHEA Grapalat" w:hAnsi="GHEA Grapalat"/>
          <w:b/>
          <w:sz w:val="18"/>
        </w:rPr>
      </w:pPr>
    </w:p>
    <w:p w:rsidR="00884AB2" w:rsidRPr="00434421" w:rsidRDefault="00884AB2" w:rsidP="00884AB2">
      <w:pPr>
        <w:widowControl w:val="0"/>
        <w:ind w:firstLine="567"/>
        <w:jc w:val="right"/>
        <w:rPr>
          <w:rFonts w:ascii="GHEA Grapalat" w:hAnsi="GHEA Grapalat" w:cs="Arial"/>
          <w:b/>
          <w:sz w:val="20"/>
          <w:szCs w:val="20"/>
          <w:lang w:val="hy-AM"/>
        </w:rPr>
      </w:pPr>
      <w:r>
        <w:rPr>
          <w:rFonts w:ascii="GHEA Grapalat" w:hAnsi="GHEA Grapalat"/>
          <w:b/>
          <w:sz w:val="18"/>
        </w:rPr>
        <w:br w:type="page"/>
      </w:r>
      <w:r w:rsidRPr="00434421">
        <w:rPr>
          <w:rFonts w:ascii="GHEA Grapalat" w:hAnsi="GHEA Grapalat"/>
          <w:b/>
          <w:sz w:val="20"/>
          <w:szCs w:val="20"/>
        </w:rPr>
        <w:lastRenderedPageBreak/>
        <w:t>Приложение № 5</w:t>
      </w:r>
      <w:r w:rsidRPr="00434421">
        <w:rPr>
          <w:rFonts w:ascii="GHEA Grapalat" w:hAnsi="GHEA Grapalat"/>
          <w:b/>
          <w:sz w:val="20"/>
          <w:szCs w:val="20"/>
          <w:lang w:val="hy-AM"/>
        </w:rPr>
        <w:t>.2</w:t>
      </w:r>
    </w:p>
    <w:p w:rsidR="00884AB2" w:rsidRPr="00EC75E6" w:rsidRDefault="00884AB2" w:rsidP="00884AB2">
      <w:pPr>
        <w:pStyle w:val="BodyTextIndent3"/>
        <w:widowControl w:val="0"/>
        <w:spacing w:line="240" w:lineRule="auto"/>
        <w:jc w:val="right"/>
        <w:rPr>
          <w:rFonts w:ascii="GHEA Grapalat" w:hAnsi="GHEA Grapalat"/>
          <w:b/>
        </w:rPr>
      </w:pPr>
      <w:r w:rsidRPr="00EC75E6">
        <w:rPr>
          <w:rFonts w:ascii="GHEA Grapalat" w:hAnsi="GHEA Grapalat"/>
          <w:b/>
        </w:rPr>
        <w:t>к Приглашению на запрос котировок</w:t>
      </w:r>
    </w:p>
    <w:p w:rsidR="00884AB2" w:rsidRPr="00884AB2" w:rsidRDefault="00884AB2" w:rsidP="00884AB2">
      <w:pPr>
        <w:pStyle w:val="BodyTextIndent3"/>
        <w:widowControl w:val="0"/>
        <w:spacing w:line="240" w:lineRule="auto"/>
        <w:jc w:val="right"/>
        <w:rPr>
          <w:rFonts w:ascii="GHEA Grapalat" w:hAnsi="GHEA Grapalat" w:cs="Arial"/>
          <w:b/>
          <w:lang w:val="en-US"/>
        </w:rPr>
      </w:pPr>
      <w:r w:rsidRPr="00EC75E6">
        <w:rPr>
          <w:rFonts w:ascii="GHEA Grapalat" w:hAnsi="GHEA Grapalat"/>
          <w:b/>
        </w:rPr>
        <w:t xml:space="preserve"> под кодом </w:t>
      </w:r>
      <w:r>
        <w:rPr>
          <w:rFonts w:ascii="GHEA Grapalat" w:hAnsi="GHEA Grapalat"/>
          <w:b/>
        </w:rPr>
        <w:t>HHQK-BMHKhTsDzB-</w:t>
      </w:r>
      <w:r>
        <w:rPr>
          <w:rFonts w:ascii="GHEA Grapalat" w:hAnsi="GHEA Grapalat"/>
          <w:b/>
          <w:lang w:val="en-US"/>
        </w:rPr>
        <w:t>25/</w:t>
      </w:r>
      <w:r w:rsidR="001D2E2B">
        <w:rPr>
          <w:rFonts w:ascii="GHEA Grapalat" w:hAnsi="GHEA Grapalat"/>
          <w:b/>
          <w:lang w:val="en-US"/>
        </w:rPr>
        <w:t>6</w:t>
      </w:r>
    </w:p>
    <w:p w:rsidR="00884AB2" w:rsidRPr="00EC75E6" w:rsidRDefault="00884AB2" w:rsidP="00884AB2">
      <w:pPr>
        <w:pStyle w:val="BodyTextIndent3"/>
        <w:widowControl w:val="0"/>
        <w:spacing w:line="240" w:lineRule="auto"/>
        <w:jc w:val="center"/>
        <w:rPr>
          <w:rFonts w:ascii="GHEA Grapalat" w:hAnsi="GHEA Grapalat"/>
        </w:rPr>
      </w:pPr>
    </w:p>
    <w:p w:rsidR="00884AB2" w:rsidRPr="00EC75E6" w:rsidRDefault="00884AB2" w:rsidP="00884AB2">
      <w:pPr>
        <w:pStyle w:val="BodyTextIndent3"/>
        <w:widowControl w:val="0"/>
        <w:spacing w:line="240" w:lineRule="auto"/>
        <w:jc w:val="center"/>
        <w:rPr>
          <w:rFonts w:ascii="GHEA Grapalat" w:hAnsi="GHEA Grapalat"/>
          <w:lang w:val="hy-AM"/>
        </w:rPr>
      </w:pPr>
      <w:r w:rsidRPr="00EC75E6">
        <w:rPr>
          <w:rFonts w:ascii="GHEA Grapalat" w:hAnsi="GHEA Grapalat"/>
        </w:rPr>
        <w:t xml:space="preserve">ГАРАНТИЯ </w:t>
      </w:r>
      <w:r w:rsidRPr="00EC75E6">
        <w:rPr>
          <w:rFonts w:ascii="GHEA Grapalat" w:hAnsi="GHEA Grapalat"/>
          <w:lang w:val="en-US"/>
        </w:rPr>
        <w:t>N</w:t>
      </w:r>
      <w:r w:rsidRPr="00EC75E6">
        <w:rPr>
          <w:rFonts w:ascii="GHEA Grapalat" w:hAnsi="GHEA Grapalat"/>
          <w:lang w:val="hy-AM"/>
        </w:rPr>
        <w:t>________</w:t>
      </w:r>
    </w:p>
    <w:p w:rsidR="00884AB2" w:rsidRPr="00EC75E6" w:rsidRDefault="00884AB2" w:rsidP="00884AB2">
      <w:pPr>
        <w:widowControl w:val="0"/>
        <w:ind w:left="567" w:right="565"/>
        <w:jc w:val="center"/>
        <w:rPr>
          <w:rFonts w:ascii="GHEA Grapalat" w:hAnsi="GHEA Grapalat"/>
          <w:b/>
          <w:sz w:val="20"/>
          <w:szCs w:val="20"/>
        </w:rPr>
      </w:pPr>
      <w:r w:rsidRPr="00EC75E6">
        <w:rPr>
          <w:rFonts w:ascii="GHEA Grapalat" w:hAnsi="GHEA Grapalat"/>
          <w:b/>
          <w:sz w:val="20"/>
          <w:szCs w:val="20"/>
        </w:rPr>
        <w:t>(обеспечение предоплаты)</w:t>
      </w:r>
    </w:p>
    <w:p w:rsidR="00884AB2" w:rsidRPr="00EC75E6" w:rsidRDefault="00884AB2" w:rsidP="00884AB2">
      <w:pPr>
        <w:widowControl w:val="0"/>
        <w:ind w:left="567" w:right="565"/>
        <w:jc w:val="center"/>
        <w:rPr>
          <w:rFonts w:ascii="GHEA Grapalat" w:hAnsi="GHEA Grapalat"/>
          <w:b/>
        </w:rPr>
      </w:pPr>
    </w:p>
    <w:p w:rsidR="00884AB2" w:rsidRPr="001216A4" w:rsidRDefault="00884AB2" w:rsidP="00884AB2">
      <w:pPr>
        <w:pStyle w:val="NormalWeb"/>
        <w:shd w:val="clear" w:color="auto" w:fill="FFFFFF"/>
        <w:spacing w:before="0" w:beforeAutospacing="0" w:after="0" w:afterAutospacing="0"/>
        <w:ind w:firstLine="567"/>
        <w:jc w:val="both"/>
        <w:rPr>
          <w:rStyle w:val="Strong"/>
          <w:rFonts w:ascii="GHEA Grapalat" w:eastAsiaTheme="minorHAnsi" w:hAnsi="GHEA Grapalat" w:cstheme="minorBidi"/>
          <w:bCs w:val="0"/>
          <w:vertAlign w:val="superscript"/>
        </w:rPr>
      </w:pPr>
      <w:r w:rsidRPr="00EC75E6">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Pr="00884AB2">
        <w:rPr>
          <w:rFonts w:ascii="GHEA Grapalat" w:eastAsiaTheme="minorHAnsi" w:hAnsi="GHEA Grapalat" w:cstheme="minorBidi"/>
          <w:sz w:val="20"/>
          <w:szCs w:val="20"/>
        </w:rPr>
        <w:t>предусмотренных договором</w:t>
      </w:r>
      <w:r w:rsidRPr="00884AB2">
        <w:rPr>
          <w:rFonts w:ascii="GHEA Grapalat" w:eastAsiaTheme="minorHAnsi" w:hAnsi="GHEA Grapalat" w:cstheme="minorBidi"/>
          <w:sz w:val="20"/>
          <w:szCs w:val="20"/>
          <w:lang w:val="en-US"/>
        </w:rPr>
        <w:t xml:space="preserve"> </w:t>
      </w:r>
      <w:r w:rsidRPr="00884AB2">
        <w:rPr>
          <w:rFonts w:ascii="GHEA Grapalat" w:eastAsiaTheme="minorHAnsi" w:hAnsi="GHEA Grapalat" w:cstheme="minorBidi"/>
          <w:sz w:val="20"/>
          <w:szCs w:val="20"/>
        </w:rPr>
        <w:t xml:space="preserve">N </w:t>
      </w:r>
      <w:r w:rsidRPr="00884AB2">
        <w:rPr>
          <w:rFonts w:ascii="GHEA Grapalat" w:hAnsi="GHEA Grapalat"/>
          <w:sz w:val="20"/>
          <w:szCs w:val="20"/>
        </w:rPr>
        <w:t>HHQK-BMHKhTsDzB-</w:t>
      </w:r>
      <w:r w:rsidRPr="00884AB2">
        <w:rPr>
          <w:rFonts w:ascii="GHEA Grapalat" w:hAnsi="GHEA Grapalat"/>
          <w:sz w:val="20"/>
          <w:szCs w:val="20"/>
          <w:lang w:val="en-US"/>
        </w:rPr>
        <w:t>25/</w:t>
      </w:r>
      <w:r w:rsidR="001D2E2B">
        <w:rPr>
          <w:rFonts w:ascii="GHEA Grapalat" w:hAnsi="GHEA Grapalat"/>
          <w:sz w:val="20"/>
          <w:szCs w:val="20"/>
          <w:lang w:val="en-US"/>
        </w:rPr>
        <w:t>6</w:t>
      </w:r>
      <w:r w:rsidRPr="00884AB2">
        <w:rPr>
          <w:rFonts w:ascii="GHEA Grapalat" w:hAnsi="GHEA Grapalat"/>
          <w:sz w:val="20"/>
          <w:szCs w:val="20"/>
          <w:lang w:val="en-US"/>
        </w:rPr>
        <w:t xml:space="preserve"> </w:t>
      </w:r>
      <w:r w:rsidRPr="00884AB2">
        <w:rPr>
          <w:rFonts w:ascii="GHEA Grapalat" w:eastAsiaTheme="minorHAnsi" w:hAnsi="GHEA Grapalat" w:cstheme="minorBidi"/>
          <w:sz w:val="20"/>
          <w:szCs w:val="20"/>
        </w:rPr>
        <w:t>заключаемым между</w:t>
      </w:r>
      <w:r w:rsidRPr="00884AB2">
        <w:rPr>
          <w:rFonts w:ascii="GHEA Grapalat" w:eastAsiaTheme="minorHAnsi" w:hAnsi="GHEA Grapalat"/>
          <w:sz w:val="20"/>
          <w:szCs w:val="20"/>
        </w:rPr>
        <w:t xml:space="preserve"> Комитетом по градостроительству РА </w:t>
      </w:r>
      <w:r w:rsidRPr="00884AB2">
        <w:rPr>
          <w:rFonts w:ascii="GHEA Grapalat" w:eastAsiaTheme="minorHAnsi" w:hAnsi="GHEA Grapalat" w:cstheme="minorBidi"/>
          <w:sz w:val="20"/>
          <w:szCs w:val="20"/>
        </w:rPr>
        <w:t>(далее-бенефициар) и</w:t>
      </w:r>
      <w:r w:rsidRPr="00884AB2">
        <w:rPr>
          <w:rStyle w:val="Strong"/>
          <w:rFonts w:ascii="GHEA Grapalat" w:hAnsi="GHEA Grapalat"/>
          <w:sz w:val="20"/>
          <w:szCs w:val="20"/>
        </w:rPr>
        <w:t xml:space="preserve">  </w:t>
      </w:r>
      <w:r w:rsidRPr="00884AB2">
        <w:rPr>
          <w:rStyle w:val="Strong"/>
          <w:rFonts w:ascii="GHEA Grapalat" w:hAnsi="GHEA Grapalat"/>
          <w:sz w:val="20"/>
          <w:szCs w:val="20"/>
          <w:vertAlign w:val="superscript"/>
        </w:rPr>
        <w:t xml:space="preserve">  </w:t>
      </w:r>
      <w:r w:rsidRPr="00884AB2">
        <w:rPr>
          <w:rStyle w:val="Strong"/>
          <w:rFonts w:ascii="GHEA Grapalat" w:hAnsi="GHEA Grapalat"/>
          <w:sz w:val="20"/>
          <w:szCs w:val="20"/>
          <w:vertAlign w:val="superscript"/>
          <w:lang w:val="en-US"/>
        </w:rPr>
        <w:t xml:space="preserve">  </w:t>
      </w:r>
      <w:r w:rsidRPr="001216A4">
        <w:rPr>
          <w:rStyle w:val="Strong"/>
          <w:rFonts w:ascii="GHEA Grapalat" w:hAnsi="GHEA Grapalat"/>
          <w:sz w:val="20"/>
          <w:szCs w:val="20"/>
          <w:vertAlign w:val="superscript"/>
          <w:lang w:val="en-US"/>
        </w:rPr>
        <w:t xml:space="preserve">      </w:t>
      </w:r>
      <w:r w:rsidRPr="001216A4">
        <w:rPr>
          <w:rStyle w:val="Strong"/>
          <w:rFonts w:ascii="GHEA Grapalat" w:hAnsi="GHEA Grapalat"/>
          <w:sz w:val="20"/>
          <w:szCs w:val="20"/>
          <w:u w:val="single"/>
          <w:vertAlign w:val="superscript"/>
          <w:lang w:val="hy-AM"/>
        </w:rPr>
        <w:tab/>
      </w:r>
      <w:r w:rsidRPr="001216A4">
        <w:rPr>
          <w:rStyle w:val="Strong"/>
          <w:rFonts w:ascii="GHEA Grapalat" w:hAnsi="GHEA Grapalat"/>
          <w:sz w:val="20"/>
          <w:szCs w:val="20"/>
          <w:u w:val="single"/>
          <w:vertAlign w:val="superscript"/>
          <w:lang w:val="hy-AM"/>
        </w:rPr>
        <w:tab/>
      </w:r>
      <w:r w:rsidRPr="001216A4">
        <w:rPr>
          <w:rStyle w:val="Strong"/>
          <w:rFonts w:ascii="GHEA Grapalat" w:hAnsi="GHEA Grapalat"/>
          <w:sz w:val="20"/>
          <w:szCs w:val="20"/>
          <w:u w:val="single"/>
          <w:vertAlign w:val="superscript"/>
          <w:lang w:val="hy-AM"/>
        </w:rPr>
        <w:tab/>
      </w:r>
      <w:r w:rsidRPr="001216A4">
        <w:rPr>
          <w:rFonts w:eastAsiaTheme="minorHAnsi" w:cstheme="minorBidi"/>
          <w:vertAlign w:val="superscript"/>
        </w:rPr>
        <w:t xml:space="preserve"> </w:t>
      </w:r>
      <w:r w:rsidRPr="001216A4">
        <w:rPr>
          <w:rFonts w:eastAsiaTheme="minorHAnsi" w:cstheme="minorBidi"/>
          <w:vertAlign w:val="superscript"/>
          <w:lang w:val="en-US"/>
        </w:rPr>
        <w:t xml:space="preserve"> </w:t>
      </w:r>
      <w:r w:rsidRPr="001216A4">
        <w:rPr>
          <w:rFonts w:eastAsiaTheme="minorHAnsi" w:cstheme="minorBidi"/>
          <w:sz w:val="20"/>
          <w:szCs w:val="20"/>
        </w:rPr>
        <w:t>(</w:t>
      </w:r>
      <w:r w:rsidRPr="001216A4">
        <w:rPr>
          <w:rFonts w:ascii="GHEA Grapalat" w:eastAsiaTheme="minorHAnsi" w:hAnsi="GHEA Grapalat" w:cstheme="minorBidi"/>
          <w:sz w:val="20"/>
          <w:szCs w:val="20"/>
        </w:rPr>
        <w:t xml:space="preserve">далее-принципал). </w:t>
      </w:r>
      <w:r w:rsidRPr="001216A4">
        <w:rPr>
          <w:rFonts w:eastAsiaTheme="minorHAnsi" w:cstheme="minorBidi"/>
          <w:vertAlign w:val="superscript"/>
        </w:rPr>
        <w:t xml:space="preserve">   </w:t>
      </w:r>
    </w:p>
    <w:p w:rsidR="00884AB2" w:rsidRPr="001216A4" w:rsidRDefault="00884AB2" w:rsidP="00884AB2">
      <w:pPr>
        <w:pStyle w:val="NormalWeb"/>
        <w:shd w:val="clear" w:color="auto" w:fill="FFFFFF"/>
        <w:spacing w:before="0" w:beforeAutospacing="0" w:after="0" w:afterAutospacing="0"/>
        <w:jc w:val="both"/>
        <w:rPr>
          <w:rFonts w:ascii="GHEA Grapalat" w:eastAsiaTheme="minorHAnsi" w:hAnsi="GHEA Grapalat" w:cstheme="minorBidi"/>
        </w:rPr>
      </w:pPr>
      <w:r w:rsidRPr="001216A4">
        <w:rPr>
          <w:rFonts w:eastAsiaTheme="minorHAnsi" w:cstheme="minorBidi"/>
          <w:bCs/>
          <w:sz w:val="20"/>
          <w:szCs w:val="20"/>
          <w:vertAlign w:val="superscript"/>
        </w:rPr>
        <w:t>наименование отобранного участника</w:t>
      </w:r>
      <w:r w:rsidRPr="001216A4">
        <w:rPr>
          <w:rStyle w:val="Strong"/>
          <w:rFonts w:ascii="GHEA Grapalat" w:hAnsi="GHEA Grapalat"/>
        </w:rPr>
        <w:t xml:space="preserve">    </w:t>
      </w:r>
    </w:p>
    <w:p w:rsidR="00884AB2" w:rsidRPr="00EC75E6" w:rsidRDefault="00884AB2" w:rsidP="00884AB2">
      <w:pPr>
        <w:pStyle w:val="NormalWeb"/>
        <w:shd w:val="clear" w:color="auto" w:fill="FFFFFF"/>
        <w:spacing w:before="0" w:beforeAutospacing="0" w:after="0" w:afterAutospacing="0"/>
        <w:jc w:val="both"/>
        <w:rPr>
          <w:rStyle w:val="Strong"/>
          <w:rFonts w:ascii="GHEA Grapalat" w:hAnsi="GHEA Grapalat"/>
          <w:b w:val="0"/>
        </w:rPr>
      </w:pP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EC75E6">
        <w:rPr>
          <w:rFonts w:ascii="GHEA Grapalat" w:eastAsiaTheme="minorHAnsi" w:hAnsi="GHEA Grapalat" w:cstheme="minorBidi"/>
        </w:rPr>
        <w:t xml:space="preserve">  </w:t>
      </w:r>
      <w:r w:rsidRPr="00EC75E6">
        <w:rPr>
          <w:rFonts w:ascii="GHEA Grapalat" w:eastAsiaTheme="minorHAnsi" w:hAnsi="GHEA Grapalat" w:cstheme="minorBidi"/>
        </w:rPr>
        <w:tab/>
      </w:r>
      <w:r w:rsidRPr="00EC75E6">
        <w:rPr>
          <w:rFonts w:ascii="GHEA Grapalat" w:eastAsiaTheme="minorHAnsi" w:hAnsi="GHEA Grapalat" w:cstheme="minorBidi"/>
          <w:sz w:val="20"/>
          <w:szCs w:val="20"/>
        </w:rPr>
        <w:t>2.  По гарантии</w:t>
      </w:r>
      <w:r w:rsidRPr="00EC75E6">
        <w:rPr>
          <w:rFonts w:ascii="GHEA Grapalat" w:eastAsiaTheme="minorHAnsi" w:hAnsi="GHEA Grapalat" w:cstheme="minorBidi"/>
        </w:rPr>
        <w:t xml:space="preserve"> </w:t>
      </w:r>
      <w:r w:rsidRPr="00EC75E6">
        <w:rPr>
          <w:rFonts w:ascii="GHEA Grapalat" w:eastAsiaTheme="minorHAnsi" w:hAnsi="GHEA Grapalat" w:cstheme="minorBidi"/>
          <w:lang w:val="hy-AM"/>
        </w:rPr>
        <w:t xml:space="preserve">---------------------------------------------------------------------------- </w:t>
      </w: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EC75E6">
        <w:rPr>
          <w:rFonts w:ascii="GHEA Grapalat" w:eastAsiaTheme="minorHAnsi" w:hAnsi="GHEA Grapalat" w:cstheme="minorBidi"/>
          <w:sz w:val="18"/>
          <w:szCs w:val="18"/>
        </w:rPr>
        <w:t xml:space="preserve">                                                           наименование банка выдающего гарантию</w:t>
      </w: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rPr>
      </w:pP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до</w:t>
      </w: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rPr>
        <w:t xml:space="preserve"> ----------------------------------------------------- </w:t>
      </w:r>
    </w:p>
    <w:p w:rsidR="00884AB2" w:rsidRPr="00EC75E6" w:rsidRDefault="00884AB2" w:rsidP="00884AB2">
      <w:pPr>
        <w:pStyle w:val="NormalWeb"/>
        <w:shd w:val="clear" w:color="auto" w:fill="FFFFFF"/>
        <w:spacing w:before="0" w:beforeAutospacing="0" w:after="0" w:afterAutospacing="0"/>
        <w:rPr>
          <w:rFonts w:ascii="GHEA Grapalat" w:eastAsiaTheme="minorHAnsi" w:hAnsi="GHEA Grapalat" w:cstheme="minorBidi"/>
        </w:rPr>
      </w:pPr>
      <w:r w:rsidRPr="00EC75E6">
        <w:rPr>
          <w:rFonts w:ascii="GHEA Grapalat" w:eastAsiaTheme="minorHAnsi" w:hAnsi="GHEA Grapalat" w:cstheme="minorBidi"/>
          <w:sz w:val="18"/>
          <w:szCs w:val="18"/>
        </w:rPr>
        <w:t xml:space="preserve">                    сумма в цифрах и прописью</w:t>
      </w: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C75E6">
        <w:rPr>
          <w:rFonts w:ascii="GHEA Grapalat" w:eastAsiaTheme="minorHAnsi" w:hAnsi="GHEA Grapalat" w:cstheme="minorBidi"/>
        </w:rPr>
        <w:t xml:space="preserve">                         </w:t>
      </w: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указанный бенефициаром расчетный счет</w:t>
      </w:r>
      <w:r w:rsidRPr="00EC75E6">
        <w:rPr>
          <w:rFonts w:ascii="GHEA Grapalat" w:eastAsiaTheme="minorHAnsi" w:hAnsi="GHEA Grapalat" w:cstheme="minorBidi"/>
        </w:rPr>
        <w:t>.</w:t>
      </w:r>
    </w:p>
    <w:p w:rsidR="00884AB2" w:rsidRPr="00EC75E6" w:rsidRDefault="00884AB2" w:rsidP="00884A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C75E6">
        <w:rPr>
          <w:rStyle w:val="Strong"/>
          <w:rFonts w:ascii="GHEA Grapalat" w:hAnsi="GHEA Grapalat"/>
          <w:sz w:val="20"/>
          <w:szCs w:val="20"/>
        </w:rPr>
        <w:t xml:space="preserve">3. </w:t>
      </w:r>
      <w:r w:rsidRPr="00EC75E6">
        <w:rPr>
          <w:rFonts w:ascii="GHEA Grapalat" w:eastAsiaTheme="minorHAnsi" w:hAnsi="GHEA Grapalat" w:cstheme="minorBidi"/>
          <w:sz w:val="20"/>
          <w:szCs w:val="20"/>
        </w:rPr>
        <w:t>Настоящая гарантия предоставляется в единственном экземпляре, является безотзывной и не может быть прекращена преждевременно со стороны лица, выдающее гарантию.</w:t>
      </w:r>
    </w:p>
    <w:p w:rsidR="00884AB2" w:rsidRPr="00EC75E6"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84AB2" w:rsidRPr="001216A4" w:rsidRDefault="00884AB2" w:rsidP="00884AB2">
      <w:pPr>
        <w:pStyle w:val="NormalWeb"/>
        <w:shd w:val="clear" w:color="auto" w:fill="FFFFFF"/>
        <w:spacing w:after="0" w:afterAutospacing="0"/>
        <w:ind w:firstLine="374"/>
        <w:contextualSpacing/>
        <w:jc w:val="both"/>
        <w:rPr>
          <w:rFonts w:ascii="GHEA Grapalat" w:eastAsiaTheme="minorHAnsi" w:hAnsi="GHEA Grapalat" w:cstheme="minorBidi"/>
          <w:sz w:val="20"/>
          <w:szCs w:val="20"/>
          <w:lang w:val="en-US"/>
        </w:rPr>
      </w:pPr>
      <w:r w:rsidRPr="001216A4">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1216A4">
        <w:rPr>
          <w:rFonts w:ascii="GHEA Grapalat" w:eastAsiaTheme="minorHAnsi" w:hAnsi="GHEA Grapalat" w:cstheme="minorBidi"/>
          <w:sz w:val="20"/>
          <w:szCs w:val="20"/>
          <w:lang w:val="en-US"/>
        </w:rPr>
        <w:t xml:space="preserve"> </w:t>
      </w:r>
      <w:r w:rsidRPr="001216A4">
        <w:rPr>
          <w:rFonts w:ascii="GHEA Grapalat" w:hAnsi="GHEA Grapalat"/>
          <w:sz w:val="20"/>
          <w:szCs w:val="20"/>
        </w:rPr>
        <w:t>HHQK-BMHKhTsDzB-</w:t>
      </w:r>
      <w:r w:rsidR="00BD5940">
        <w:rPr>
          <w:rFonts w:ascii="GHEA Grapalat" w:hAnsi="GHEA Grapalat"/>
          <w:sz w:val="20"/>
          <w:szCs w:val="20"/>
          <w:lang w:val="en-US"/>
        </w:rPr>
        <w:t>25/</w:t>
      </w:r>
      <w:r w:rsidR="001D2E2B">
        <w:rPr>
          <w:rFonts w:ascii="GHEA Grapalat" w:hAnsi="GHEA Grapalat"/>
          <w:sz w:val="20"/>
          <w:szCs w:val="20"/>
          <w:lang w:val="en-US"/>
        </w:rPr>
        <w:t>6</w:t>
      </w:r>
      <w:r w:rsidRPr="001216A4">
        <w:rPr>
          <w:rFonts w:ascii="GHEA Grapalat" w:hAnsi="GHEA Grapalat"/>
          <w:sz w:val="20"/>
          <w:szCs w:val="20"/>
          <w:lang w:val="en-US"/>
        </w:rPr>
        <w:t xml:space="preserve"> </w:t>
      </w:r>
      <w:r w:rsidRPr="001216A4">
        <w:rPr>
          <w:rFonts w:ascii="GHEA Grapalat" w:eastAsiaTheme="minorHAnsi" w:hAnsi="GHEA Grapalat" w:cstheme="minorBidi"/>
          <w:sz w:val="20"/>
          <w:szCs w:val="20"/>
        </w:rPr>
        <w:t xml:space="preserve">заключаемого  между  бенефициаром и принципалом  и  действует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в</w:t>
      </w:r>
      <w:r w:rsidRPr="001216A4">
        <w:rPr>
          <w:rFonts w:ascii="GHEA Grapalat" w:hAnsi="GHEA Grapalat"/>
          <w:sz w:val="20"/>
          <w:szCs w:val="20"/>
        </w:rPr>
        <w:t>ключительно</w:t>
      </w:r>
      <w:r w:rsidRPr="001216A4">
        <w:rPr>
          <w:rFonts w:ascii="GHEA Grapalat" w:eastAsiaTheme="minorHAnsi" w:hAnsi="GHEA Grapalat" w:cstheme="minorBidi"/>
          <w:sz w:val="20"/>
          <w:szCs w:val="20"/>
        </w:rPr>
        <w:t xml:space="preserve">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до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девяностого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рабочего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дня</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следующего за днем </w:t>
      </w:r>
      <w:r w:rsidRPr="001216A4">
        <w:rPr>
          <w:rFonts w:ascii="GHEA Grapalat" w:eastAsiaTheme="minorHAnsi" w:hAnsi="GHEA Grapalat" w:cstheme="minorBidi"/>
          <w:sz w:val="20"/>
          <w:szCs w:val="20"/>
          <w:lang w:val="en-US"/>
        </w:rPr>
        <w:t xml:space="preserve">до </w:t>
      </w:r>
      <w:r w:rsidRPr="001216A4">
        <w:rPr>
          <w:rFonts w:ascii="GHEA Grapalat" w:hAnsi="GHEA Grapalat"/>
          <w:sz w:val="20"/>
          <w:szCs w:val="20"/>
        </w:rPr>
        <w:t>срок</w:t>
      </w:r>
      <w:r w:rsidRPr="001216A4">
        <w:rPr>
          <w:rFonts w:ascii="GHEA Grapalat" w:eastAsiaTheme="minorHAnsi" w:hAnsi="GHEA Grapalat" w:cstheme="minorBidi"/>
          <w:sz w:val="20"/>
          <w:szCs w:val="20"/>
        </w:rPr>
        <w:t xml:space="preserve"> оказнаия услуг</w:t>
      </w:r>
      <w:r w:rsidRPr="001216A4">
        <w:rPr>
          <w:rFonts w:ascii="GHEA Grapalat" w:hAnsi="GHEA Grapalat"/>
          <w:sz w:val="20"/>
          <w:szCs w:val="20"/>
        </w:rPr>
        <w:t>, предусмотренный заключаемым договором</w:t>
      </w:r>
      <w:r w:rsidRPr="001216A4">
        <w:rPr>
          <w:rFonts w:ascii="GHEA Grapalat" w:hAnsi="GHEA Grapalat"/>
          <w:sz w:val="20"/>
          <w:szCs w:val="20"/>
          <w:lang w:val="en-US"/>
        </w:rPr>
        <w:t xml:space="preserve"> включительно гараниний срок.</w:t>
      </w:r>
    </w:p>
    <w:p w:rsidR="00884AB2" w:rsidRPr="001216A4" w:rsidRDefault="00884AB2" w:rsidP="00884AB2">
      <w:pPr>
        <w:pStyle w:val="NormalWeb"/>
        <w:shd w:val="clear" w:color="auto" w:fill="FFFFFF"/>
        <w:spacing w:after="0" w:afterAutospacing="0"/>
        <w:contextualSpacing/>
        <w:jc w:val="center"/>
        <w:rPr>
          <w:rFonts w:eastAsiaTheme="minorHAnsi" w:cstheme="minorBidi"/>
          <w:sz w:val="20"/>
          <w:szCs w:val="20"/>
        </w:rPr>
      </w:pPr>
    </w:p>
    <w:p w:rsidR="00884AB2" w:rsidRPr="001216A4" w:rsidRDefault="00884AB2" w:rsidP="00884AB2">
      <w:pPr>
        <w:pStyle w:val="NormalWeb"/>
        <w:shd w:val="clear" w:color="auto" w:fill="FFFFFF"/>
        <w:spacing w:after="0" w:afterAutospacing="0"/>
        <w:contextualSpacing/>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8" w:history="1">
        <w:r w:rsidRPr="001216A4">
          <w:rPr>
            <w:rStyle w:val="Hyperlink"/>
            <w:rFonts w:ascii="GHEA Grapalat" w:hAnsi="GHEA Grapalat"/>
            <w:sz w:val="20"/>
            <w:szCs w:val="20"/>
            <w:lang w:val="af-ZA"/>
          </w:rPr>
          <w:t>tender1@minurban.am</w:t>
        </w:r>
      </w:hyperlink>
      <w:r w:rsidRPr="001216A4">
        <w:rPr>
          <w:rStyle w:val="Hyperlink"/>
          <w:rFonts w:ascii="GHEA Grapalat" w:hAnsi="GHEA Grapalat"/>
          <w:sz w:val="20"/>
          <w:szCs w:val="20"/>
          <w:lang w:val="af-ZA"/>
        </w:rPr>
        <w:t xml:space="preserve"> </w:t>
      </w:r>
      <w:r w:rsidRPr="001216A4">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884AB2" w:rsidRPr="001216A4" w:rsidRDefault="00884AB2" w:rsidP="00884AB2">
      <w:pPr>
        <w:pStyle w:val="NormalWeb"/>
        <w:shd w:val="clear" w:color="auto" w:fill="FFFFFF"/>
        <w:spacing w:after="0" w:afterAutospacing="0"/>
        <w:contextualSpacing/>
        <w:jc w:val="both"/>
        <w:rPr>
          <w:rStyle w:val="Strong"/>
          <w:rFonts w:ascii="GHEA Grapalat" w:hAnsi="GHEA Grapalat"/>
          <w:b w:val="0"/>
          <w:bCs w:val="0"/>
          <w:sz w:val="20"/>
          <w:szCs w:val="20"/>
        </w:rPr>
      </w:pPr>
    </w:p>
    <w:p w:rsidR="00884AB2" w:rsidRPr="001216A4"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884AB2" w:rsidRPr="001216A4"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884AB2" w:rsidRPr="001216A4" w:rsidRDefault="00884AB2" w:rsidP="00884AB2">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1) копии заключенного договора N</w:t>
      </w:r>
      <w:r w:rsidRPr="001216A4">
        <w:rPr>
          <w:rFonts w:ascii="GHEA Grapalat" w:eastAsiaTheme="minorHAnsi" w:hAnsi="GHEA Grapalat" w:cstheme="minorBidi"/>
          <w:sz w:val="20"/>
          <w:szCs w:val="20"/>
          <w:lang w:val="hy-AM"/>
        </w:rPr>
        <w:t xml:space="preserve"> </w:t>
      </w:r>
      <w:r w:rsidRPr="001216A4">
        <w:rPr>
          <w:rFonts w:ascii="GHEA Grapalat" w:hAnsi="GHEA Grapalat"/>
          <w:sz w:val="20"/>
          <w:szCs w:val="20"/>
        </w:rPr>
        <w:t>HHQK-BMHKhTsDzB-</w:t>
      </w:r>
      <w:r w:rsidR="00BD5940">
        <w:rPr>
          <w:rFonts w:ascii="GHEA Grapalat" w:hAnsi="GHEA Grapalat"/>
          <w:sz w:val="20"/>
          <w:szCs w:val="20"/>
          <w:lang w:val="en-US"/>
        </w:rPr>
        <w:t>25/</w:t>
      </w:r>
      <w:r w:rsidR="001D2E2B">
        <w:rPr>
          <w:rFonts w:ascii="GHEA Grapalat" w:hAnsi="GHEA Grapalat"/>
          <w:sz w:val="20"/>
          <w:szCs w:val="20"/>
          <w:lang w:val="en-US"/>
        </w:rPr>
        <w:t>6</w:t>
      </w:r>
      <w:r w:rsidRPr="001216A4">
        <w:rPr>
          <w:rFonts w:ascii="GHEA Grapalat" w:eastAsiaTheme="minorHAnsi" w:hAnsi="GHEA Grapalat" w:cstheme="minorBidi"/>
          <w:sz w:val="20"/>
          <w:szCs w:val="20"/>
        </w:rPr>
        <w:t>, включая копии внесенных  в него изменений, дополнительных соглашений,</w:t>
      </w:r>
    </w:p>
    <w:p w:rsidR="00884AB2" w:rsidRPr="001216A4"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2) уведомление об одностороннем расторжении контракта бенефициаром опубликованное</w:t>
      </w:r>
      <w:r w:rsidRPr="00434421">
        <w:rPr>
          <w:rFonts w:ascii="GHEA Grapalat" w:eastAsiaTheme="minorHAnsi" w:hAnsi="GHEA Grapalat" w:cstheme="minorBidi"/>
          <w:sz w:val="20"/>
          <w:szCs w:val="20"/>
        </w:rPr>
        <w:t xml:space="preserve"> в бюллетене действующем по адресу </w:t>
      </w:r>
      <w:hyperlink r:id="rId19" w:history="1">
        <w:r w:rsidRPr="00434421">
          <w:rPr>
            <w:rStyle w:val="Hyperlink"/>
            <w:rFonts w:ascii="GHEA Grapalat" w:hAnsi="GHEA Grapalat"/>
            <w:color w:val="auto"/>
            <w:sz w:val="20"/>
            <w:szCs w:val="20"/>
            <w:lang w:val="hy-AM"/>
          </w:rPr>
          <w:t>www.procurement.am</w:t>
        </w:r>
      </w:hyperlink>
      <w:r w:rsidRPr="00434421">
        <w:rPr>
          <w:rFonts w:ascii="GHEA Grapalat" w:eastAsiaTheme="minorHAnsi" w:hAnsi="GHEA Grapalat" w:cstheme="minorBidi"/>
          <w:sz w:val="20"/>
          <w:szCs w:val="20"/>
        </w:rPr>
        <w:t xml:space="preserve"> .</w:t>
      </w: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884AB2" w:rsidRPr="00434421" w:rsidRDefault="00884AB2" w:rsidP="00884AB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2) требование представлено по истечении срока, установленного гарантией.</w:t>
      </w:r>
    </w:p>
    <w:p w:rsidR="00884AB2" w:rsidRPr="00434421" w:rsidRDefault="00884AB2" w:rsidP="00884AB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884AB2" w:rsidRPr="00434421" w:rsidRDefault="00884AB2" w:rsidP="00884AB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Лицо, выдающее гарантию, в случае принятия решения об отклонении</w:t>
      </w:r>
      <w:r>
        <w:rPr>
          <w:rFonts w:ascii="GHEA Grapalat" w:eastAsiaTheme="minorHAnsi" w:hAnsi="GHEA Grapalat" w:cstheme="minorBidi"/>
          <w:sz w:val="20"/>
          <w:szCs w:val="20"/>
          <w:lang w:val="en-US"/>
        </w:rPr>
        <w:t xml:space="preserve"> и/или уведомлении</w:t>
      </w:r>
      <w:r w:rsidRPr="00434421">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434421">
        <w:rPr>
          <w:rFonts w:ascii="GHEA Grapalat" w:eastAsiaTheme="minorHAnsi" w:hAnsi="GHEA Grapalat" w:cstheme="minorBidi"/>
          <w:sz w:val="20"/>
          <w:szCs w:val="20"/>
        </w:rPr>
        <w:t>.</w:t>
      </w:r>
    </w:p>
    <w:p w:rsidR="00884AB2" w:rsidRPr="00434421" w:rsidRDefault="00884AB2" w:rsidP="00884AB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12. В день предоставления гарантии лицо, выдающее гарантию, с официального адреса</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w:t>
      </w:r>
      <w:hyperlink r:id="rId20" w:history="1">
        <w:r w:rsidRPr="00D62F6A">
          <w:rPr>
            <w:rStyle w:val="Hyperlink"/>
            <w:rFonts w:ascii="GHEA Grapalat" w:hAnsi="GHEA Grapalat"/>
            <w:sz w:val="20"/>
            <w:lang w:val="af-ZA"/>
          </w:rPr>
          <w:t>tender1@minurban.am</w:t>
        </w:r>
      </w:hyperlink>
      <w:r w:rsidRPr="00434421">
        <w:rPr>
          <w:rFonts w:ascii="GHEA Grapalat" w:eastAsiaTheme="minorHAnsi" w:hAnsi="GHEA Grapalat" w:cstheme="minorBidi"/>
          <w:sz w:val="20"/>
          <w:szCs w:val="20"/>
        </w:rPr>
        <w:t xml:space="preserve"> (координатора закупок) указанный в приглашении к процедуре закупок под кодом  </w:t>
      </w:r>
      <w:r w:rsidRPr="001216A4">
        <w:rPr>
          <w:rFonts w:ascii="GHEA Grapalat" w:eastAsiaTheme="minorHAnsi" w:hAnsi="GHEA Grapalat" w:cstheme="minorBidi"/>
          <w:sz w:val="20"/>
          <w:szCs w:val="20"/>
        </w:rPr>
        <w:t>HHQK-BMHKhTsDzB-</w:t>
      </w:r>
      <w:r w:rsidR="00BD5940">
        <w:rPr>
          <w:rFonts w:ascii="GHEA Grapalat" w:eastAsiaTheme="minorHAnsi" w:hAnsi="GHEA Grapalat" w:cstheme="minorBidi"/>
          <w:sz w:val="20"/>
          <w:szCs w:val="20"/>
          <w:lang w:val="en-US"/>
        </w:rPr>
        <w:t>25/</w:t>
      </w:r>
      <w:r w:rsidR="001D2E2B">
        <w:rPr>
          <w:rFonts w:ascii="GHEA Grapalat" w:eastAsiaTheme="minorHAnsi" w:hAnsi="GHEA Grapalat" w:cstheme="minorBidi"/>
          <w:sz w:val="20"/>
          <w:szCs w:val="20"/>
          <w:lang w:val="en-US"/>
        </w:rPr>
        <w:t>6</w:t>
      </w:r>
      <w:r w:rsidRPr="00434421">
        <w:rPr>
          <w:rFonts w:ascii="GHEA Grapalat" w:eastAsiaTheme="minorHAnsi" w:hAnsi="GHEA Grapalat" w:cstheme="minorBidi"/>
          <w:sz w:val="20"/>
          <w:szCs w:val="20"/>
        </w:rPr>
        <w:t>.</w:t>
      </w:r>
    </w:p>
    <w:p w:rsidR="00884AB2" w:rsidRPr="00434421" w:rsidRDefault="00884AB2" w:rsidP="00884A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884AB2" w:rsidRPr="00434421" w:rsidRDefault="00884AB2" w:rsidP="00884A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84AB2" w:rsidRPr="00434421" w:rsidRDefault="00884AB2" w:rsidP="00884A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84AB2" w:rsidRPr="00434421" w:rsidRDefault="00884AB2" w:rsidP="00884A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884AB2" w:rsidRPr="00434421" w:rsidRDefault="00884AB2" w:rsidP="00884AB2">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884AB2" w:rsidRPr="00434421" w:rsidRDefault="00884AB2" w:rsidP="00884AB2">
      <w:pPr>
        <w:widowControl w:val="0"/>
        <w:ind w:left="567" w:right="565"/>
        <w:jc w:val="center"/>
        <w:rPr>
          <w:rFonts w:ascii="GHEA Grapalat" w:hAnsi="GHEA Grapalat"/>
          <w:b/>
          <w:sz w:val="20"/>
          <w:szCs w:val="20"/>
          <w:lang w:val="hy-AM"/>
        </w:rPr>
      </w:pPr>
    </w:p>
    <w:p w:rsidR="00884AB2" w:rsidRPr="00434421" w:rsidRDefault="00884AB2" w:rsidP="00884AB2">
      <w:pPr>
        <w:widowControl w:val="0"/>
        <w:ind w:left="567" w:right="565"/>
        <w:jc w:val="center"/>
        <w:rPr>
          <w:rFonts w:ascii="GHEA Grapalat" w:hAnsi="GHEA Grapalat"/>
          <w:b/>
          <w:sz w:val="20"/>
          <w:szCs w:val="20"/>
        </w:rPr>
      </w:pPr>
    </w:p>
    <w:p w:rsidR="00884AB2" w:rsidRDefault="00884AB2">
      <w:pPr>
        <w:rPr>
          <w:rFonts w:ascii="GHEA Grapalat" w:hAnsi="GHEA Grapalat"/>
          <w:b/>
          <w:sz w:val="18"/>
        </w:rPr>
      </w:pPr>
    </w:p>
    <w:p w:rsidR="0032480A" w:rsidRDefault="0032480A">
      <w:pPr>
        <w:rPr>
          <w:rFonts w:ascii="GHEA Grapalat" w:hAnsi="GHEA Grapalat"/>
          <w:b/>
          <w:sz w:val="18"/>
        </w:rPr>
      </w:pPr>
      <w:r>
        <w:rPr>
          <w:rFonts w:ascii="GHEA Grapalat" w:hAnsi="GHEA Grapalat"/>
          <w:b/>
          <w:sz w:val="18"/>
        </w:rPr>
        <w:br w:type="page"/>
      </w:r>
    </w:p>
    <w:p w:rsidR="003B2F27" w:rsidRPr="001778AB" w:rsidRDefault="003B2F27" w:rsidP="00C32C60">
      <w:pPr>
        <w:pStyle w:val="NoSpacing"/>
        <w:jc w:val="right"/>
        <w:rPr>
          <w:rFonts w:ascii="GHEA Grapalat" w:hAnsi="GHEA Grapalat" w:cs="Sylfaen"/>
          <w:b/>
          <w:sz w:val="18"/>
        </w:rPr>
      </w:pPr>
      <w:r w:rsidRPr="001778AB">
        <w:rPr>
          <w:rFonts w:ascii="GHEA Grapalat" w:hAnsi="GHEA Grapalat"/>
          <w:b/>
          <w:sz w:val="18"/>
        </w:rPr>
        <w:lastRenderedPageBreak/>
        <w:t xml:space="preserve">Приложение № </w:t>
      </w:r>
      <w:r w:rsidR="00B337B0" w:rsidRPr="001778AB">
        <w:rPr>
          <w:rFonts w:ascii="GHEA Grapalat" w:hAnsi="GHEA Grapalat"/>
          <w:b/>
          <w:sz w:val="18"/>
        </w:rPr>
        <w:t>6</w:t>
      </w:r>
    </w:p>
    <w:p w:rsidR="003B2F27" w:rsidRPr="001778AB" w:rsidRDefault="003B2F27" w:rsidP="00C32C60">
      <w:pPr>
        <w:pStyle w:val="NoSpacing"/>
        <w:jc w:val="right"/>
        <w:rPr>
          <w:rFonts w:ascii="GHEA Grapalat" w:hAnsi="GHEA Grapalat" w:cs="Sylfaen"/>
          <w:b/>
          <w:sz w:val="18"/>
          <w:lang w:val="en-US"/>
        </w:rPr>
      </w:pPr>
      <w:r w:rsidRPr="001778AB">
        <w:rPr>
          <w:rFonts w:ascii="GHEA Grapalat" w:hAnsi="GHEA Grapalat"/>
          <w:b/>
          <w:sz w:val="18"/>
        </w:rPr>
        <w:t xml:space="preserve">к Приглашению </w:t>
      </w:r>
      <w:r w:rsidR="00CD1A29" w:rsidRPr="001778AB">
        <w:rPr>
          <w:rFonts w:ascii="GHEA Grapalat" w:hAnsi="GHEA Grapalat"/>
          <w:b/>
          <w:sz w:val="18"/>
        </w:rPr>
        <w:t>об открытом конкурсе</w:t>
      </w:r>
      <w:r w:rsidRPr="001778AB">
        <w:rPr>
          <w:rFonts w:ascii="GHEA Grapalat" w:hAnsi="GHEA Grapalat"/>
          <w:b/>
          <w:sz w:val="18"/>
        </w:rPr>
        <w:br/>
        <w:t xml:space="preserve">под кодом </w:t>
      </w:r>
      <w:r w:rsidR="003731F1">
        <w:rPr>
          <w:rFonts w:ascii="GHEA Grapalat" w:hAnsi="GHEA Grapalat"/>
          <w:b/>
          <w:sz w:val="18"/>
        </w:rPr>
        <w:t>HHQK-BMKhTsDzB-25/6</w:t>
      </w:r>
    </w:p>
    <w:p w:rsidR="003B2F27" w:rsidRPr="001778AB" w:rsidRDefault="003B2F27" w:rsidP="00150C72">
      <w:pPr>
        <w:widowControl w:val="0"/>
        <w:spacing w:after="160"/>
        <w:jc w:val="right"/>
        <w:rPr>
          <w:rFonts w:ascii="GHEA Grapalat" w:hAnsi="GHEA Grapalat"/>
          <w:i/>
        </w:rPr>
      </w:pPr>
    </w:p>
    <w:p w:rsidR="003B2F27" w:rsidRPr="001778AB" w:rsidRDefault="003B2F27" w:rsidP="00C32C60">
      <w:pPr>
        <w:pStyle w:val="NoSpacing"/>
        <w:spacing w:line="276" w:lineRule="auto"/>
        <w:jc w:val="center"/>
        <w:rPr>
          <w:rFonts w:ascii="GHEA Grapalat" w:hAnsi="GHEA Grapalat" w:cs="Times Armenian"/>
          <w:b/>
          <w:sz w:val="20"/>
        </w:rPr>
      </w:pPr>
      <w:r w:rsidRPr="001778AB">
        <w:rPr>
          <w:rFonts w:ascii="GHEA Grapalat" w:hAnsi="GHEA Grapalat"/>
          <w:b/>
          <w:sz w:val="20"/>
        </w:rPr>
        <w:t xml:space="preserve">ДОГОВОР ГОСУДАРСТВЕННОЙ ЗАКУПКИ </w:t>
      </w:r>
      <w:r w:rsidRPr="001778AB">
        <w:rPr>
          <w:rFonts w:ascii="GHEA Grapalat" w:hAnsi="GHEA Grapalat"/>
          <w:b/>
          <w:sz w:val="20"/>
        </w:rPr>
        <w:br/>
        <w:t xml:space="preserve">НА ПРЕДОСТАВЛЕНИЕ </w:t>
      </w:r>
      <w:r w:rsidR="009C3F49" w:rsidRPr="001778AB">
        <w:rPr>
          <w:rFonts w:ascii="GHEA Grapalat" w:hAnsi="GHEA Grapalat"/>
          <w:b/>
          <w:sz w:val="20"/>
          <w:lang w:val="en-US"/>
        </w:rPr>
        <w:t xml:space="preserve">УСЛУГ </w:t>
      </w:r>
      <w:r w:rsidRPr="001778AB">
        <w:rPr>
          <w:rFonts w:ascii="GHEA Grapalat" w:hAnsi="GHEA Grapalat"/>
          <w:b/>
          <w:sz w:val="20"/>
        </w:rPr>
        <w:t>ДЛЯ НУЖД ГОСУДАРСТВА</w:t>
      </w:r>
    </w:p>
    <w:p w:rsidR="009C3F49" w:rsidRPr="001778AB" w:rsidRDefault="003B2F27" w:rsidP="00C32C60">
      <w:pPr>
        <w:pStyle w:val="NoSpacing"/>
        <w:spacing w:line="276" w:lineRule="auto"/>
        <w:jc w:val="center"/>
        <w:rPr>
          <w:rFonts w:ascii="GHEA Grapalat" w:hAnsi="GHEA Grapalat"/>
          <w:b/>
          <w:sz w:val="20"/>
          <w:lang w:val="en-US"/>
        </w:rPr>
      </w:pPr>
      <w:r w:rsidRPr="001778AB">
        <w:rPr>
          <w:rFonts w:ascii="GHEA Grapalat" w:hAnsi="GHEA Grapalat"/>
          <w:b/>
          <w:sz w:val="20"/>
        </w:rPr>
        <w:t xml:space="preserve">№ </w:t>
      </w:r>
      <w:r w:rsidR="003731F1">
        <w:rPr>
          <w:rFonts w:ascii="GHEA Grapalat" w:hAnsi="GHEA Grapalat"/>
          <w:b/>
          <w:sz w:val="20"/>
        </w:rPr>
        <w:t>HHQK-BMKhTsDzB-25/6</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778AB" w:rsidTr="009A07E4">
        <w:trPr>
          <w:jc w:val="center"/>
        </w:trPr>
        <w:tc>
          <w:tcPr>
            <w:tcW w:w="4643" w:type="dxa"/>
          </w:tcPr>
          <w:p w:rsidR="003B2F27" w:rsidRPr="001778AB" w:rsidRDefault="003B2F27" w:rsidP="00150C72">
            <w:pPr>
              <w:widowControl w:val="0"/>
              <w:spacing w:after="160"/>
              <w:ind w:left="567"/>
              <w:rPr>
                <w:rFonts w:ascii="GHEA Grapalat" w:hAnsi="GHEA Grapalat"/>
                <w:b/>
                <w:sz w:val="22"/>
                <w:u w:val="single"/>
                <w:lang w:val="en-US"/>
              </w:rPr>
            </w:pPr>
            <w:r w:rsidRPr="001778AB">
              <w:rPr>
                <w:rFonts w:ascii="GHEA Grapalat" w:hAnsi="GHEA Grapalat"/>
                <w:sz w:val="22"/>
              </w:rPr>
              <w:t>г</w:t>
            </w:r>
            <w:r w:rsidRPr="001778AB">
              <w:rPr>
                <w:rFonts w:ascii="GHEA Grapalat" w:hAnsi="GHEA Grapalat"/>
                <w:sz w:val="22"/>
                <w:lang w:val="en-US"/>
              </w:rPr>
              <w:t>.</w:t>
            </w:r>
          </w:p>
        </w:tc>
        <w:tc>
          <w:tcPr>
            <w:tcW w:w="4644" w:type="dxa"/>
          </w:tcPr>
          <w:p w:rsidR="003B2F27" w:rsidRPr="001778AB" w:rsidRDefault="003B2F27" w:rsidP="00150C72">
            <w:pPr>
              <w:widowControl w:val="0"/>
              <w:tabs>
                <w:tab w:val="left" w:pos="1701"/>
                <w:tab w:val="left" w:pos="2552"/>
                <w:tab w:val="left" w:pos="8865"/>
              </w:tabs>
              <w:spacing w:after="160"/>
              <w:ind w:firstLine="567"/>
              <w:jc w:val="right"/>
              <w:rPr>
                <w:rFonts w:ascii="GHEA Grapalat" w:hAnsi="GHEA Grapalat" w:cs="Sylfaen"/>
                <w:sz w:val="22"/>
                <w:lang w:val="en-US"/>
              </w:rPr>
            </w:pPr>
            <w:r w:rsidRPr="001778AB">
              <w:rPr>
                <w:rFonts w:ascii="GHEA Grapalat" w:hAnsi="GHEA Grapalat"/>
                <w:sz w:val="22"/>
              </w:rPr>
              <w:t>"</w:t>
            </w:r>
            <w:r w:rsidRPr="001778AB">
              <w:rPr>
                <w:rFonts w:ascii="GHEA Grapalat" w:hAnsi="GHEA Grapalat"/>
                <w:sz w:val="22"/>
              </w:rPr>
              <w:tab/>
              <w:t>" 20.</w:t>
            </w:r>
            <w:r w:rsidRPr="001778AB">
              <w:rPr>
                <w:rFonts w:ascii="GHEA Grapalat" w:hAnsi="GHEA Grapalat"/>
                <w:sz w:val="22"/>
              </w:rPr>
              <w:tab/>
              <w:t>г.</w:t>
            </w:r>
          </w:p>
        </w:tc>
      </w:tr>
    </w:tbl>
    <w:p w:rsidR="003B2F27" w:rsidRPr="001778AB" w:rsidRDefault="003B2F27" w:rsidP="00150C72">
      <w:pPr>
        <w:widowControl w:val="0"/>
        <w:spacing w:after="160"/>
        <w:jc w:val="both"/>
        <w:rPr>
          <w:rFonts w:ascii="GHEA Grapalat" w:hAnsi="GHEA Grapalat"/>
          <w:sz w:val="20"/>
        </w:rPr>
      </w:pPr>
      <w:r w:rsidRPr="001778AB">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1778AB">
        <w:rPr>
          <w:rFonts w:ascii="Courier New" w:hAnsi="Courier New" w:cs="Courier New"/>
          <w:sz w:val="20"/>
          <w:lang w:val="en-US"/>
        </w:rPr>
        <w:t> </w:t>
      </w:r>
      <w:r w:rsidRPr="001778AB">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778AB" w:rsidRDefault="003B2F27" w:rsidP="00150C72">
      <w:pPr>
        <w:spacing w:after="160"/>
        <w:jc w:val="center"/>
        <w:rPr>
          <w:rFonts w:ascii="GHEA Grapalat" w:hAnsi="GHEA Grapalat"/>
          <w:b/>
          <w:sz w:val="20"/>
          <w:szCs w:val="20"/>
        </w:rPr>
      </w:pPr>
      <w:r w:rsidRPr="001778AB">
        <w:rPr>
          <w:rFonts w:ascii="GHEA Grapalat" w:hAnsi="GHEA Grapalat"/>
          <w:b/>
          <w:sz w:val="20"/>
          <w:szCs w:val="20"/>
        </w:rPr>
        <w:t>1. ПРЕДМЕТ ДОГОВОРА</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1.1.</w:t>
      </w:r>
      <w:r w:rsidRPr="001778AB">
        <w:rPr>
          <w:rFonts w:ascii="GHEA Grapalat" w:hAnsi="GHEA Grapalat"/>
          <w:sz w:val="20"/>
          <w:szCs w:val="20"/>
        </w:rPr>
        <w:tab/>
        <w:t xml:space="preserve">Заказчик поручает, а Исполнитель принимает </w:t>
      </w:r>
      <w:r w:rsidRPr="00B40E56">
        <w:rPr>
          <w:rFonts w:ascii="GHEA Grapalat" w:hAnsi="GHEA Grapalat"/>
          <w:color w:val="000000" w:themeColor="text1"/>
          <w:sz w:val="20"/>
          <w:szCs w:val="20"/>
        </w:rPr>
        <w:t xml:space="preserve">обязательство по предоставлению </w:t>
      </w:r>
      <w:r w:rsidR="009C3F49" w:rsidRPr="00B40E56">
        <w:rPr>
          <w:rFonts w:ascii="GHEA Grapalat" w:hAnsi="GHEA Grapalat"/>
          <w:color w:val="000000" w:themeColor="text1"/>
          <w:sz w:val="20"/>
          <w:szCs w:val="20"/>
        </w:rPr>
        <w:t xml:space="preserve">советнических услуг </w:t>
      </w:r>
      <w:r w:rsidR="00A80974" w:rsidRPr="00B9210F">
        <w:rPr>
          <w:rFonts w:ascii="GHEA Grapalat" w:hAnsi="GHEA Grapalat"/>
          <w:sz w:val="20"/>
          <w:szCs w:val="20"/>
        </w:rPr>
        <w:t>по разработке проектно-сметной документации строительств</w:t>
      </w:r>
      <w:r w:rsidR="00B40E56" w:rsidRPr="00B9210F">
        <w:rPr>
          <w:rFonts w:ascii="GHEA Grapalat" w:hAnsi="GHEA Grapalat"/>
          <w:sz w:val="20"/>
          <w:szCs w:val="20"/>
        </w:rPr>
        <w:t>а</w:t>
      </w:r>
      <w:r w:rsidR="00A80974" w:rsidRPr="00B9210F">
        <w:rPr>
          <w:rFonts w:ascii="GHEA Grapalat" w:hAnsi="GHEA Grapalat"/>
          <w:sz w:val="20"/>
          <w:szCs w:val="20"/>
        </w:rPr>
        <w:t xml:space="preserve"> </w:t>
      </w:r>
      <w:r w:rsidR="00B9210F" w:rsidRPr="00B9210F">
        <w:rPr>
          <w:rFonts w:ascii="GHEA Grapalat" w:hAnsi="GHEA Grapalat"/>
          <w:sz w:val="20"/>
          <w:szCs w:val="20"/>
        </w:rPr>
        <w:t xml:space="preserve">«Ереванской основной школы № 92 имени В. Текеяна» ГНКО </w:t>
      </w:r>
      <w:r w:rsidRPr="00B9210F">
        <w:rPr>
          <w:rFonts w:ascii="GHEA Grapalat" w:hAnsi="GHEA Grapalat"/>
          <w:sz w:val="20"/>
          <w:szCs w:val="20"/>
        </w:rPr>
        <w:t>(далее — услуга), согласно требованиям Технической характеристики-графика закупки, установленной</w:t>
      </w:r>
      <w:r w:rsidRPr="001778AB">
        <w:rPr>
          <w:rFonts w:ascii="GHEA Grapalat" w:hAnsi="GHEA Grapalat"/>
          <w:sz w:val="20"/>
          <w:szCs w:val="20"/>
        </w:rPr>
        <w:t xml:space="preserve"> Приложением № 1, составляющим неотъемлемую часть настоящего договора (далее — договор).</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1.2.</w:t>
      </w:r>
      <w:r w:rsidRPr="001778A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778AB" w:rsidRDefault="003B2F27" w:rsidP="00150C72">
      <w:pPr>
        <w:rPr>
          <w:rFonts w:ascii="GHEA Grapalat" w:hAnsi="GHEA Grapalat" w:cs="Sylfaen"/>
          <w:sz w:val="20"/>
          <w:szCs w:val="20"/>
        </w:rPr>
      </w:pPr>
    </w:p>
    <w:p w:rsidR="003B2F27" w:rsidRPr="001778AB" w:rsidRDefault="003B2F27" w:rsidP="00150C72">
      <w:pPr>
        <w:widowControl w:val="0"/>
        <w:spacing w:after="160"/>
        <w:jc w:val="center"/>
        <w:rPr>
          <w:rFonts w:ascii="GHEA Grapalat" w:hAnsi="GHEA Grapalat" w:cs="Sylfaen"/>
          <w:b/>
          <w:smallCaps/>
          <w:sz w:val="20"/>
          <w:szCs w:val="20"/>
        </w:rPr>
      </w:pPr>
      <w:r w:rsidRPr="001778AB">
        <w:rPr>
          <w:rFonts w:ascii="GHEA Grapalat" w:hAnsi="GHEA Grapalat"/>
          <w:b/>
          <w:smallCaps/>
          <w:sz w:val="20"/>
          <w:szCs w:val="20"/>
        </w:rPr>
        <w:t>2. ПРАВА И ОБЯЗАННОСТИ СТОРОН</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2.1.</w:t>
      </w:r>
      <w:r w:rsidRPr="001778AB">
        <w:rPr>
          <w:rFonts w:ascii="GHEA Grapalat" w:hAnsi="GHEA Grapalat"/>
          <w:b/>
          <w:sz w:val="20"/>
          <w:szCs w:val="20"/>
        </w:rPr>
        <w:tab/>
        <w:t>Заказчик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2.1.1.</w:t>
      </w:r>
      <w:r w:rsidRPr="001778A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2.1.2.</w:t>
      </w:r>
      <w:r w:rsidRPr="001778A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778AB" w:rsidRDefault="003B2F27" w:rsidP="00150C72">
      <w:pPr>
        <w:widowControl w:val="0"/>
        <w:tabs>
          <w:tab w:val="left" w:pos="1080"/>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2.1.3.</w:t>
      </w:r>
      <w:r w:rsidRPr="001778A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нарушен срок предоставления услуги.</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2.2.</w:t>
      </w:r>
      <w:r w:rsidRPr="001778AB">
        <w:rPr>
          <w:rFonts w:ascii="GHEA Grapalat" w:hAnsi="GHEA Grapalat"/>
          <w:b/>
          <w:sz w:val="20"/>
          <w:szCs w:val="20"/>
        </w:rPr>
        <w:tab/>
        <w:t>Заказчик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2.2.1.</w:t>
      </w:r>
      <w:r w:rsidRPr="001778A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Pr="001778AB" w:rsidRDefault="00150C72"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2.2.2.</w:t>
      </w:r>
      <w:r w:rsidRPr="001778AB">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3B2F27" w:rsidRPr="001778AB" w:rsidRDefault="003B2F27" w:rsidP="00150C72">
      <w:pPr>
        <w:widowControl w:val="0"/>
        <w:tabs>
          <w:tab w:val="left" w:pos="1276"/>
        </w:tabs>
        <w:spacing w:after="160"/>
        <w:ind w:firstLine="567"/>
        <w:jc w:val="both"/>
        <w:rPr>
          <w:rFonts w:ascii="GHEA Grapalat" w:hAnsi="GHEA Grapalat" w:cs="Sylfaen"/>
          <w:b/>
          <w:sz w:val="20"/>
          <w:szCs w:val="20"/>
        </w:rPr>
      </w:pPr>
      <w:r w:rsidRPr="001778AB">
        <w:rPr>
          <w:rFonts w:ascii="GHEA Grapalat" w:hAnsi="GHEA Grapalat"/>
          <w:b/>
          <w:sz w:val="20"/>
          <w:szCs w:val="20"/>
        </w:rPr>
        <w:t>2.3.</w:t>
      </w:r>
      <w:r w:rsidRPr="001778AB">
        <w:rPr>
          <w:rFonts w:ascii="GHEA Grapalat" w:hAnsi="GHEA Grapalat"/>
          <w:b/>
          <w:sz w:val="20"/>
          <w:szCs w:val="20"/>
        </w:rPr>
        <w:tab/>
        <w:t>Исполнитель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2.3.1.</w:t>
      </w:r>
      <w:r w:rsidRPr="001778AB">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lastRenderedPageBreak/>
        <w:t>2.4.</w:t>
      </w:r>
      <w:r w:rsidRPr="001778AB">
        <w:rPr>
          <w:rFonts w:ascii="GHEA Grapalat" w:hAnsi="GHEA Grapalat"/>
          <w:b/>
          <w:sz w:val="20"/>
          <w:szCs w:val="20"/>
        </w:rPr>
        <w:tab/>
        <w:t>Исполнитель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2.4.1.</w:t>
      </w:r>
      <w:r w:rsidRPr="001778A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2.4.2.</w:t>
      </w:r>
      <w:r w:rsidRPr="001778A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2.4.3.</w:t>
      </w:r>
      <w:r w:rsidRPr="001778AB">
        <w:rPr>
          <w:rFonts w:ascii="GHEA Grapalat" w:hAnsi="GHEA Grapalat"/>
          <w:sz w:val="20"/>
          <w:szCs w:val="20"/>
        </w:rPr>
        <w:tab/>
        <w:t>В течение срока действия обеспечени</w:t>
      </w:r>
      <w:r w:rsidR="00E15A1C" w:rsidRPr="001778AB">
        <w:rPr>
          <w:rFonts w:ascii="GHEA Grapalat" w:hAnsi="GHEA Grapalat"/>
          <w:sz w:val="20"/>
          <w:szCs w:val="20"/>
        </w:rPr>
        <w:t>й квалиф</w:t>
      </w:r>
      <w:r w:rsidR="005E21D8" w:rsidRPr="001778AB">
        <w:rPr>
          <w:rFonts w:ascii="GHEA Grapalat" w:hAnsi="GHEA Grapalat"/>
          <w:sz w:val="20"/>
          <w:szCs w:val="20"/>
        </w:rPr>
        <w:t>икации и</w:t>
      </w:r>
      <w:r w:rsidRPr="001778A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9C3F49" w:rsidRPr="001778AB"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1)</w:t>
      </w:r>
      <w:r w:rsidRPr="001778AB">
        <w:rPr>
          <w:rFonts w:ascii="GHEA Grapalat" w:hAnsi="GHEA Grapalat"/>
          <w:color w:val="000000" w:themeColor="text1"/>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rsidR="00D50CDB" w:rsidRPr="001778AB" w:rsidRDefault="00D50CDB" w:rsidP="00150C72">
      <w:pPr>
        <w:widowControl w:val="0"/>
        <w:spacing w:after="160"/>
        <w:jc w:val="center"/>
        <w:rPr>
          <w:rFonts w:ascii="GHEA Grapalat" w:hAnsi="GHEA Grapalat"/>
          <w:b/>
          <w:sz w:val="20"/>
          <w:szCs w:val="20"/>
        </w:rPr>
      </w:pP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3. ПОРЯДОК СДАЧИ И ПРИЕМКИ УСЛУГИ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Pr="001778A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1778AB" w:rsidRDefault="003B2F27"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3.</w:t>
      </w:r>
      <w:r w:rsidR="00004451" w:rsidRPr="001778AB">
        <w:rPr>
          <w:rFonts w:ascii="GHEA Grapalat" w:hAnsi="GHEA Grapalat"/>
          <w:sz w:val="20"/>
          <w:szCs w:val="20"/>
        </w:rPr>
        <w:t xml:space="preserve">2. </w:t>
      </w:r>
      <w:r w:rsidRPr="001778AB">
        <w:rPr>
          <w:rFonts w:ascii="GHEA Grapalat" w:hAnsi="GHEA Grapalat"/>
          <w:sz w:val="20"/>
          <w:szCs w:val="20"/>
        </w:rPr>
        <w:t>Если предоставленная услуга соответствует условия</w:t>
      </w:r>
      <w:r w:rsidR="009C3F49" w:rsidRPr="001778AB">
        <w:rPr>
          <w:rFonts w:ascii="GHEA Grapalat" w:hAnsi="GHEA Grapalat"/>
          <w:sz w:val="20"/>
          <w:szCs w:val="20"/>
        </w:rPr>
        <w:t xml:space="preserve">м договора, Заказчик в течение </w:t>
      </w:r>
      <w:r w:rsidR="0019728C" w:rsidRPr="00CB047E">
        <w:rPr>
          <w:rFonts w:ascii="GHEA Grapalat" w:hAnsi="GHEA Grapalat"/>
          <w:sz w:val="20"/>
          <w:szCs w:val="20"/>
        </w:rPr>
        <w:t>20</w:t>
      </w:r>
      <w:r w:rsidR="009C3F49" w:rsidRPr="001778AB">
        <w:rPr>
          <w:rFonts w:ascii="GHEA Grapalat" w:hAnsi="GHEA Grapalat"/>
          <w:sz w:val="20"/>
          <w:szCs w:val="20"/>
        </w:rPr>
        <w:t xml:space="preserve"> </w:t>
      </w:r>
      <w:r w:rsidR="00004451" w:rsidRPr="00CB047E">
        <w:rPr>
          <w:rFonts w:ascii="GHEA Grapalat" w:hAnsi="GHEA Grapalat"/>
          <w:sz w:val="20"/>
          <w:szCs w:val="20"/>
        </w:rPr>
        <w:t>календарных</w:t>
      </w:r>
      <w:r w:rsidRPr="001778AB">
        <w:rPr>
          <w:rFonts w:ascii="GHEA Grapalat" w:hAnsi="GHEA Grapalat"/>
          <w:sz w:val="20"/>
          <w:szCs w:val="20"/>
        </w:rPr>
        <w:t xml:space="preserve"> дней</w:t>
      </w:r>
      <w:r w:rsidR="00D641B7" w:rsidRPr="00CB047E">
        <w:rPr>
          <w:rFonts w:ascii="GHEA Grapalat" w:hAnsi="GHEA Grapalat"/>
          <w:sz w:val="20"/>
          <w:szCs w:val="20"/>
        </w:rPr>
        <w:t xml:space="preserve"> (</w:t>
      </w:r>
      <w:r w:rsidR="002A6457">
        <w:rPr>
          <w:rFonts w:ascii="GHEA Grapalat" w:hAnsi="GHEA Grapalat"/>
          <w:sz w:val="20"/>
          <w:szCs w:val="20"/>
          <w:lang w:val="en-US"/>
        </w:rPr>
        <w:t xml:space="preserve">Этап-1 после принятия Заказчиком, а Этап-2 </w:t>
      </w:r>
      <w:r w:rsidR="00D641B7" w:rsidRPr="00CB047E">
        <w:rPr>
          <w:rFonts w:ascii="GHEA Grapalat" w:hAnsi="GHEA Grapalat"/>
          <w:sz w:val="20"/>
          <w:szCs w:val="20"/>
        </w:rPr>
        <w:t>при наличии положительных заключений градостроительной простой и комплексной экспертизы)</w:t>
      </w:r>
      <w:r w:rsidRPr="001778AB">
        <w:rPr>
          <w:rFonts w:ascii="GHEA Grapalat" w:hAnsi="GHEA Grapalat"/>
          <w:sz w:val="20"/>
          <w:szCs w:val="20"/>
        </w:rPr>
        <w:t xml:space="preserve"> с рабочего дня</w:t>
      </w:r>
      <w:r w:rsidR="00D641B7" w:rsidRPr="00CB047E">
        <w:rPr>
          <w:rFonts w:ascii="GHEA Grapalat" w:hAnsi="GHEA Grapalat"/>
          <w:sz w:val="20"/>
          <w:szCs w:val="20"/>
        </w:rPr>
        <w:t xml:space="preserve"> </w:t>
      </w:r>
      <w:r w:rsidRPr="001778AB">
        <w:rPr>
          <w:rFonts w:ascii="GHEA Grapalat" w:hAnsi="GHEA Grapalat"/>
          <w:sz w:val="20"/>
          <w:szCs w:val="20"/>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3.3.</w:t>
      </w:r>
      <w:r w:rsidRPr="001778A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3.4.</w:t>
      </w:r>
      <w:r w:rsidRPr="001778A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4. ЦЕНА ДОГОВОРА</w:t>
      </w:r>
    </w:p>
    <w:p w:rsidR="008055B7" w:rsidRPr="001778AB" w:rsidRDefault="003B2F27" w:rsidP="00150C72">
      <w:pPr>
        <w:widowControl w:val="0"/>
        <w:tabs>
          <w:tab w:val="left" w:pos="1134"/>
        </w:tabs>
        <w:spacing w:after="160"/>
        <w:ind w:firstLine="567"/>
        <w:jc w:val="both"/>
        <w:rPr>
          <w:rFonts w:ascii="GHEA Grapalat" w:hAnsi="GHEA Grapalat"/>
          <w:sz w:val="20"/>
          <w:szCs w:val="20"/>
          <w:lang w:val="en-US"/>
        </w:rPr>
      </w:pPr>
      <w:r w:rsidRPr="001778AB">
        <w:rPr>
          <w:rFonts w:ascii="GHEA Grapalat" w:hAnsi="GHEA Grapalat"/>
          <w:sz w:val="20"/>
          <w:szCs w:val="20"/>
        </w:rPr>
        <w:t>4.1.</w:t>
      </w:r>
      <w:r w:rsidRPr="001778A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1778AB">
        <w:rPr>
          <w:rFonts w:ascii="GHEA Grapalat" w:hAnsi="GHEA Grapalat"/>
          <w:sz w:val="20"/>
          <w:szCs w:val="20"/>
          <w:lang w:val="en-US"/>
        </w:rPr>
        <w:t>.</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 xml:space="preserve">Цена предоставления услуги стабильна, и Исполнитель не вправе требовать увеличения, а Заказчик — </w:t>
      </w:r>
      <w:r w:rsidRPr="001778AB">
        <w:rPr>
          <w:rFonts w:ascii="GHEA Grapalat" w:hAnsi="GHEA Grapalat"/>
          <w:sz w:val="20"/>
          <w:szCs w:val="20"/>
        </w:rPr>
        <w:lastRenderedPageBreak/>
        <w:t>снижения этой цены.</w:t>
      </w:r>
    </w:p>
    <w:p w:rsidR="0065035B" w:rsidRDefault="0065035B" w:rsidP="0065035B">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4.1.1.</w:t>
      </w:r>
      <w:r w:rsidRPr="009C3F49">
        <w:rPr>
          <w:rFonts w:ascii="GHEA Grapalat" w:hAnsi="GHEA Grapalat"/>
          <w:sz w:val="20"/>
          <w:szCs w:val="20"/>
        </w:rPr>
        <w:tab/>
        <w:t xml:space="preserve">Заказчик </w:t>
      </w:r>
      <w:r>
        <w:rPr>
          <w:rFonts w:ascii="GHEA Grapalat" w:hAnsi="GHEA Grapalat"/>
          <w:sz w:val="20"/>
          <w:szCs w:val="20"/>
          <w:lang w:val="en-US"/>
        </w:rPr>
        <w:t xml:space="preserve">может </w:t>
      </w:r>
      <w:r w:rsidRPr="009C3F49">
        <w:rPr>
          <w:rFonts w:ascii="GHEA Grapalat" w:hAnsi="GHEA Grapalat"/>
          <w:sz w:val="20"/>
          <w:szCs w:val="20"/>
        </w:rPr>
        <w:t>перечи</w:t>
      </w:r>
      <w:r>
        <w:rPr>
          <w:rFonts w:ascii="GHEA Grapalat" w:hAnsi="GHEA Grapalat"/>
          <w:sz w:val="20"/>
          <w:szCs w:val="20"/>
        </w:rPr>
        <w:t>слить</w:t>
      </w:r>
      <w:r w:rsidRPr="009C3F49">
        <w:rPr>
          <w:rFonts w:ascii="GHEA Grapalat" w:hAnsi="GHEA Grapalat"/>
          <w:sz w:val="20"/>
          <w:szCs w:val="20"/>
        </w:rPr>
        <w:t xml:space="preserve"> сумму в размере до</w:t>
      </w:r>
      <w:r>
        <w:rPr>
          <w:rFonts w:ascii="GHEA Grapalat" w:hAnsi="GHEA Grapalat"/>
          <w:sz w:val="20"/>
          <w:szCs w:val="20"/>
          <w:lang w:val="en-US"/>
        </w:rPr>
        <w:t xml:space="preserve"> </w:t>
      </w:r>
      <w:r>
        <w:rPr>
          <w:rFonts w:ascii="GHEA Grapalat" w:hAnsi="GHEA Grapalat"/>
          <w:color w:val="000000" w:themeColor="text1"/>
          <w:sz w:val="20"/>
          <w:szCs w:val="20"/>
          <w:lang w:val="en-US"/>
        </w:rPr>
        <w:t>30</w:t>
      </w:r>
      <w:r w:rsidRPr="000B2B37">
        <w:rPr>
          <w:rFonts w:ascii="GHEA Grapalat" w:hAnsi="GHEA Grapalat"/>
          <w:color w:val="000000" w:themeColor="text1"/>
          <w:sz w:val="20"/>
          <w:szCs w:val="20"/>
        </w:rPr>
        <w:t>% от цены договора</w:t>
      </w:r>
      <w:r w:rsidRPr="009C3F49">
        <w:rPr>
          <w:rFonts w:ascii="GHEA Grapalat" w:hAnsi="GHEA Grapalat"/>
          <w:sz w:val="20"/>
          <w:szCs w:val="20"/>
        </w:rPr>
        <w:t xml:space="preserve"> </w:t>
      </w:r>
      <w:r>
        <w:rPr>
          <w:rFonts w:ascii="GHEA Grapalat" w:hAnsi="GHEA Grapalat"/>
          <w:sz w:val="20"/>
          <w:szCs w:val="20"/>
          <w:lang w:val="en-US"/>
        </w:rPr>
        <w:t xml:space="preserve">на </w:t>
      </w:r>
      <w:r w:rsidRPr="009C3F49">
        <w:rPr>
          <w:rFonts w:ascii="GHEA Grapalat" w:hAnsi="GHEA Grapalat"/>
          <w:sz w:val="20"/>
          <w:szCs w:val="20"/>
        </w:rPr>
        <w:t>банковский счет Исполнителя</w:t>
      </w:r>
      <w:r>
        <w:rPr>
          <w:rFonts w:ascii="GHEA Grapalat" w:hAnsi="GHEA Grapalat"/>
          <w:sz w:val="20"/>
          <w:szCs w:val="20"/>
          <w:lang w:val="en-US"/>
        </w:rPr>
        <w:t>, указанный в договоре</w:t>
      </w:r>
      <w:r w:rsidRPr="009C3F49">
        <w:rPr>
          <w:rFonts w:ascii="GHEA Grapalat" w:hAnsi="GHEA Grapalat"/>
          <w:sz w:val="20"/>
          <w:szCs w:val="20"/>
        </w:rPr>
        <w:t xml:space="preserve">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8055B7">
        <w:t>.</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4.2.</w:t>
      </w:r>
      <w:r w:rsidRPr="001778A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778AB">
        <w:rPr>
          <w:rFonts w:ascii="GHEA Grapalat" w:hAnsi="GHEA Grapalat"/>
          <w:sz w:val="20"/>
          <w:szCs w:val="20"/>
        </w:rPr>
        <w:t>в течение месяцев, предусмотренных</w:t>
      </w:r>
      <w:r w:rsidR="002035B5" w:rsidRPr="001778AB" w:rsidDel="002035B5">
        <w:rPr>
          <w:rFonts w:ascii="GHEA Grapalat" w:hAnsi="GHEA Grapalat"/>
          <w:sz w:val="20"/>
          <w:szCs w:val="20"/>
        </w:rPr>
        <w:t xml:space="preserve"> </w:t>
      </w:r>
      <w:r w:rsidRPr="001778AB">
        <w:rPr>
          <w:rFonts w:ascii="GHEA Grapalat" w:hAnsi="GHEA Grapalat"/>
          <w:sz w:val="20"/>
          <w:szCs w:val="20"/>
        </w:rPr>
        <w:t xml:space="preserve">графиком оплаты договора (Приложение № 2), но не позднее чем до </w:t>
      </w:r>
      <w:r w:rsidR="00D212B2" w:rsidRPr="001778AB">
        <w:rPr>
          <w:rFonts w:ascii="GHEA Grapalat" w:hAnsi="GHEA Grapalat"/>
          <w:sz w:val="20"/>
          <w:szCs w:val="20"/>
          <w:lang w:val="en-US"/>
        </w:rPr>
        <w:t>предпоследний рабочего дня данного года</w:t>
      </w:r>
      <w:r w:rsidRPr="001778AB">
        <w:rPr>
          <w:rFonts w:ascii="GHEA Grapalat" w:hAnsi="GHEA Grapalat"/>
          <w:sz w:val="20"/>
          <w:szCs w:val="20"/>
        </w:rPr>
        <w:t xml:space="preserve">. </w:t>
      </w:r>
    </w:p>
    <w:p w:rsidR="0066597D" w:rsidRPr="001778AB" w:rsidRDefault="0066597D" w:rsidP="002A6457">
      <w:pPr>
        <w:widowControl w:val="0"/>
        <w:tabs>
          <w:tab w:val="left" w:pos="1134"/>
        </w:tabs>
        <w:spacing w:after="160"/>
        <w:ind w:firstLine="567"/>
        <w:jc w:val="both"/>
        <w:rPr>
          <w:rFonts w:ascii="GHEA Grapalat" w:hAnsi="GHEA Grapalat"/>
          <w:sz w:val="20"/>
          <w:szCs w:val="20"/>
        </w:rPr>
      </w:pPr>
      <w:r w:rsidRPr="007B4B91">
        <w:rPr>
          <w:rFonts w:ascii="GHEA Grapalat" w:hAnsi="GHEA Grapalat"/>
          <w:sz w:val="20"/>
          <w:szCs w:val="20"/>
        </w:rPr>
        <w:t>4.3 Оплата услуги будет производиться поэтапно, в с</w:t>
      </w:r>
      <w:r w:rsidR="002A6457">
        <w:rPr>
          <w:rFonts w:ascii="GHEA Grapalat" w:hAnsi="GHEA Grapalat"/>
          <w:sz w:val="20"/>
          <w:szCs w:val="20"/>
          <w:lang w:val="en-US"/>
        </w:rPr>
        <w:t xml:space="preserve">огласно пунктом 18 </w:t>
      </w:r>
      <w:r w:rsidR="002A6457" w:rsidRPr="001778AB">
        <w:rPr>
          <w:rFonts w:ascii="GHEA Grapalat" w:hAnsi="GHEA Grapalat"/>
          <w:sz w:val="20"/>
          <w:szCs w:val="20"/>
        </w:rPr>
        <w:t>Приложени</w:t>
      </w:r>
      <w:r w:rsidR="002A6457">
        <w:rPr>
          <w:rFonts w:ascii="GHEA Grapalat" w:hAnsi="GHEA Grapalat"/>
          <w:sz w:val="20"/>
          <w:szCs w:val="20"/>
          <w:lang w:val="en-US"/>
        </w:rPr>
        <w:t>я</w:t>
      </w:r>
      <w:r w:rsidR="002A6457" w:rsidRPr="001778AB">
        <w:rPr>
          <w:rFonts w:ascii="GHEA Grapalat" w:hAnsi="GHEA Grapalat"/>
          <w:sz w:val="20"/>
          <w:szCs w:val="20"/>
        </w:rPr>
        <w:t xml:space="preserve"> № 1</w:t>
      </w:r>
      <w:r w:rsidR="002A6457">
        <w:rPr>
          <w:rFonts w:ascii="GHEA Grapalat" w:hAnsi="GHEA Grapalat"/>
          <w:sz w:val="20"/>
          <w:szCs w:val="20"/>
          <w:lang w:val="en-US"/>
        </w:rPr>
        <w:t xml:space="preserve"> договора</w:t>
      </w:r>
      <w:r w:rsidRPr="007B4B91">
        <w:rPr>
          <w:rFonts w:ascii="GHEA Grapalat" w:hAnsi="GHEA Grapalat"/>
          <w:sz w:val="20"/>
          <w:szCs w:val="20"/>
        </w:rPr>
        <w:t>.</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5. ОТВЕТСТВЕННОСТЬ СТОРОН</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5.1.</w:t>
      </w:r>
      <w:r w:rsidRPr="001778A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5.2.</w:t>
      </w:r>
      <w:r w:rsidRPr="001778AB">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1778AB">
        <w:rPr>
          <w:rFonts w:ascii="GHEA Grapalat" w:hAnsi="GHEA Grapalat"/>
          <w:color w:val="000000" w:themeColor="text1"/>
          <w:sz w:val="20"/>
          <w:szCs w:val="20"/>
        </w:rPr>
        <w:t>1 (од</w:t>
      </w:r>
      <w:r w:rsidR="008055B7" w:rsidRPr="001778AB">
        <w:rPr>
          <w:rFonts w:ascii="GHEA Grapalat" w:hAnsi="GHEA Grapalat"/>
          <w:color w:val="000000" w:themeColor="text1"/>
          <w:sz w:val="20"/>
          <w:szCs w:val="20"/>
          <w:lang w:val="en-US"/>
        </w:rPr>
        <w:t>ин</w:t>
      </w:r>
      <w:r w:rsidR="008055B7" w:rsidRPr="001778AB">
        <w:rPr>
          <w:rFonts w:ascii="GHEA Grapalat" w:hAnsi="GHEA Grapalat"/>
          <w:color w:val="000000" w:themeColor="text1"/>
          <w:sz w:val="20"/>
          <w:szCs w:val="20"/>
        </w:rPr>
        <w:t>)</w:t>
      </w:r>
      <w:r w:rsidR="008055B7" w:rsidRPr="001778AB">
        <w:rPr>
          <w:rFonts w:ascii="GHEA Grapalat" w:hAnsi="GHEA Grapalat"/>
          <w:sz w:val="20"/>
          <w:szCs w:val="20"/>
        </w:rPr>
        <w:t xml:space="preserve"> </w:t>
      </w:r>
      <w:r w:rsidRPr="001778AB">
        <w:rPr>
          <w:rFonts w:ascii="GHEA Grapalat" w:hAnsi="GHEA Grapalat"/>
          <w:sz w:val="20"/>
          <w:szCs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5.3.</w:t>
      </w:r>
      <w:r w:rsidRPr="001778A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цены подлежащей предоставлению, но непредоставленной услуги.</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5.4.</w:t>
      </w:r>
      <w:r w:rsidRPr="001778A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5.4.1.</w:t>
      </w:r>
      <w:r w:rsidRPr="001778AB">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а.</w:t>
      </w:r>
      <w:r w:rsidRPr="001778AB">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1778AB" w:rsidRDefault="008055B7" w:rsidP="0052409C">
      <w:pPr>
        <w:widowControl w:val="0"/>
        <w:tabs>
          <w:tab w:val="left" w:pos="1134"/>
        </w:tabs>
        <w:ind w:firstLine="567"/>
        <w:jc w:val="both"/>
        <w:rPr>
          <w:rFonts w:ascii="GHEA Grapalat" w:hAnsi="GHEA Grapalat" w:cs="Sylfaen"/>
          <w:sz w:val="20"/>
          <w:szCs w:val="20"/>
        </w:rPr>
      </w:pPr>
      <w:r w:rsidRPr="001778AB">
        <w:rPr>
          <w:rFonts w:ascii="GHEA Grapalat" w:hAnsi="GHEA Grapalat"/>
          <w:color w:val="000000" w:themeColor="text1"/>
          <w:sz w:val="20"/>
          <w:szCs w:val="20"/>
        </w:rPr>
        <w:t>б.</w:t>
      </w:r>
      <w:r w:rsidRPr="001778AB">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1778AB">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5.5.</w:t>
      </w:r>
      <w:r w:rsidRPr="001778AB">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подлежащей уплате, но не уплаченной суммы.</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5.6.</w:t>
      </w:r>
      <w:r w:rsidRPr="001778A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5.7.</w:t>
      </w:r>
      <w:r w:rsidRPr="001778AB">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3B2F27" w:rsidRPr="001778AB" w:rsidRDefault="003B2F27" w:rsidP="00150C72">
      <w:pPr>
        <w:widowControl w:val="0"/>
        <w:spacing w:after="160"/>
        <w:jc w:val="center"/>
        <w:rPr>
          <w:rFonts w:ascii="GHEA Grapalat" w:hAnsi="GHEA Grapalat" w:cs="Sylfaen"/>
          <w:sz w:val="20"/>
          <w:szCs w:val="20"/>
        </w:rPr>
      </w:pPr>
      <w:r w:rsidRPr="001778AB">
        <w:rPr>
          <w:rFonts w:ascii="GHEA Grapalat" w:hAnsi="GHEA Grapalat"/>
          <w:b/>
          <w:sz w:val="20"/>
          <w:szCs w:val="20"/>
        </w:rPr>
        <w:t>6. ДЕЙСТВИЕ НЕПРЕОДОЛИМОЙ СИЛЫ (ФОРС-МАЖОР)</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w:t>
      </w:r>
      <w:r w:rsidRPr="001778AB">
        <w:rPr>
          <w:rFonts w:ascii="GHEA Grapalat" w:hAnsi="GHEA Grapalat"/>
          <w:sz w:val="20"/>
          <w:szCs w:val="20"/>
        </w:rPr>
        <w:lastRenderedPageBreak/>
        <w:t>месяцев, то каждая из сторон имеет право расторгнуть договор, предварительно уведомив об этом другую сторону.</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7. ИНЫЕ УСЛОВИЯ</w:t>
      </w:r>
    </w:p>
    <w:p w:rsidR="003B2F27" w:rsidRPr="001778AB" w:rsidRDefault="009E1DBC"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B2F27" w:rsidRPr="001778AB">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B2F27" w:rsidRPr="001778AB" w:rsidRDefault="003B2F27" w:rsidP="006F73E8">
      <w:pPr>
        <w:pStyle w:val="NoSpacing"/>
        <w:jc w:val="both"/>
        <w:rPr>
          <w:rFonts w:ascii="GHEA Grapalat" w:hAnsi="GHEA Grapalat" w:cs="Sylfaen"/>
          <w:sz w:val="20"/>
          <w:szCs w:val="20"/>
          <w:lang w:val="en-US"/>
        </w:rPr>
      </w:pPr>
      <w:r w:rsidRPr="001778A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1778AB">
        <w:rPr>
          <w:rFonts w:ascii="GHEA Grapalat" w:hAnsi="GHEA Grapalat"/>
          <w:sz w:val="20"/>
          <w:szCs w:val="20"/>
          <w:lang w:val="en-US"/>
        </w:rPr>
        <w:t>.</w:t>
      </w:r>
    </w:p>
    <w:p w:rsidR="003B2F27" w:rsidRPr="001778AB" w:rsidRDefault="009E1DBC"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7.2.</w:t>
      </w:r>
      <w:r w:rsidR="003B2F27" w:rsidRPr="001778A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778AB" w:rsidRDefault="00711C84" w:rsidP="006F73E8">
      <w:pPr>
        <w:pStyle w:val="NoSpacing"/>
        <w:jc w:val="both"/>
        <w:rPr>
          <w:rFonts w:ascii="GHEA Grapalat" w:hAnsi="GHEA Grapalat"/>
          <w:spacing w:val="-4"/>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7.3.</w:t>
      </w:r>
      <w:r w:rsidRPr="001778AB">
        <w:rPr>
          <w:rFonts w:ascii="GHEA Grapalat" w:hAnsi="GHEA Grapalat"/>
          <w:sz w:val="20"/>
          <w:szCs w:val="20"/>
          <w:lang w:val="en-US"/>
        </w:rPr>
        <w:t xml:space="preserve"> </w:t>
      </w:r>
      <w:r w:rsidR="003B2F27" w:rsidRPr="001778A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778AB" w:rsidRDefault="00711C84" w:rsidP="006F73E8">
      <w:pPr>
        <w:pStyle w:val="NoSpacing"/>
        <w:jc w:val="both"/>
        <w:rPr>
          <w:rFonts w:ascii="GHEA Grapalat" w:hAnsi="GHEA Grapalat" w:cs="Sylfae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7.4.</w:t>
      </w:r>
      <w:r w:rsidR="003B2F27" w:rsidRPr="001778AB">
        <w:rPr>
          <w:rFonts w:ascii="GHEA Grapalat" w:hAnsi="GHEA Grapalat"/>
          <w:sz w:val="20"/>
          <w:szCs w:val="20"/>
        </w:rPr>
        <w:tab/>
        <w:t>Споры в связи с договором подлежат рассмотрению в судах Республики Армения.</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9E1DBC" w:rsidRPr="001778AB">
        <w:rPr>
          <w:rFonts w:ascii="GHEA Grapalat" w:hAnsi="GHEA Grapalat"/>
          <w:sz w:val="20"/>
          <w:szCs w:val="20"/>
          <w:lang w:val="en-US"/>
        </w:rPr>
        <w:t xml:space="preserve"> </w:t>
      </w:r>
      <w:r w:rsidR="003B2F27" w:rsidRPr="001778AB">
        <w:rPr>
          <w:rFonts w:ascii="GHEA Grapalat" w:hAnsi="GHEA Grapalat"/>
          <w:sz w:val="20"/>
          <w:szCs w:val="20"/>
        </w:rPr>
        <w:t>7.5.</w:t>
      </w:r>
      <w:r w:rsidR="003B2F27" w:rsidRPr="001778A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778AB" w:rsidRDefault="00711C84" w:rsidP="006F73E8">
      <w:pPr>
        <w:pStyle w:val="NoSpacing"/>
        <w:jc w:val="both"/>
        <w:rPr>
          <w:rFonts w:ascii="GHEA Grapalat" w:hAnsi="GHEA Grapalat" w:cs="Times Armenia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7.6.</w:t>
      </w:r>
      <w:r w:rsidR="003B2F27" w:rsidRPr="001778AB">
        <w:rPr>
          <w:rFonts w:ascii="GHEA Grapalat" w:hAnsi="GHEA Grapalat"/>
          <w:sz w:val="20"/>
          <w:szCs w:val="20"/>
        </w:rPr>
        <w:tab/>
        <w:t>Если договор осуществляется посредством заключения агентского договора:</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1)</w:t>
      </w:r>
      <w:r w:rsidR="003B2F27" w:rsidRPr="001778A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2)</w:t>
      </w:r>
      <w:r w:rsidR="003B2F27" w:rsidRPr="001778A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778AB">
        <w:rPr>
          <w:rStyle w:val="FootnoteReference"/>
          <w:rFonts w:ascii="GHEA Grapalat" w:hAnsi="GHEA Grapalat"/>
          <w:sz w:val="20"/>
          <w:szCs w:val="20"/>
        </w:rPr>
        <w:footnoteReference w:customMarkFollows="1" w:id="4"/>
        <w:t>23</w:t>
      </w:r>
      <w:r w:rsidR="003B2F27" w:rsidRPr="001778AB">
        <w:rPr>
          <w:rFonts w:ascii="GHEA Grapalat" w:hAnsi="GHEA Grapalat"/>
          <w:sz w:val="20"/>
          <w:szCs w:val="20"/>
        </w:rPr>
        <w:t>.</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7.7.</w:t>
      </w:r>
      <w:r w:rsidR="003B2F27" w:rsidRPr="001778A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778AB">
        <w:rPr>
          <w:rStyle w:val="FootnoteReference"/>
          <w:rFonts w:ascii="GHEA Grapalat" w:hAnsi="GHEA Grapalat"/>
          <w:sz w:val="20"/>
          <w:szCs w:val="20"/>
        </w:rPr>
        <w:footnoteReference w:customMarkFollows="1" w:id="5"/>
        <w:t>24</w:t>
      </w:r>
      <w:r w:rsidR="003B2F27" w:rsidRPr="001778AB">
        <w:rPr>
          <w:rFonts w:ascii="GHEA Grapalat" w:hAnsi="GHEA Grapalat"/>
          <w:sz w:val="20"/>
          <w:szCs w:val="20"/>
        </w:rPr>
        <w:t>.</w:t>
      </w:r>
    </w:p>
    <w:p w:rsidR="00EE6A20"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EE6A20" w:rsidRPr="001778AB">
        <w:rPr>
          <w:rFonts w:ascii="GHEA Grapalat" w:hAnsi="GHEA Grapalat"/>
          <w:sz w:val="20"/>
          <w:szCs w:val="20"/>
        </w:rPr>
        <w:t>7.8.</w:t>
      </w:r>
      <w:r w:rsidR="00EE6A20" w:rsidRPr="001778AB">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7.9.</w:t>
      </w:r>
      <w:r w:rsidR="003B2F27" w:rsidRPr="001778A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 xml:space="preserve">7.10. </w:t>
      </w:r>
      <w:r w:rsidR="003B2F27" w:rsidRPr="001778AB">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w:t>
      </w:r>
      <w:r w:rsidR="003B2F27" w:rsidRPr="001778AB">
        <w:rPr>
          <w:rFonts w:ascii="GHEA Grapalat" w:hAnsi="GHEA Grapalat"/>
          <w:sz w:val="20"/>
          <w:szCs w:val="20"/>
        </w:rPr>
        <w:lastRenderedPageBreak/>
        <w:t xml:space="preserve">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7.11.</w:t>
      </w:r>
      <w:r w:rsidR="003B2F27" w:rsidRPr="001778A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778A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778AB">
        <w:rPr>
          <w:rFonts w:ascii="GHEA Grapalat" w:hAnsi="GHEA Grapalat"/>
          <w:sz w:val="20"/>
          <w:szCs w:val="20"/>
        </w:rPr>
        <w:t>Заказчик</w:t>
      </w:r>
      <w:r w:rsidR="00076092" w:rsidRPr="001778AB">
        <w:rPr>
          <w:rFonts w:ascii="GHEA Grapalat" w:hAnsi="GHEA Grapalat"/>
          <w:sz w:val="20"/>
          <w:szCs w:val="20"/>
        </w:rPr>
        <w:t xml:space="preserve"> высылает его также на электронную почту </w:t>
      </w:r>
      <w:r w:rsidR="00AB7D82" w:rsidRPr="001778AB">
        <w:rPr>
          <w:rFonts w:ascii="GHEA Grapalat" w:hAnsi="GHEA Grapalat"/>
          <w:sz w:val="20"/>
          <w:szCs w:val="20"/>
        </w:rPr>
        <w:t>Исполнителя</w:t>
      </w:r>
      <w:r w:rsidR="00076092" w:rsidRPr="001778AB">
        <w:rPr>
          <w:rFonts w:ascii="GHEA Grapalat" w:hAnsi="GHEA Grapalat"/>
          <w:sz w:val="20"/>
          <w:szCs w:val="20"/>
        </w:rPr>
        <w:t>.</w:t>
      </w:r>
    </w:p>
    <w:p w:rsidR="008055B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7.12.</w:t>
      </w:r>
      <w:r w:rsidR="003B2F27" w:rsidRPr="001778AB">
        <w:rPr>
          <w:rFonts w:ascii="GHEA Grapalat" w:hAnsi="GHEA Grapalat"/>
          <w:sz w:val="20"/>
          <w:szCs w:val="20"/>
        </w:rPr>
        <w:tab/>
      </w:r>
      <w:r w:rsidR="008055B7" w:rsidRPr="001778AB">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00357B0B" w:rsidRPr="001778AB">
        <w:rPr>
          <w:rFonts w:ascii="GHEA Grapalat" w:hAnsi="GHEA Grapalat"/>
          <w:sz w:val="20"/>
          <w:szCs w:val="20"/>
        </w:rPr>
        <w:t>заключенн</w:t>
      </w:r>
      <w:r w:rsidR="00357B0B" w:rsidRPr="001778AB">
        <w:rPr>
          <w:rFonts w:ascii="GHEA Grapalat" w:hAnsi="GHEA Grapalat"/>
          <w:sz w:val="20"/>
          <w:szCs w:val="20"/>
          <w:lang w:val="en-US"/>
        </w:rPr>
        <w:t xml:space="preserve">ых </w:t>
      </w:r>
      <w:r w:rsidR="00357B0B" w:rsidRPr="001778AB">
        <w:rPr>
          <w:rFonts w:ascii="GHEA Grapalat" w:hAnsi="GHEA Grapalat"/>
          <w:sz w:val="20"/>
          <w:szCs w:val="20"/>
        </w:rPr>
        <w:t>в одностороннем порядке заявлени</w:t>
      </w:r>
      <w:r w:rsidR="00357B0B" w:rsidRPr="001778AB">
        <w:rPr>
          <w:rFonts w:ascii="GHEA Grapalat" w:hAnsi="GHEA Grapalat"/>
          <w:sz w:val="20"/>
          <w:szCs w:val="20"/>
          <w:lang w:val="en-US"/>
        </w:rPr>
        <w:t>й</w:t>
      </w:r>
      <w:r w:rsidR="00357B0B" w:rsidRPr="001778AB">
        <w:rPr>
          <w:rFonts w:ascii="GHEA Grapalat" w:hAnsi="GHEA Grapalat"/>
          <w:sz w:val="20"/>
          <w:szCs w:val="20"/>
        </w:rPr>
        <w:t xml:space="preserve"> - в виде неустойки</w:t>
      </w:r>
      <w:r w:rsidR="00357B0B" w:rsidRPr="001778AB">
        <w:rPr>
          <w:rFonts w:ascii="GHEA Grapalat" w:hAnsi="GHEA Grapalat"/>
          <w:sz w:val="20"/>
          <w:szCs w:val="20"/>
          <w:lang w:val="en-US"/>
        </w:rPr>
        <w:t>.</w:t>
      </w:r>
      <w:r w:rsidR="00357B0B" w:rsidRPr="001778AB">
        <w:rPr>
          <w:rFonts w:ascii="GHEA Grapalat" w:hAnsi="GHEA Grapalat"/>
          <w:sz w:val="20"/>
          <w:szCs w:val="20"/>
        </w:rPr>
        <w:t xml:space="preserve"> </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57B0B" w:rsidRPr="001778AB">
        <w:rPr>
          <w:rFonts w:ascii="GHEA Grapalat" w:hAnsi="GHEA Grapalat"/>
          <w:sz w:val="20"/>
          <w:szCs w:val="20"/>
          <w:lang w:val="en-US"/>
        </w:rPr>
        <w:t xml:space="preserve">7.13 </w:t>
      </w:r>
      <w:r w:rsidR="003B2F27" w:rsidRPr="001778AB">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57B0B" w:rsidRPr="001778AB">
        <w:rPr>
          <w:rFonts w:ascii="GHEA Grapalat" w:hAnsi="GHEA Grapalat"/>
          <w:sz w:val="20"/>
          <w:szCs w:val="20"/>
          <w:lang w:val="en-US"/>
        </w:rPr>
        <w:t>4</w:t>
      </w:r>
      <w:r w:rsidR="003B2F27" w:rsidRPr="001778AB">
        <w:rPr>
          <w:rFonts w:ascii="GHEA Grapalat" w:hAnsi="GHEA Grapalat"/>
          <w:sz w:val="20"/>
          <w:szCs w:val="20"/>
        </w:rPr>
        <w:t>.</w:t>
      </w:r>
      <w:r w:rsidR="003B2F27" w:rsidRPr="001778A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w:t>
      </w:r>
      <w:r w:rsidR="002A6457">
        <w:rPr>
          <w:rFonts w:ascii="GHEA Grapalat" w:hAnsi="GHEA Grapalat"/>
          <w:sz w:val="20"/>
          <w:szCs w:val="20"/>
          <w:lang w:val="en-US"/>
        </w:rPr>
        <w:t xml:space="preserve"> </w:t>
      </w:r>
      <w:r w:rsidR="003B2F27" w:rsidRPr="001778AB">
        <w:rPr>
          <w:rFonts w:ascii="GHEA Grapalat" w:hAnsi="GHEA Grapalat"/>
          <w:sz w:val="20"/>
          <w:szCs w:val="20"/>
        </w:rPr>
        <w:t xml:space="preserve">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1778AB" w:rsidRDefault="006F73E8" w:rsidP="006F73E8">
      <w:pPr>
        <w:pStyle w:val="NoSpacing"/>
        <w:jc w:val="both"/>
        <w:rPr>
          <w:rFonts w:ascii="GHEA Grapalat" w:hAnsi="GHEA Grapalat"/>
          <w:bCs/>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57B0B" w:rsidRPr="001778AB">
        <w:rPr>
          <w:rFonts w:ascii="GHEA Grapalat" w:hAnsi="GHEA Grapalat"/>
          <w:sz w:val="20"/>
          <w:szCs w:val="20"/>
        </w:rPr>
        <w:t>5</w:t>
      </w:r>
      <w:r w:rsidR="003B2F27" w:rsidRPr="001778AB">
        <w:rPr>
          <w:rFonts w:ascii="GHEA Grapalat" w:hAnsi="GHEA Grapalat"/>
          <w:sz w:val="20"/>
          <w:szCs w:val="20"/>
        </w:rPr>
        <w:t>.</w:t>
      </w:r>
      <w:r w:rsidR="003B2F27" w:rsidRPr="001778AB">
        <w:rPr>
          <w:rFonts w:ascii="GHEA Grapalat" w:hAnsi="GHEA Grapalat"/>
          <w:sz w:val="20"/>
          <w:szCs w:val="20"/>
        </w:rPr>
        <w:tab/>
        <w:t>В отношении настоящего Договора применяется право Республики Армения.</w:t>
      </w:r>
    </w:p>
    <w:p w:rsidR="0043504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43504B" w:rsidRPr="001778AB">
        <w:rPr>
          <w:rFonts w:ascii="GHEA Grapalat" w:hAnsi="GHEA Grapalat"/>
          <w:sz w:val="20"/>
          <w:szCs w:val="20"/>
        </w:rPr>
        <w:t>7.1</w:t>
      </w:r>
      <w:r w:rsidR="0043504B" w:rsidRPr="001778AB">
        <w:rPr>
          <w:rFonts w:ascii="GHEA Grapalat" w:hAnsi="GHEA Grapalat"/>
          <w:sz w:val="20"/>
          <w:szCs w:val="20"/>
          <w:lang w:val="en-US"/>
        </w:rPr>
        <w:t>6</w:t>
      </w:r>
      <w:r w:rsidR="0043504B" w:rsidRPr="001778AB">
        <w:rPr>
          <w:rFonts w:ascii="GHEA Grapalat" w:hAnsi="GHEA Grapalat"/>
          <w:sz w:val="20"/>
          <w:szCs w:val="20"/>
        </w:rPr>
        <w:t>.</w:t>
      </w:r>
      <w:r w:rsidR="0043504B" w:rsidRPr="001778AB">
        <w:rPr>
          <w:rFonts w:ascii="GHEA Grapalat" w:hAnsi="GHEA Grapalat"/>
          <w:sz w:val="20"/>
          <w:szCs w:val="20"/>
        </w:rPr>
        <w:tab/>
        <w:t xml:space="preserve">Предоставление предусмотренных договором услуг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43504B"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43504B" w:rsidRPr="001778AB">
        <w:rPr>
          <w:rFonts w:ascii="GHEA Grapalat" w:hAnsi="GHEA Grapalat"/>
          <w:sz w:val="20"/>
          <w:szCs w:val="20"/>
        </w:rPr>
        <w:t xml:space="preserve"> Если для исполнения договора</w:t>
      </w:r>
      <w:r w:rsidR="0043504B" w:rsidRPr="001778AB">
        <w:rPr>
          <w:rFonts w:ascii="GHEA Grapalat" w:hAnsi="GHEA Grapalat"/>
          <w:sz w:val="20"/>
          <w:szCs w:val="20"/>
          <w:lang w:val="en-US"/>
        </w:rPr>
        <w:t xml:space="preserve"> предусмотрены</w:t>
      </w:r>
      <w:r w:rsidR="0043504B" w:rsidRPr="001778AB">
        <w:rPr>
          <w:rFonts w:ascii="GHEA Grapalat" w:hAnsi="GHEA Grapalat"/>
          <w:sz w:val="20"/>
          <w:szCs w:val="20"/>
        </w:rPr>
        <w:t xml:space="preserve"> финансовые средств</w:t>
      </w:r>
      <w:r w:rsidR="0043504B" w:rsidRPr="001778AB">
        <w:rPr>
          <w:rFonts w:ascii="GHEA Grapalat" w:hAnsi="GHEA Grapalat"/>
          <w:sz w:val="20"/>
          <w:szCs w:val="20"/>
          <w:lang w:val="en-US"/>
        </w:rPr>
        <w:t>а</w:t>
      </w:r>
      <w:r w:rsidR="0043504B"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43504B" w:rsidRPr="001778AB">
        <w:rPr>
          <w:rFonts w:ascii="GHEA Grapalat" w:hAnsi="GHEA Grapalat"/>
          <w:sz w:val="20"/>
          <w:szCs w:val="20"/>
          <w:lang w:val="en-US"/>
        </w:rPr>
        <w:t>.</w:t>
      </w:r>
      <w:r w:rsidR="0043504B"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15475" w:rsidRDefault="00B15475" w:rsidP="006F73E8">
      <w:pPr>
        <w:pStyle w:val="NoSpacing"/>
        <w:jc w:val="both"/>
        <w:rPr>
          <w:rFonts w:ascii="GHEA Grapalat" w:hAnsi="GHEA Grapalat"/>
          <w:sz w:val="20"/>
          <w:szCs w:val="20"/>
        </w:rPr>
      </w:pPr>
    </w:p>
    <w:p w:rsidR="00B15475" w:rsidRPr="001778AB" w:rsidRDefault="00B15475" w:rsidP="006F73E8">
      <w:pPr>
        <w:pStyle w:val="NoSpacing"/>
        <w:jc w:val="both"/>
      </w:pPr>
    </w:p>
    <w:p w:rsidR="003B2F27" w:rsidRPr="001778AB" w:rsidRDefault="003B2F27" w:rsidP="00150C72">
      <w:pPr>
        <w:widowControl w:val="0"/>
        <w:spacing w:after="160"/>
        <w:jc w:val="center"/>
        <w:rPr>
          <w:rFonts w:ascii="GHEA Grapalat" w:hAnsi="GHEA Grapalat" w:cs="Sylfaen"/>
        </w:rPr>
      </w:pPr>
      <w:r w:rsidRPr="001778AB">
        <w:rPr>
          <w:rFonts w:ascii="GHEA Grapalat" w:hAnsi="GHEA Grapalat"/>
          <w:b/>
        </w:rPr>
        <w:t>8.</w:t>
      </w:r>
      <w:r w:rsidRPr="001778AB">
        <w:rPr>
          <w:rFonts w:ascii="GHEA Grapalat" w:hAnsi="GHEA Grapalat"/>
        </w:rPr>
        <w:t xml:space="preserve"> </w:t>
      </w:r>
      <w:r w:rsidRPr="001778A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rPr>
            </w:pPr>
            <w:r w:rsidRPr="001778AB">
              <w:rPr>
                <w:rFonts w:ascii="GHEA Grapalat" w:hAnsi="GHEA Grapalat"/>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c>
          <w:tcPr>
            <w:tcW w:w="4111"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r>
    </w:tbl>
    <w:p w:rsidR="003B2F27" w:rsidRDefault="003B2F27"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Pr="001778AB" w:rsidRDefault="003946D2" w:rsidP="00150C72">
      <w:pPr>
        <w:widowControl w:val="0"/>
        <w:spacing w:after="160"/>
        <w:ind w:firstLine="709"/>
        <w:jc w:val="center"/>
        <w:rPr>
          <w:rFonts w:ascii="GHEA Grapalat" w:hAnsi="GHEA Grapalat"/>
          <w:b/>
        </w:rPr>
      </w:pPr>
    </w:p>
    <w:p w:rsidR="003B2F27" w:rsidRPr="003946D2" w:rsidRDefault="003B2F27" w:rsidP="00150C72">
      <w:pPr>
        <w:widowControl w:val="0"/>
        <w:spacing w:after="160"/>
        <w:ind w:firstLine="567"/>
        <w:jc w:val="both"/>
        <w:rPr>
          <w:rFonts w:ascii="GHEA Grapalat" w:hAnsi="GHEA Grapalat" w:cs="Sylfaen"/>
          <w:sz w:val="20"/>
          <w:szCs w:val="20"/>
        </w:rPr>
      </w:pPr>
      <w:r w:rsidRPr="003946D2">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1778AB" w:rsidRDefault="003B2F27" w:rsidP="00150C72">
      <w:pPr>
        <w:widowControl w:val="0"/>
        <w:autoSpaceDE w:val="0"/>
        <w:autoSpaceDN w:val="0"/>
        <w:adjustRightInd w:val="0"/>
        <w:spacing w:after="160"/>
        <w:jc w:val="right"/>
        <w:rPr>
          <w:rFonts w:ascii="GHEA Grapalat" w:hAnsi="GHEA Grapalat" w:cs="TimesArmenianPSMT"/>
        </w:rPr>
      </w:pP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lastRenderedPageBreak/>
        <w:t>Приложение № 1</w:t>
      </w: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t xml:space="preserve">к Договору под кодом </w:t>
      </w:r>
      <w:r w:rsidRPr="003946D2">
        <w:rPr>
          <w:rFonts w:ascii="GHEA Grapalat" w:hAnsi="GHEA Grapalat"/>
          <w:sz w:val="20"/>
        </w:rPr>
        <w:br/>
        <w:t>заключенному "</w:t>
      </w:r>
      <w:r w:rsidRPr="003946D2">
        <w:rPr>
          <w:rFonts w:ascii="GHEA Grapalat" w:hAnsi="GHEA Grapalat"/>
          <w:sz w:val="20"/>
        </w:rPr>
        <w:tab/>
        <w:t>"</w:t>
      </w:r>
      <w:r w:rsidRPr="003946D2">
        <w:rPr>
          <w:rFonts w:ascii="GHEA Grapalat" w:hAnsi="GHEA Grapalat"/>
          <w:sz w:val="20"/>
        </w:rPr>
        <w:tab/>
        <w:t>20.</w:t>
      </w:r>
      <w:r w:rsidRPr="003946D2">
        <w:rPr>
          <w:rFonts w:ascii="GHEA Grapalat" w:hAnsi="GHEA Grapalat"/>
          <w:sz w:val="20"/>
        </w:rPr>
        <w:tab/>
        <w:t>г.</w:t>
      </w:r>
    </w:p>
    <w:p w:rsidR="002C0B90" w:rsidRDefault="002C0B90" w:rsidP="00150C72">
      <w:pPr>
        <w:widowControl w:val="0"/>
        <w:spacing w:after="160"/>
        <w:jc w:val="center"/>
        <w:rPr>
          <w:rFonts w:ascii="GHEA Grapalat" w:hAnsi="GHEA Grapalat"/>
        </w:rPr>
      </w:pPr>
    </w:p>
    <w:p w:rsidR="003B2F27" w:rsidRPr="001778AB" w:rsidRDefault="003B2F27" w:rsidP="00150C72">
      <w:pPr>
        <w:widowControl w:val="0"/>
        <w:spacing w:after="160"/>
        <w:jc w:val="center"/>
        <w:rPr>
          <w:rFonts w:ascii="GHEA Grapalat" w:hAnsi="GHEA Grapalat"/>
        </w:rPr>
      </w:pPr>
      <w:r w:rsidRPr="001778AB">
        <w:rPr>
          <w:rFonts w:ascii="GHEA Grapalat" w:hAnsi="GHEA Grapalat"/>
        </w:rPr>
        <w:t>ТЕХНИЧЕСКАЯ ХАРАКТЕРИСТИКА-ГРАФИК ЗАКУПКИ</w:t>
      </w:r>
    </w:p>
    <w:p w:rsidR="003B2F27" w:rsidRPr="001778AB" w:rsidRDefault="003B2F27" w:rsidP="00150C72">
      <w:pPr>
        <w:widowControl w:val="0"/>
        <w:spacing w:after="160"/>
        <w:jc w:val="right"/>
        <w:rPr>
          <w:rFonts w:ascii="GHEA Grapalat" w:hAnsi="GHEA Grapalat"/>
        </w:rPr>
      </w:pPr>
      <w:r w:rsidRPr="001778AB">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846"/>
        <w:gridCol w:w="1188"/>
        <w:gridCol w:w="1371"/>
        <w:gridCol w:w="832"/>
        <w:gridCol w:w="1402"/>
        <w:gridCol w:w="2183"/>
      </w:tblGrid>
      <w:tr w:rsidR="003B2F27" w:rsidRPr="001778AB" w:rsidTr="009A37D1">
        <w:trPr>
          <w:trHeight w:val="269"/>
          <w:jc w:val="center"/>
        </w:trPr>
        <w:tc>
          <w:tcPr>
            <w:tcW w:w="10725" w:type="dxa"/>
            <w:gridSpan w:val="7"/>
          </w:tcPr>
          <w:p w:rsidR="003B2F27" w:rsidRPr="00300E8F" w:rsidRDefault="003B2F27" w:rsidP="00150C72">
            <w:pPr>
              <w:widowControl w:val="0"/>
              <w:spacing w:after="120"/>
              <w:jc w:val="center"/>
              <w:rPr>
                <w:rFonts w:ascii="GHEA Grapalat" w:hAnsi="GHEA Grapalat"/>
                <w:sz w:val="18"/>
                <w:szCs w:val="18"/>
              </w:rPr>
            </w:pPr>
            <w:r w:rsidRPr="00300E8F">
              <w:rPr>
                <w:rFonts w:ascii="GHEA Grapalat" w:hAnsi="GHEA Grapalat"/>
                <w:sz w:val="18"/>
                <w:szCs w:val="18"/>
              </w:rPr>
              <w:t>Услуги</w:t>
            </w:r>
          </w:p>
        </w:tc>
      </w:tr>
      <w:tr w:rsidR="00FF74DA" w:rsidRPr="001778AB" w:rsidTr="00436276">
        <w:trPr>
          <w:trHeight w:val="247"/>
          <w:jc w:val="center"/>
        </w:trPr>
        <w:tc>
          <w:tcPr>
            <w:tcW w:w="1903" w:type="dxa"/>
            <w:vMerge w:val="restart"/>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номер предусмотренного приглашением лота</w:t>
            </w:r>
          </w:p>
        </w:tc>
        <w:tc>
          <w:tcPr>
            <w:tcW w:w="1846" w:type="dxa"/>
            <w:vMerge w:val="restart"/>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промежуточный код, предусмотренный планом закупок по классификации ЕЗК (CPV)</w:t>
            </w:r>
          </w:p>
        </w:tc>
        <w:tc>
          <w:tcPr>
            <w:tcW w:w="1188" w:type="dxa"/>
            <w:vMerge w:val="restart"/>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единица измерения</w:t>
            </w:r>
          </w:p>
        </w:tc>
        <w:tc>
          <w:tcPr>
            <w:tcW w:w="1371" w:type="dxa"/>
            <w:vMerge w:val="restart"/>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общая цена/драмов РА</w:t>
            </w:r>
          </w:p>
        </w:tc>
        <w:tc>
          <w:tcPr>
            <w:tcW w:w="832" w:type="dxa"/>
            <w:vMerge w:val="restart"/>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общий объем</w:t>
            </w:r>
          </w:p>
        </w:tc>
        <w:tc>
          <w:tcPr>
            <w:tcW w:w="3585" w:type="dxa"/>
            <w:gridSpan w:val="2"/>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предоставления</w:t>
            </w:r>
          </w:p>
        </w:tc>
      </w:tr>
      <w:tr w:rsidR="00FF74DA" w:rsidRPr="001778AB" w:rsidTr="00300E8F">
        <w:trPr>
          <w:trHeight w:val="1412"/>
          <w:jc w:val="center"/>
        </w:trPr>
        <w:tc>
          <w:tcPr>
            <w:tcW w:w="1903" w:type="dxa"/>
            <w:vMerge/>
            <w:vAlign w:val="center"/>
          </w:tcPr>
          <w:p w:rsidR="00FF74DA" w:rsidRPr="00300E8F" w:rsidRDefault="00FF74DA" w:rsidP="00150C72">
            <w:pPr>
              <w:widowControl w:val="0"/>
              <w:spacing w:after="120"/>
              <w:jc w:val="center"/>
              <w:rPr>
                <w:rFonts w:ascii="GHEA Grapalat" w:hAnsi="GHEA Grapalat"/>
                <w:sz w:val="18"/>
                <w:szCs w:val="18"/>
              </w:rPr>
            </w:pPr>
          </w:p>
        </w:tc>
        <w:tc>
          <w:tcPr>
            <w:tcW w:w="1846" w:type="dxa"/>
            <w:vMerge/>
            <w:vAlign w:val="center"/>
          </w:tcPr>
          <w:p w:rsidR="00FF74DA" w:rsidRPr="00300E8F" w:rsidRDefault="00FF74DA" w:rsidP="00150C72">
            <w:pPr>
              <w:widowControl w:val="0"/>
              <w:spacing w:after="120"/>
              <w:jc w:val="center"/>
              <w:rPr>
                <w:rFonts w:ascii="GHEA Grapalat" w:hAnsi="GHEA Grapalat"/>
                <w:sz w:val="18"/>
                <w:szCs w:val="18"/>
              </w:rPr>
            </w:pPr>
          </w:p>
        </w:tc>
        <w:tc>
          <w:tcPr>
            <w:tcW w:w="1188" w:type="dxa"/>
            <w:vMerge/>
            <w:vAlign w:val="center"/>
          </w:tcPr>
          <w:p w:rsidR="00FF74DA" w:rsidRPr="00300E8F" w:rsidRDefault="00FF74DA" w:rsidP="00150C72">
            <w:pPr>
              <w:widowControl w:val="0"/>
              <w:spacing w:after="120"/>
              <w:jc w:val="center"/>
              <w:rPr>
                <w:rFonts w:ascii="GHEA Grapalat" w:hAnsi="GHEA Grapalat"/>
                <w:sz w:val="18"/>
                <w:szCs w:val="18"/>
              </w:rPr>
            </w:pPr>
          </w:p>
        </w:tc>
        <w:tc>
          <w:tcPr>
            <w:tcW w:w="1371" w:type="dxa"/>
            <w:vMerge/>
            <w:vAlign w:val="center"/>
          </w:tcPr>
          <w:p w:rsidR="00FF74DA" w:rsidRPr="00300E8F" w:rsidRDefault="00FF74DA" w:rsidP="00150C72">
            <w:pPr>
              <w:widowControl w:val="0"/>
              <w:spacing w:after="120"/>
              <w:jc w:val="center"/>
              <w:rPr>
                <w:rFonts w:ascii="GHEA Grapalat" w:hAnsi="GHEA Grapalat"/>
                <w:sz w:val="18"/>
                <w:szCs w:val="18"/>
              </w:rPr>
            </w:pPr>
          </w:p>
        </w:tc>
        <w:tc>
          <w:tcPr>
            <w:tcW w:w="832" w:type="dxa"/>
            <w:vMerge/>
            <w:vAlign w:val="center"/>
          </w:tcPr>
          <w:p w:rsidR="00FF74DA" w:rsidRPr="00300E8F" w:rsidRDefault="00FF74DA" w:rsidP="00150C72">
            <w:pPr>
              <w:widowControl w:val="0"/>
              <w:spacing w:after="120"/>
              <w:jc w:val="center"/>
              <w:rPr>
                <w:rFonts w:ascii="GHEA Grapalat" w:hAnsi="GHEA Grapalat"/>
                <w:sz w:val="18"/>
                <w:szCs w:val="18"/>
              </w:rPr>
            </w:pPr>
          </w:p>
        </w:tc>
        <w:tc>
          <w:tcPr>
            <w:tcW w:w="1402" w:type="dxa"/>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адрес</w:t>
            </w:r>
          </w:p>
        </w:tc>
        <w:tc>
          <w:tcPr>
            <w:tcW w:w="2183" w:type="dxa"/>
            <w:vAlign w:val="center"/>
          </w:tcPr>
          <w:p w:rsidR="00FF74DA" w:rsidRPr="00300E8F" w:rsidRDefault="00FF74DA" w:rsidP="00150C72">
            <w:pPr>
              <w:widowControl w:val="0"/>
              <w:spacing w:after="120"/>
              <w:jc w:val="center"/>
              <w:rPr>
                <w:rFonts w:ascii="GHEA Grapalat" w:hAnsi="GHEA Grapalat"/>
                <w:sz w:val="18"/>
                <w:szCs w:val="18"/>
                <w:lang w:val="en-US"/>
              </w:rPr>
            </w:pPr>
            <w:r w:rsidRPr="00300E8F">
              <w:rPr>
                <w:rFonts w:ascii="GHEA Grapalat" w:hAnsi="GHEA Grapalat"/>
                <w:sz w:val="18"/>
                <w:szCs w:val="18"/>
              </w:rPr>
              <w:t>срок</w:t>
            </w:r>
          </w:p>
        </w:tc>
      </w:tr>
      <w:tr w:rsidR="005E0720" w:rsidRPr="001778AB" w:rsidTr="00436276">
        <w:trPr>
          <w:trHeight w:val="1070"/>
          <w:jc w:val="center"/>
        </w:trPr>
        <w:tc>
          <w:tcPr>
            <w:tcW w:w="1903"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846" w:type="dxa"/>
            <w:vAlign w:val="center"/>
          </w:tcPr>
          <w:p w:rsidR="005E0720" w:rsidRPr="00D0166D" w:rsidRDefault="005E0720" w:rsidP="00B9210F">
            <w:pPr>
              <w:jc w:val="center"/>
              <w:rPr>
                <w:rFonts w:ascii="GHEA Grapalat" w:hAnsi="GHEA Grapalat"/>
                <w:sz w:val="18"/>
                <w:szCs w:val="18"/>
                <w:lang w:val="en-US"/>
              </w:rPr>
            </w:pPr>
            <w:r w:rsidRPr="00D0166D">
              <w:rPr>
                <w:rFonts w:ascii="GHEA Grapalat" w:hAnsi="GHEA Grapalat"/>
                <w:sz w:val="18"/>
                <w:szCs w:val="18"/>
                <w:lang w:val="en-US"/>
              </w:rPr>
              <w:t>712412</w:t>
            </w:r>
            <w:r w:rsidRPr="00D0166D">
              <w:rPr>
                <w:rFonts w:ascii="GHEA Grapalat" w:hAnsi="GHEA Grapalat"/>
                <w:sz w:val="18"/>
                <w:szCs w:val="18"/>
              </w:rPr>
              <w:t>00/</w:t>
            </w:r>
            <w:r w:rsidR="005E7EE3" w:rsidRPr="00D0166D">
              <w:rPr>
                <w:rFonts w:ascii="GHEA Grapalat" w:hAnsi="GHEA Grapalat"/>
                <w:sz w:val="18"/>
                <w:szCs w:val="18"/>
                <w:lang w:val="en-US"/>
              </w:rPr>
              <w:t>5</w:t>
            </w:r>
            <w:r w:rsidR="00B9210F">
              <w:rPr>
                <w:rFonts w:ascii="GHEA Grapalat" w:hAnsi="GHEA Grapalat"/>
                <w:sz w:val="18"/>
                <w:szCs w:val="18"/>
                <w:lang w:val="en-US"/>
              </w:rPr>
              <w:t>22</w:t>
            </w:r>
          </w:p>
        </w:tc>
        <w:tc>
          <w:tcPr>
            <w:tcW w:w="1188"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Драм РА</w:t>
            </w:r>
          </w:p>
        </w:tc>
        <w:tc>
          <w:tcPr>
            <w:tcW w:w="1371" w:type="dxa"/>
            <w:vAlign w:val="center"/>
          </w:tcPr>
          <w:p w:rsidR="005E0720" w:rsidRPr="001778AB" w:rsidRDefault="005E0720" w:rsidP="005E0720">
            <w:pPr>
              <w:widowControl w:val="0"/>
              <w:spacing w:after="120"/>
              <w:jc w:val="center"/>
              <w:rPr>
                <w:rFonts w:ascii="GHEA Grapalat" w:hAnsi="GHEA Grapalat"/>
                <w:sz w:val="18"/>
                <w:szCs w:val="18"/>
              </w:rPr>
            </w:pPr>
          </w:p>
        </w:tc>
        <w:tc>
          <w:tcPr>
            <w:tcW w:w="832"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402" w:type="dxa"/>
            <w:vAlign w:val="center"/>
          </w:tcPr>
          <w:p w:rsidR="005E0720" w:rsidRPr="00EC5BEB" w:rsidRDefault="00EC5BEB" w:rsidP="005E0720">
            <w:pPr>
              <w:jc w:val="center"/>
              <w:rPr>
                <w:rFonts w:ascii="GHEA Grapalat" w:hAnsi="GHEA Grapalat"/>
                <w:color w:val="FF0000"/>
                <w:sz w:val="18"/>
                <w:szCs w:val="18"/>
                <w:lang w:val="en-US"/>
              </w:rPr>
            </w:pPr>
            <w:r>
              <w:rPr>
                <w:rFonts w:ascii="GHEA Grapalat" w:hAnsi="GHEA Grapalat"/>
                <w:color w:val="000000"/>
                <w:sz w:val="18"/>
                <w:szCs w:val="18"/>
                <w:lang w:val="en-US"/>
              </w:rPr>
              <w:t>г. Ереван</w:t>
            </w:r>
          </w:p>
        </w:tc>
        <w:tc>
          <w:tcPr>
            <w:tcW w:w="2183" w:type="dxa"/>
            <w:vAlign w:val="center"/>
          </w:tcPr>
          <w:p w:rsidR="005E0720" w:rsidRPr="00C41370" w:rsidRDefault="005E0720" w:rsidP="00EC5BEB">
            <w:pPr>
              <w:widowControl w:val="0"/>
              <w:spacing w:after="120"/>
              <w:jc w:val="center"/>
              <w:rPr>
                <w:rFonts w:ascii="GHEA Grapalat" w:hAnsi="GHEA Grapalat"/>
                <w:sz w:val="18"/>
                <w:szCs w:val="18"/>
              </w:rPr>
            </w:pPr>
            <w:r w:rsidRPr="00C41370">
              <w:rPr>
                <w:rFonts w:ascii="GHEA Grapalat" w:hAnsi="GHEA Grapalat"/>
                <w:sz w:val="18"/>
                <w:szCs w:val="18"/>
                <w:lang w:val="en-US"/>
              </w:rPr>
              <w:t xml:space="preserve">В случае предоставления финансовых средств - со дня, следующего за днем </w:t>
            </w:r>
            <w:r w:rsidRPr="00C41370">
              <w:rPr>
                <w:rFonts w:ascii="Cambria Math" w:hAnsi="Cambria Math" w:cs="Cambria Math"/>
                <w:sz w:val="18"/>
                <w:szCs w:val="18"/>
                <w:lang w:val="en-US"/>
              </w:rPr>
              <w:t>​​</w:t>
            </w:r>
            <w:r w:rsidRPr="00C41370">
              <w:rPr>
                <w:rFonts w:ascii="GHEA Grapalat" w:hAnsi="GHEA Grapalat" w:cs="GHEA Grapalat"/>
                <w:sz w:val="18"/>
                <w:szCs w:val="18"/>
                <w:lang w:val="en-US"/>
              </w:rPr>
              <w:t>вступления</w:t>
            </w:r>
            <w:r w:rsidRPr="00C41370">
              <w:rPr>
                <w:rFonts w:ascii="GHEA Grapalat" w:hAnsi="GHEA Grapalat"/>
                <w:sz w:val="18"/>
                <w:szCs w:val="18"/>
                <w:lang w:val="en-US"/>
              </w:rPr>
              <w:t xml:space="preserve"> </w:t>
            </w:r>
            <w:r w:rsidRPr="00C41370">
              <w:rPr>
                <w:rFonts w:ascii="GHEA Grapalat" w:hAnsi="GHEA Grapalat" w:cs="GHEA Grapalat"/>
                <w:sz w:val="18"/>
                <w:szCs w:val="18"/>
                <w:lang w:val="en-US"/>
              </w:rPr>
              <w:t>в</w:t>
            </w:r>
            <w:r w:rsidRPr="00C41370">
              <w:rPr>
                <w:rFonts w:ascii="GHEA Grapalat" w:hAnsi="GHEA Grapalat"/>
                <w:sz w:val="18"/>
                <w:szCs w:val="18"/>
                <w:lang w:val="en-US"/>
              </w:rPr>
              <w:t xml:space="preserve"> </w:t>
            </w:r>
            <w:r w:rsidRPr="00C41370">
              <w:rPr>
                <w:rFonts w:ascii="GHEA Grapalat" w:hAnsi="GHEA Grapalat" w:cs="GHEA Grapalat"/>
                <w:sz w:val="18"/>
                <w:szCs w:val="18"/>
                <w:lang w:val="en-US"/>
              </w:rPr>
              <w:t>силу</w:t>
            </w:r>
            <w:r w:rsidRPr="00C41370">
              <w:rPr>
                <w:rFonts w:ascii="GHEA Grapalat" w:hAnsi="GHEA Grapalat"/>
                <w:sz w:val="18"/>
                <w:szCs w:val="18"/>
                <w:lang w:val="en-US"/>
              </w:rPr>
              <w:t xml:space="preserve"> </w:t>
            </w:r>
            <w:r w:rsidRPr="00C41370">
              <w:rPr>
                <w:rFonts w:ascii="GHEA Grapalat" w:hAnsi="GHEA Grapalat" w:cs="GHEA Grapalat"/>
                <w:sz w:val="18"/>
                <w:szCs w:val="18"/>
                <w:lang w:val="en-US"/>
              </w:rPr>
              <w:t>соответствующего</w:t>
            </w:r>
            <w:r w:rsidRPr="00C41370">
              <w:rPr>
                <w:rFonts w:ascii="GHEA Grapalat" w:hAnsi="GHEA Grapalat"/>
                <w:sz w:val="18"/>
                <w:szCs w:val="18"/>
                <w:lang w:val="en-US"/>
              </w:rPr>
              <w:t xml:space="preserve"> </w:t>
            </w:r>
            <w:r w:rsidRPr="00C41370">
              <w:rPr>
                <w:rFonts w:ascii="GHEA Grapalat" w:hAnsi="GHEA Grapalat" w:cs="GHEA Grapalat"/>
                <w:sz w:val="18"/>
                <w:szCs w:val="18"/>
                <w:lang w:val="en-US"/>
              </w:rPr>
              <w:t>договора</w:t>
            </w:r>
            <w:r w:rsidRPr="00C41370">
              <w:rPr>
                <w:rFonts w:ascii="GHEA Grapalat" w:hAnsi="GHEA Grapalat"/>
                <w:sz w:val="18"/>
                <w:szCs w:val="18"/>
                <w:lang w:val="en-US"/>
              </w:rPr>
              <w:t xml:space="preserve"> (</w:t>
            </w:r>
            <w:r w:rsidRPr="00C41370">
              <w:rPr>
                <w:rFonts w:ascii="GHEA Grapalat" w:hAnsi="GHEA Grapalat" w:cs="GHEA Grapalat"/>
                <w:sz w:val="18"/>
                <w:szCs w:val="18"/>
                <w:lang w:val="en-US"/>
              </w:rPr>
              <w:t>соглашения</w:t>
            </w:r>
            <w:r w:rsidRPr="00C41370">
              <w:rPr>
                <w:rFonts w:ascii="GHEA Grapalat" w:hAnsi="GHEA Grapalat"/>
                <w:sz w:val="18"/>
                <w:szCs w:val="18"/>
                <w:lang w:val="en-US"/>
              </w:rPr>
              <w:t xml:space="preserve">), </w:t>
            </w:r>
            <w:r w:rsidRPr="00C41370">
              <w:rPr>
                <w:rFonts w:ascii="GHEA Grapalat" w:hAnsi="GHEA Grapalat" w:cs="GHEA Grapalat"/>
                <w:sz w:val="18"/>
                <w:szCs w:val="18"/>
                <w:lang w:val="en-US"/>
              </w:rPr>
              <w:t>включая</w:t>
            </w:r>
            <w:r w:rsidRPr="00C41370">
              <w:rPr>
                <w:rFonts w:ascii="GHEA Grapalat" w:hAnsi="GHEA Grapalat"/>
                <w:sz w:val="18"/>
                <w:szCs w:val="18"/>
                <w:lang w:val="en-US"/>
              </w:rPr>
              <w:t xml:space="preserve"> </w:t>
            </w:r>
            <w:r w:rsidR="00EC5BEB" w:rsidRPr="00C41370">
              <w:rPr>
                <w:rFonts w:ascii="GHEA Grapalat" w:hAnsi="GHEA Grapalat"/>
                <w:sz w:val="18"/>
                <w:szCs w:val="18"/>
                <w:lang w:val="en-US"/>
              </w:rPr>
              <w:t>210</w:t>
            </w:r>
            <w:r w:rsidRPr="00C41370">
              <w:rPr>
                <w:rFonts w:ascii="GHEA Grapalat" w:hAnsi="GHEA Grapalat"/>
                <w:sz w:val="18"/>
                <w:szCs w:val="18"/>
                <w:lang w:val="en-US"/>
              </w:rPr>
              <w:t>-</w:t>
            </w:r>
            <w:r w:rsidRPr="00C41370">
              <w:rPr>
                <w:rFonts w:ascii="GHEA Grapalat" w:hAnsi="GHEA Grapalat" w:cs="GHEA Grapalat"/>
                <w:sz w:val="18"/>
                <w:szCs w:val="18"/>
                <w:lang w:val="en-US"/>
              </w:rPr>
              <w:t>й</w:t>
            </w:r>
            <w:r w:rsidRPr="00C41370">
              <w:rPr>
                <w:rFonts w:ascii="GHEA Grapalat" w:hAnsi="GHEA Grapalat"/>
                <w:sz w:val="18"/>
                <w:szCs w:val="18"/>
                <w:lang w:val="en-US"/>
              </w:rPr>
              <w:t xml:space="preserve"> </w:t>
            </w:r>
            <w:r w:rsidRPr="00C41370">
              <w:rPr>
                <w:rFonts w:ascii="GHEA Grapalat" w:hAnsi="GHEA Grapalat" w:cs="GHEA Grapalat"/>
                <w:sz w:val="18"/>
                <w:szCs w:val="18"/>
                <w:lang w:val="en-US"/>
              </w:rPr>
              <w:t>календарный</w:t>
            </w:r>
            <w:r w:rsidRPr="00C41370">
              <w:rPr>
                <w:rFonts w:ascii="GHEA Grapalat" w:hAnsi="GHEA Grapalat"/>
                <w:sz w:val="18"/>
                <w:szCs w:val="18"/>
                <w:lang w:val="en-US"/>
              </w:rPr>
              <w:t xml:space="preserve"> </w:t>
            </w:r>
            <w:r w:rsidRPr="00C41370">
              <w:rPr>
                <w:rFonts w:ascii="GHEA Grapalat" w:hAnsi="GHEA Grapalat" w:cs="GHEA Grapalat"/>
                <w:sz w:val="18"/>
                <w:szCs w:val="18"/>
                <w:lang w:val="en-US"/>
              </w:rPr>
              <w:t>день</w:t>
            </w:r>
          </w:p>
        </w:tc>
      </w:tr>
    </w:tbl>
    <w:p w:rsidR="00A80771" w:rsidRPr="001778AB" w:rsidRDefault="00A80771" w:rsidP="00150C72">
      <w:pPr>
        <w:widowControl w:val="0"/>
        <w:spacing w:after="160"/>
        <w:jc w:val="center"/>
        <w:rPr>
          <w:rFonts w:ascii="GHEA Grapalat" w:hAnsi="GHEA Grapalat"/>
          <w:b/>
          <w:lang w:val="en-US"/>
        </w:rPr>
      </w:pPr>
    </w:p>
    <w:p w:rsidR="00A80771" w:rsidRPr="00D0166D" w:rsidRDefault="009A5DC5" w:rsidP="00FD2C65">
      <w:pPr>
        <w:jc w:val="center"/>
        <w:rPr>
          <w:rFonts w:ascii="GHEA Grapalat" w:hAnsi="GHEA Grapalat" w:cs="Sylfaen"/>
          <w:b/>
          <w:sz w:val="20"/>
          <w:szCs w:val="20"/>
          <w:lang w:val="hy-AM"/>
        </w:rPr>
      </w:pPr>
      <w:r w:rsidRPr="00D0166D">
        <w:rPr>
          <w:rFonts w:ascii="GHEA Grapalat" w:hAnsi="GHEA Grapalat" w:cs="Sylfaen"/>
          <w:b/>
          <w:sz w:val="20"/>
          <w:szCs w:val="20"/>
          <w:lang w:val="hy-AM"/>
        </w:rPr>
        <w:t>ТЕХНИЧЕСКОЕ ЗАДАНИЕ</w:t>
      </w:r>
    </w:p>
    <w:p w:rsidR="005C6C4F" w:rsidRDefault="005C6C4F" w:rsidP="00FD2C65">
      <w:pPr>
        <w:jc w:val="center"/>
        <w:rPr>
          <w:rFonts w:ascii="GHEA Grapalat" w:hAnsi="GHEA Grapalat" w:cs="Sylfaen"/>
          <w:b/>
          <w:sz w:val="20"/>
          <w:szCs w:val="20"/>
          <w:lang w:val="hy-AM"/>
        </w:rPr>
      </w:pPr>
    </w:p>
    <w:p w:rsidR="007E50B8" w:rsidRPr="00D51FD6" w:rsidRDefault="007E50B8" w:rsidP="007E50B8">
      <w:pPr>
        <w:spacing w:line="276" w:lineRule="auto"/>
        <w:ind w:left="284" w:right="260" w:hanging="284"/>
        <w:rPr>
          <w:rFonts w:ascii="GHEA Grapalat" w:eastAsia="GHEA Grapalat" w:hAnsi="GHEA Grapalat" w:cs="GHEA Grapalat"/>
          <w:b/>
        </w:rPr>
      </w:pPr>
      <w:r w:rsidRPr="00D51FD6">
        <w:rPr>
          <w:rFonts w:ascii="GHEA Grapalat" w:eastAsia="GHEA Grapalat" w:hAnsi="GHEA Grapalat" w:cs="GHEA Grapalat"/>
          <w:b/>
        </w:rPr>
        <w:t xml:space="preserve">    Адрес: город Ереван, Малатия Себастия улица 54, </w:t>
      </w:r>
      <w:r w:rsidRPr="00D51FD6">
        <w:rPr>
          <w:rFonts w:ascii="Segoe UI Symbol" w:eastAsia="Segoe UI Symbol" w:hAnsi="Segoe UI Symbol" w:cs="Segoe UI Symbol"/>
          <w:b/>
        </w:rPr>
        <w:t>№</w:t>
      </w:r>
      <w:r w:rsidRPr="00D51FD6">
        <w:rPr>
          <w:rFonts w:ascii="GHEA Grapalat" w:eastAsia="GHEA Grapalat" w:hAnsi="GHEA Grapalat" w:cs="GHEA Grapalat"/>
          <w:b/>
        </w:rPr>
        <w:t xml:space="preserve"> 92 школа имени В. Текеяна</w:t>
      </w:r>
    </w:p>
    <w:tbl>
      <w:tblPr>
        <w:tblW w:w="11731" w:type="dxa"/>
        <w:tblInd w:w="108" w:type="dxa"/>
        <w:tblCellMar>
          <w:left w:w="10" w:type="dxa"/>
          <w:right w:w="10" w:type="dxa"/>
        </w:tblCellMar>
        <w:tblLook w:val="0000" w:firstRow="0" w:lastRow="0" w:firstColumn="0" w:lastColumn="0" w:noHBand="0" w:noVBand="0"/>
      </w:tblPr>
      <w:tblGrid>
        <w:gridCol w:w="1206"/>
        <w:gridCol w:w="2554"/>
        <w:gridCol w:w="881"/>
        <w:gridCol w:w="5281"/>
        <w:gridCol w:w="1042"/>
        <w:gridCol w:w="767"/>
      </w:tblGrid>
      <w:tr w:rsidR="007E50B8" w:rsidTr="00D30B30">
        <w:trPr>
          <w:gridAfter w:val="1"/>
          <w:wAfter w:w="900" w:type="dxa"/>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D30B30" w:rsidP="00D30B30">
            <w:pPr>
              <w:jc w:val="center"/>
              <w:rPr>
                <w:rFonts w:ascii="Sylfaen" w:eastAsia="Sylfaen" w:hAnsi="Sylfaen" w:cs="Sylfaen"/>
                <w:sz w:val="18"/>
                <w:szCs w:val="18"/>
              </w:rPr>
            </w:pPr>
            <w:r>
              <w:rPr>
                <w:rFonts w:ascii="Sylfaen" w:eastAsia="Sylfaen" w:hAnsi="Sylfaen" w:cs="Sylfaen"/>
                <w:sz w:val="18"/>
                <w:szCs w:val="18"/>
                <w:lang w:val="en-US"/>
              </w:rPr>
              <w:t>1</w:t>
            </w:r>
          </w:p>
        </w:tc>
        <w:tc>
          <w:tcPr>
            <w:tcW w:w="2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rPr>
                <w:sz w:val="18"/>
                <w:szCs w:val="18"/>
              </w:rPr>
            </w:pPr>
            <w:r w:rsidRPr="000854D9">
              <w:rPr>
                <w:rFonts w:ascii="GHEA Grapalat" w:eastAsia="GHEA Grapalat" w:hAnsi="GHEA Grapalat" w:cs="GHEA Grapalat"/>
                <w:b/>
                <w:sz w:val="18"/>
                <w:szCs w:val="18"/>
              </w:rPr>
              <w:t>Обоснование проекта</w:t>
            </w:r>
          </w:p>
        </w:tc>
        <w:tc>
          <w:tcPr>
            <w:tcW w:w="771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rPr>
                <w:sz w:val="18"/>
                <w:szCs w:val="18"/>
              </w:rPr>
            </w:pPr>
            <w:r w:rsidRPr="000854D9">
              <w:rPr>
                <w:rFonts w:ascii="GHEA Grapalat" w:eastAsia="GHEA Grapalat" w:hAnsi="GHEA Grapalat" w:cs="GHEA Grapalat"/>
                <w:b/>
                <w:sz w:val="18"/>
                <w:szCs w:val="18"/>
                <w:shd w:val="clear" w:color="auto" w:fill="FFFFFF"/>
              </w:rPr>
              <w:t xml:space="preserve">Указ </w:t>
            </w:r>
            <w:r w:rsidRPr="000854D9">
              <w:rPr>
                <w:rFonts w:ascii="Segoe UI Symbol" w:eastAsia="Segoe UI Symbol" w:hAnsi="Segoe UI Symbol" w:cs="Segoe UI Symbol"/>
                <w:b/>
                <w:sz w:val="18"/>
                <w:szCs w:val="18"/>
                <w:shd w:val="clear" w:color="auto" w:fill="FFFFFF"/>
              </w:rPr>
              <w:t>№</w:t>
            </w:r>
            <w:r w:rsidRPr="000854D9">
              <w:rPr>
                <w:rFonts w:ascii="GHEA Grapalat" w:eastAsia="GHEA Grapalat" w:hAnsi="GHEA Grapalat" w:cs="GHEA Grapalat"/>
                <w:b/>
                <w:sz w:val="18"/>
                <w:szCs w:val="18"/>
                <w:shd w:val="clear" w:color="auto" w:fill="FFFFFF"/>
              </w:rPr>
              <w:t xml:space="preserve"> /03.67/45411-2024 аппарата премьер-министра 3.01.2025</w:t>
            </w:r>
          </w:p>
        </w:tc>
      </w:tr>
      <w:tr w:rsidR="007E50B8" w:rsidTr="00D30B30">
        <w:trPr>
          <w:gridAfter w:val="1"/>
          <w:wAfter w:w="900" w:type="dxa"/>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D30B30">
            <w:pPr>
              <w:rPr>
                <w:rFonts w:ascii="Sylfaen" w:eastAsia="Sylfaen" w:hAnsi="Sylfaen" w:cs="Sylfaen"/>
                <w:sz w:val="18"/>
                <w:szCs w:val="18"/>
              </w:rPr>
            </w:pPr>
          </w:p>
        </w:tc>
        <w:tc>
          <w:tcPr>
            <w:tcW w:w="2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rPr>
                <w:sz w:val="18"/>
                <w:szCs w:val="18"/>
              </w:rPr>
            </w:pPr>
            <w:r w:rsidRPr="000854D9">
              <w:rPr>
                <w:rFonts w:ascii="GHEA Grapalat" w:eastAsia="GHEA Grapalat" w:hAnsi="GHEA Grapalat" w:cs="GHEA Grapalat"/>
                <w:b/>
                <w:sz w:val="18"/>
                <w:szCs w:val="18"/>
              </w:rPr>
              <w:t>Заказчик</w:t>
            </w:r>
          </w:p>
        </w:tc>
        <w:tc>
          <w:tcPr>
            <w:tcW w:w="771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jc w:val="center"/>
              <w:rPr>
                <w:sz w:val="18"/>
                <w:szCs w:val="18"/>
              </w:rPr>
            </w:pPr>
            <w:r w:rsidRPr="000854D9">
              <w:rPr>
                <w:rFonts w:ascii="GHEA Grapalat" w:eastAsia="GHEA Grapalat" w:hAnsi="GHEA Grapalat" w:cs="GHEA Grapalat"/>
                <w:sz w:val="18"/>
                <w:szCs w:val="18"/>
              </w:rPr>
              <w:t>Комитет градостроительства РА</w:t>
            </w:r>
          </w:p>
        </w:tc>
      </w:tr>
      <w:tr w:rsidR="007E50B8" w:rsidRPr="00D51FD6" w:rsidTr="00D30B30">
        <w:trPr>
          <w:gridAfter w:val="1"/>
          <w:wAfter w:w="900" w:type="dxa"/>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D30B30" w:rsidP="00D30B30">
            <w:pPr>
              <w:jc w:val="center"/>
              <w:rPr>
                <w:rFonts w:ascii="Sylfaen" w:eastAsia="Sylfaen" w:hAnsi="Sylfaen" w:cs="Sylfaen"/>
                <w:sz w:val="18"/>
                <w:szCs w:val="18"/>
              </w:rPr>
            </w:pPr>
            <w:r w:rsidRPr="00D30B30">
              <w:rPr>
                <w:rFonts w:ascii="Sylfaen" w:eastAsia="Sylfaen" w:hAnsi="Sylfaen" w:cs="Sylfaen"/>
                <w:sz w:val="18"/>
                <w:szCs w:val="18"/>
              </w:rPr>
              <w:t>2</w:t>
            </w:r>
          </w:p>
        </w:tc>
        <w:tc>
          <w:tcPr>
            <w:tcW w:w="2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rPr>
                <w:sz w:val="18"/>
                <w:szCs w:val="18"/>
              </w:rPr>
            </w:pPr>
            <w:r w:rsidRPr="000854D9">
              <w:rPr>
                <w:rFonts w:ascii="GHEA Grapalat" w:eastAsia="GHEA Grapalat" w:hAnsi="GHEA Grapalat" w:cs="GHEA Grapalat"/>
                <w:b/>
                <w:sz w:val="18"/>
                <w:szCs w:val="18"/>
              </w:rPr>
              <w:t>Документы, являющиеся обоснованием проектирования</w:t>
            </w:r>
          </w:p>
        </w:tc>
        <w:tc>
          <w:tcPr>
            <w:tcW w:w="771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tabs>
                <w:tab w:val="left" w:pos="0"/>
                <w:tab w:val="left" w:pos="361"/>
                <w:tab w:val="left" w:pos="408"/>
                <w:tab w:val="left" w:pos="2430"/>
              </w:tabs>
              <w:rPr>
                <w:sz w:val="18"/>
                <w:szCs w:val="18"/>
              </w:rPr>
            </w:pPr>
            <w:r w:rsidRPr="000854D9">
              <w:rPr>
                <w:rFonts w:ascii="GHEA Grapalat" w:eastAsia="GHEA Grapalat" w:hAnsi="GHEA Grapalat" w:cs="GHEA Grapalat"/>
                <w:sz w:val="18"/>
                <w:szCs w:val="18"/>
              </w:rPr>
              <w:t xml:space="preserve">Архитектурно-планировочное задание (АПЗ) и технические условия или заверение эксплуотирующего о возможности их использования предоставляются заказчиком после принятия проекта 1-ым этапом </w:t>
            </w:r>
          </w:p>
        </w:tc>
      </w:tr>
      <w:tr w:rsidR="007E50B8" w:rsidRPr="00D51FD6" w:rsidTr="00D30B30">
        <w:trPr>
          <w:gridAfter w:val="1"/>
          <w:wAfter w:w="900" w:type="dxa"/>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D30B30" w:rsidRDefault="00D30B30" w:rsidP="00D30B30">
            <w:pPr>
              <w:jc w:val="center"/>
              <w:rPr>
                <w:rFonts w:ascii="Sylfaen" w:eastAsia="Sylfaen" w:hAnsi="Sylfaen" w:cs="Sylfaen"/>
                <w:sz w:val="18"/>
                <w:szCs w:val="18"/>
              </w:rPr>
            </w:pPr>
            <w:r w:rsidRPr="00D30B30">
              <w:rPr>
                <w:rFonts w:ascii="Sylfaen" w:eastAsia="Sylfaen" w:hAnsi="Sylfaen" w:cs="Sylfaen"/>
                <w:sz w:val="18"/>
                <w:szCs w:val="18"/>
              </w:rPr>
              <w:t>3</w:t>
            </w:r>
          </w:p>
        </w:tc>
        <w:tc>
          <w:tcPr>
            <w:tcW w:w="2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rPr>
                <w:sz w:val="18"/>
                <w:szCs w:val="18"/>
              </w:rPr>
            </w:pPr>
            <w:r w:rsidRPr="000854D9">
              <w:rPr>
                <w:rFonts w:ascii="GHEA Grapalat" w:eastAsia="GHEA Grapalat" w:hAnsi="GHEA Grapalat" w:cs="GHEA Grapalat"/>
                <w:b/>
                <w:sz w:val="18"/>
                <w:szCs w:val="18"/>
              </w:rPr>
              <w:t>Стадии проектирования</w:t>
            </w:r>
          </w:p>
        </w:tc>
        <w:tc>
          <w:tcPr>
            <w:tcW w:w="771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rPr>
                <w:sz w:val="18"/>
                <w:szCs w:val="18"/>
              </w:rPr>
            </w:pPr>
            <w:r w:rsidRPr="000854D9">
              <w:rPr>
                <w:rFonts w:ascii="GHEA Grapalat" w:eastAsia="GHEA Grapalat" w:hAnsi="GHEA Grapalat" w:cs="GHEA Grapalat"/>
                <w:sz w:val="18"/>
                <w:szCs w:val="18"/>
              </w:rPr>
              <w:t>разработка проектной документации планируется в 3 этапа: «Предварительный этап» обследование технического состояния (получение сейсмического заключения по результатам инструментального обследования), «Предварительный проект» (Проект) и «Рабочий проект» (Рабочая документация)</w:t>
            </w:r>
          </w:p>
        </w:tc>
      </w:tr>
      <w:tr w:rsidR="007E50B8" w:rsidRPr="00D51FD6" w:rsidTr="00D30B30">
        <w:trPr>
          <w:gridAfter w:val="1"/>
          <w:wAfter w:w="900" w:type="dxa"/>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D30B30" w:rsidP="00D30B30">
            <w:pPr>
              <w:jc w:val="center"/>
              <w:rPr>
                <w:rFonts w:ascii="Sylfaen" w:eastAsia="Sylfaen" w:hAnsi="Sylfaen" w:cs="Sylfaen"/>
                <w:sz w:val="18"/>
                <w:szCs w:val="18"/>
              </w:rPr>
            </w:pPr>
            <w:r w:rsidRPr="00D30B30">
              <w:rPr>
                <w:rFonts w:ascii="Sylfaen" w:eastAsia="Sylfaen" w:hAnsi="Sylfaen" w:cs="Sylfaen"/>
                <w:sz w:val="18"/>
                <w:szCs w:val="18"/>
              </w:rPr>
              <w:t>4</w:t>
            </w:r>
          </w:p>
        </w:tc>
        <w:tc>
          <w:tcPr>
            <w:tcW w:w="2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rPr>
                <w:rFonts w:ascii="GHEA Grapalat" w:eastAsia="GHEA Grapalat" w:hAnsi="GHEA Grapalat" w:cs="GHEA Grapalat"/>
                <w:b/>
                <w:sz w:val="18"/>
                <w:szCs w:val="18"/>
              </w:rPr>
            </w:pPr>
            <w:r w:rsidRPr="000854D9">
              <w:rPr>
                <w:rFonts w:ascii="GHEA Grapalat" w:eastAsia="GHEA Grapalat" w:hAnsi="GHEA Grapalat" w:cs="GHEA Grapalat"/>
                <w:b/>
                <w:sz w:val="18"/>
                <w:szCs w:val="18"/>
              </w:rPr>
              <w:t>Исходные данные</w:t>
            </w:r>
          </w:p>
          <w:p w:rsidR="007E50B8" w:rsidRPr="000854D9" w:rsidRDefault="007E50B8" w:rsidP="007E50B8">
            <w:pPr>
              <w:rPr>
                <w:sz w:val="18"/>
                <w:szCs w:val="18"/>
              </w:rPr>
            </w:pPr>
          </w:p>
        </w:tc>
        <w:tc>
          <w:tcPr>
            <w:tcW w:w="771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tabs>
                <w:tab w:val="left" w:pos="3960"/>
                <w:tab w:val="left" w:pos="6436"/>
                <w:tab w:val="left" w:pos="8100"/>
              </w:tabs>
              <w:ind w:left="284" w:right="256" w:hanging="284"/>
              <w:rPr>
                <w:rFonts w:ascii="GHEA Grapalat" w:eastAsia="GHEA Grapalat" w:hAnsi="GHEA Grapalat" w:cs="GHEA Grapalat"/>
                <w:sz w:val="18"/>
                <w:szCs w:val="18"/>
              </w:rPr>
            </w:pPr>
            <w:r w:rsidRPr="000854D9">
              <w:rPr>
                <w:rFonts w:ascii="GHEA Grapalat" w:eastAsia="GHEA Grapalat" w:hAnsi="GHEA Grapalat" w:cs="GHEA Grapalat"/>
                <w:sz w:val="18"/>
                <w:szCs w:val="18"/>
              </w:rPr>
              <w:t xml:space="preserve">Здание ГНКО «Ереванской основной школы </w:t>
            </w:r>
            <w:r w:rsidRPr="000854D9">
              <w:rPr>
                <w:rFonts w:ascii="Segoe UI Symbol" w:eastAsia="Segoe UI Symbol" w:hAnsi="Segoe UI Symbol" w:cs="Segoe UI Symbol"/>
                <w:sz w:val="18"/>
                <w:szCs w:val="18"/>
              </w:rPr>
              <w:t>№</w:t>
            </w:r>
            <w:r w:rsidRPr="000854D9">
              <w:rPr>
                <w:rFonts w:ascii="GHEA Grapalat" w:eastAsia="GHEA Grapalat" w:hAnsi="GHEA Grapalat" w:cs="GHEA Grapalat"/>
                <w:sz w:val="18"/>
                <w:szCs w:val="18"/>
              </w:rPr>
              <w:t xml:space="preserve"> 92 имени В. Текеяна»  входит в границы земельного участка, указанного в свидетельстве РА о государственной регистрации прав на недвижимое имущество </w:t>
            </w:r>
            <w:r w:rsidRPr="000854D9">
              <w:rPr>
                <w:rFonts w:ascii="Segoe UI Symbol" w:eastAsia="Segoe UI Symbol" w:hAnsi="Segoe UI Symbol" w:cs="Segoe UI Symbol"/>
                <w:sz w:val="18"/>
                <w:szCs w:val="18"/>
              </w:rPr>
              <w:t>№</w:t>
            </w:r>
            <w:r w:rsidRPr="000854D9">
              <w:rPr>
                <w:rFonts w:ascii="GHEA Grapalat" w:eastAsia="GHEA Grapalat" w:hAnsi="GHEA Grapalat" w:cs="GHEA Grapalat"/>
                <w:sz w:val="18"/>
                <w:szCs w:val="18"/>
              </w:rPr>
              <w:t xml:space="preserve"> </w:t>
            </w:r>
            <w:r w:rsidRPr="000854D9">
              <w:rPr>
                <w:rFonts w:ascii="GHEA Grapalat" w:eastAsia="GHEA Grapalat" w:hAnsi="GHEA Grapalat" w:cs="GHEA Grapalat"/>
                <w:color w:val="000000"/>
                <w:sz w:val="18"/>
                <w:szCs w:val="18"/>
              </w:rPr>
              <w:t>22102021-01-0146</w:t>
            </w:r>
            <w:r w:rsidRPr="000854D9">
              <w:rPr>
                <w:rFonts w:ascii="GHEA Grapalat" w:eastAsia="GHEA Grapalat" w:hAnsi="GHEA Grapalat" w:cs="GHEA Grapalat"/>
                <w:sz w:val="18"/>
                <w:szCs w:val="18"/>
              </w:rPr>
              <w:t xml:space="preserve">. Площадь: </w:t>
            </w:r>
            <w:r w:rsidRPr="000854D9">
              <w:rPr>
                <w:rFonts w:ascii="GHEA Grapalat" w:eastAsia="GHEA Grapalat" w:hAnsi="GHEA Grapalat" w:cs="GHEA Grapalat"/>
                <w:color w:val="000000"/>
                <w:sz w:val="18"/>
                <w:szCs w:val="18"/>
              </w:rPr>
              <w:t xml:space="preserve">0,95323 </w:t>
            </w:r>
            <w:r w:rsidRPr="000854D9">
              <w:rPr>
                <w:rFonts w:ascii="GHEA Grapalat" w:eastAsia="GHEA Grapalat" w:hAnsi="GHEA Grapalat" w:cs="GHEA Grapalat"/>
                <w:sz w:val="18"/>
                <w:szCs w:val="18"/>
              </w:rPr>
              <w:t>га.</w:t>
            </w:r>
          </w:p>
          <w:p w:rsidR="007E50B8" w:rsidRPr="000854D9" w:rsidRDefault="007E50B8" w:rsidP="007E50B8">
            <w:pPr>
              <w:tabs>
                <w:tab w:val="left" w:pos="3960"/>
                <w:tab w:val="left" w:pos="7650"/>
                <w:tab w:val="left" w:pos="7740"/>
                <w:tab w:val="left" w:pos="8100"/>
              </w:tabs>
              <w:ind w:left="284" w:right="256" w:hanging="284"/>
              <w:rPr>
                <w:sz w:val="18"/>
                <w:szCs w:val="18"/>
              </w:rPr>
            </w:pPr>
            <w:r w:rsidRPr="000854D9">
              <w:rPr>
                <w:rFonts w:ascii="GHEA Grapalat" w:eastAsia="GHEA Grapalat" w:hAnsi="GHEA Grapalat" w:cs="GHEA Grapalat"/>
                <w:sz w:val="18"/>
                <w:szCs w:val="18"/>
              </w:rPr>
              <w:t xml:space="preserve">Территория расположена в городе Ереване, Малатия Себастия улица 54, </w:t>
            </w:r>
            <w:r w:rsidRPr="000854D9">
              <w:rPr>
                <w:rFonts w:ascii="Segoe UI Symbol" w:eastAsia="Segoe UI Symbol" w:hAnsi="Segoe UI Symbol" w:cs="Segoe UI Symbol"/>
                <w:sz w:val="18"/>
                <w:szCs w:val="18"/>
              </w:rPr>
              <w:t>№</w:t>
            </w:r>
            <w:r w:rsidRPr="000854D9">
              <w:rPr>
                <w:rFonts w:ascii="GHEA Grapalat" w:eastAsia="GHEA Grapalat" w:hAnsi="GHEA Grapalat" w:cs="GHEA Grapalat"/>
                <w:sz w:val="18"/>
                <w:szCs w:val="18"/>
              </w:rPr>
              <w:t xml:space="preserve"> 92 школа имени В. Текеяна</w:t>
            </w:r>
          </w:p>
        </w:tc>
      </w:tr>
      <w:tr w:rsidR="007E50B8" w:rsidRPr="00D51FD6" w:rsidTr="00D30B30">
        <w:trPr>
          <w:gridAfter w:val="1"/>
          <w:wAfter w:w="900" w:type="dxa"/>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tabs>
                <w:tab w:val="left" w:pos="2430"/>
                <w:tab w:val="left" w:pos="9090"/>
              </w:tabs>
              <w:rPr>
                <w:rFonts w:ascii="Sylfaen" w:eastAsia="Sylfaen" w:hAnsi="Sylfaen" w:cs="Sylfaen"/>
                <w:sz w:val="18"/>
                <w:szCs w:val="18"/>
              </w:rPr>
            </w:pPr>
          </w:p>
        </w:tc>
        <w:tc>
          <w:tcPr>
            <w:tcW w:w="10291"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tabs>
                <w:tab w:val="left" w:pos="0"/>
                <w:tab w:val="left" w:pos="2430"/>
              </w:tabs>
              <w:rPr>
                <w:rFonts w:ascii="Sylfaen" w:eastAsia="Sylfaen" w:hAnsi="Sylfaen" w:cs="Sylfaen"/>
                <w:sz w:val="18"/>
                <w:szCs w:val="18"/>
              </w:rPr>
            </w:pPr>
          </w:p>
        </w:tc>
      </w:tr>
      <w:tr w:rsidR="007E50B8" w:rsidRPr="000854D9" w:rsidTr="00D30B30">
        <w:trPr>
          <w:gridAfter w:val="2"/>
          <w:wAfter w:w="2050" w:type="dxa"/>
          <w:trHeight w:val="1"/>
        </w:trPr>
        <w:tc>
          <w:tcPr>
            <w:tcW w:w="9681"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jc w:val="both"/>
              <w:rPr>
                <w:sz w:val="18"/>
                <w:szCs w:val="18"/>
              </w:rPr>
            </w:pPr>
            <w:r w:rsidRPr="000854D9">
              <w:rPr>
                <w:rFonts w:ascii="GHEA Grapalat" w:eastAsia="GHEA Grapalat" w:hAnsi="GHEA Grapalat" w:cs="GHEA Grapalat"/>
                <w:b/>
                <w:color w:val="000000"/>
                <w:sz w:val="18"/>
                <w:szCs w:val="18"/>
                <w:shd w:val="clear" w:color="auto" w:fill="FFFFFF"/>
              </w:rPr>
              <w:t>Процессы, являющиеся основой составления проектов</w:t>
            </w:r>
          </w:p>
        </w:tc>
      </w:tr>
      <w:tr w:rsidR="007E50B8" w:rsidTr="00D30B30">
        <w:trPr>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D30B30" w:rsidRDefault="00D30B30" w:rsidP="00D30B30">
            <w:pPr>
              <w:rPr>
                <w:rFonts w:ascii="Sylfaen" w:eastAsia="Sylfaen" w:hAnsi="Sylfaen" w:cs="Sylfaen"/>
                <w:sz w:val="18"/>
                <w:szCs w:val="18"/>
                <w:lang w:val="en-US"/>
              </w:rPr>
            </w:pPr>
            <w:r>
              <w:rPr>
                <w:rFonts w:ascii="Sylfaen" w:eastAsia="Sylfaen" w:hAnsi="Sylfaen" w:cs="Sylfaen"/>
                <w:sz w:val="18"/>
                <w:szCs w:val="18"/>
                <w:lang w:val="en-US"/>
              </w:rPr>
              <w:t>5</w:t>
            </w:r>
          </w:p>
        </w:tc>
        <w:tc>
          <w:tcPr>
            <w:tcW w:w="34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rPr>
                <w:sz w:val="18"/>
                <w:szCs w:val="18"/>
              </w:rPr>
            </w:pPr>
            <w:r w:rsidRPr="000854D9">
              <w:rPr>
                <w:rFonts w:ascii="GHEA Grapalat" w:eastAsia="GHEA Grapalat" w:hAnsi="GHEA Grapalat" w:cs="GHEA Grapalat"/>
                <w:b/>
                <w:sz w:val="18"/>
                <w:szCs w:val="18"/>
              </w:rPr>
              <w:t>Инженерно-геодезические изыскания, приобретение баз землеотвода</w:t>
            </w:r>
          </w:p>
        </w:tc>
        <w:tc>
          <w:tcPr>
            <w:tcW w:w="771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jc w:val="both"/>
              <w:rPr>
                <w:rFonts w:ascii="GHEA Grapalat" w:eastAsia="GHEA Grapalat" w:hAnsi="GHEA Grapalat" w:cs="GHEA Grapalat"/>
                <w:color w:val="000000"/>
                <w:sz w:val="18"/>
                <w:szCs w:val="18"/>
                <w:shd w:val="clear" w:color="auto" w:fill="FFFFFF"/>
              </w:rPr>
            </w:pPr>
            <w:r w:rsidRPr="000854D9">
              <w:rPr>
                <w:rFonts w:ascii="GHEA Grapalat" w:eastAsia="GHEA Grapalat" w:hAnsi="GHEA Grapalat" w:cs="GHEA Grapalat"/>
                <w:color w:val="000000"/>
                <w:sz w:val="18"/>
                <w:szCs w:val="18"/>
                <w:shd w:val="clear" w:color="auto" w:fill="FFFFFF"/>
              </w:rPr>
              <w:t xml:space="preserve">Провести геодезическое исследование местности, составление планов и характеристик, </w:t>
            </w:r>
          </w:p>
          <w:p w:rsidR="007E50B8" w:rsidRPr="000854D9" w:rsidRDefault="007E50B8" w:rsidP="007E50B8">
            <w:pPr>
              <w:jc w:val="both"/>
              <w:rPr>
                <w:rFonts w:ascii="GHEA Grapalat" w:eastAsia="GHEA Grapalat" w:hAnsi="GHEA Grapalat" w:cs="GHEA Grapalat"/>
                <w:sz w:val="18"/>
                <w:szCs w:val="18"/>
                <w:shd w:val="clear" w:color="auto" w:fill="FFFFFF"/>
              </w:rPr>
            </w:pPr>
            <w:r w:rsidRPr="000854D9">
              <w:rPr>
                <w:rFonts w:ascii="GHEA Grapalat" w:eastAsia="GHEA Grapalat" w:hAnsi="GHEA Grapalat" w:cs="GHEA Grapalat"/>
                <w:color w:val="000000"/>
                <w:sz w:val="18"/>
                <w:szCs w:val="18"/>
                <w:shd w:val="clear" w:color="auto" w:fill="FFFFFF"/>
              </w:rPr>
              <w:t>Сравнение геодезического плана общей территории с кадастровыми данными свидетельства о праве собственности.</w:t>
            </w:r>
          </w:p>
          <w:p w:rsidR="007E50B8" w:rsidRPr="000854D9" w:rsidRDefault="007E50B8" w:rsidP="007E50B8">
            <w:pPr>
              <w:tabs>
                <w:tab w:val="left" w:pos="0"/>
                <w:tab w:val="left" w:pos="2430"/>
              </w:tabs>
              <w:rPr>
                <w:rFonts w:ascii="GHEA Grapalat" w:eastAsia="GHEA Grapalat" w:hAnsi="GHEA Grapalat" w:cs="GHEA Grapalat"/>
                <w:sz w:val="18"/>
                <w:szCs w:val="18"/>
                <w:shd w:val="clear" w:color="auto" w:fill="FFFFFF"/>
              </w:rPr>
            </w:pPr>
            <w:r w:rsidRPr="000854D9">
              <w:rPr>
                <w:rFonts w:ascii="GHEA Grapalat" w:eastAsia="GHEA Grapalat" w:hAnsi="GHEA Grapalat" w:cs="GHEA Grapalat"/>
                <w:sz w:val="18"/>
                <w:szCs w:val="18"/>
                <w:shd w:val="clear" w:color="auto" w:fill="FFFFFF"/>
              </w:rPr>
              <w:t>Выявить существующие инженерные сети, необщественные территории и сооружения</w:t>
            </w:r>
          </w:p>
          <w:p w:rsidR="007E50B8" w:rsidRPr="000854D9" w:rsidRDefault="007E50B8" w:rsidP="007E50B8">
            <w:pPr>
              <w:tabs>
                <w:tab w:val="left" w:pos="0"/>
                <w:tab w:val="left" w:pos="2430"/>
              </w:tabs>
              <w:rPr>
                <w:rFonts w:ascii="GHEA Grapalat" w:eastAsia="GHEA Grapalat" w:hAnsi="GHEA Grapalat" w:cs="GHEA Grapalat"/>
                <w:sz w:val="18"/>
                <w:szCs w:val="18"/>
                <w:shd w:val="clear" w:color="auto" w:fill="FFFFFF"/>
              </w:rPr>
            </w:pPr>
            <w:r w:rsidRPr="000854D9">
              <w:rPr>
                <w:rFonts w:ascii="GHEA Grapalat" w:eastAsia="GHEA Grapalat" w:hAnsi="GHEA Grapalat" w:cs="GHEA Grapalat"/>
                <w:sz w:val="18"/>
                <w:szCs w:val="18"/>
                <w:shd w:val="clear" w:color="auto" w:fill="FFFFFF"/>
              </w:rPr>
              <w:t>Координировать работу с операторами коммунальных сетей и другими заинтересованными организациями.</w:t>
            </w:r>
          </w:p>
          <w:p w:rsidR="007E50B8" w:rsidRPr="000854D9" w:rsidRDefault="007E50B8" w:rsidP="007E50B8">
            <w:pPr>
              <w:tabs>
                <w:tab w:val="left" w:pos="0"/>
                <w:tab w:val="left" w:pos="2430"/>
              </w:tabs>
              <w:rPr>
                <w:sz w:val="18"/>
                <w:szCs w:val="18"/>
              </w:rPr>
            </w:pPr>
            <w:r w:rsidRPr="000854D9">
              <w:rPr>
                <w:rFonts w:ascii="GHEA Grapalat" w:eastAsia="GHEA Grapalat" w:hAnsi="GHEA Grapalat" w:cs="GHEA Grapalat"/>
                <w:sz w:val="18"/>
                <w:szCs w:val="18"/>
                <w:shd w:val="clear" w:color="auto" w:fill="FFFFFF"/>
              </w:rPr>
              <w:t xml:space="preserve">Предоставить лист реперов </w:t>
            </w:r>
            <w:r w:rsidRPr="000854D9">
              <w:rPr>
                <w:rFonts w:ascii="GHEA Grapalat" w:eastAsia="GHEA Grapalat" w:hAnsi="GHEA Grapalat" w:cs="GHEA Grapalat"/>
                <w:color w:val="000000"/>
                <w:sz w:val="18"/>
                <w:szCs w:val="18"/>
                <w:shd w:val="clear" w:color="auto" w:fill="FFFFFF"/>
              </w:rPr>
              <w:t xml:space="preserve"> </w:t>
            </w:r>
          </w:p>
        </w:tc>
      </w:tr>
      <w:tr w:rsidR="007E50B8" w:rsidRPr="00D51FD6" w:rsidTr="00D30B30">
        <w:trPr>
          <w:gridAfter w:val="1"/>
          <w:wAfter w:w="900" w:type="dxa"/>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D30B30" w:rsidP="00D30B30">
            <w:pPr>
              <w:rPr>
                <w:rFonts w:ascii="Sylfaen" w:eastAsia="Sylfaen" w:hAnsi="Sylfaen" w:cs="Sylfaen"/>
                <w:sz w:val="18"/>
                <w:szCs w:val="18"/>
              </w:rPr>
            </w:pPr>
            <w:r>
              <w:rPr>
                <w:rFonts w:ascii="Sylfaen" w:eastAsia="Sylfaen" w:hAnsi="Sylfaen" w:cs="Sylfaen"/>
                <w:sz w:val="18"/>
                <w:szCs w:val="18"/>
                <w:lang w:val="en-US"/>
              </w:rPr>
              <w:t>6</w:t>
            </w:r>
          </w:p>
        </w:tc>
        <w:tc>
          <w:tcPr>
            <w:tcW w:w="2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rPr>
                <w:sz w:val="18"/>
                <w:szCs w:val="18"/>
              </w:rPr>
            </w:pPr>
            <w:r w:rsidRPr="000854D9">
              <w:rPr>
                <w:rFonts w:ascii="GHEA Grapalat" w:eastAsia="GHEA Grapalat" w:hAnsi="GHEA Grapalat" w:cs="GHEA Grapalat"/>
                <w:b/>
                <w:sz w:val="18"/>
                <w:szCs w:val="18"/>
              </w:rPr>
              <w:t>Инженерно-геологические и гидрогеологические исследования</w:t>
            </w:r>
          </w:p>
        </w:tc>
        <w:tc>
          <w:tcPr>
            <w:tcW w:w="771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rPr>
                <w:rFonts w:ascii="GHEA Grapalat" w:eastAsia="GHEA Grapalat" w:hAnsi="GHEA Grapalat" w:cs="GHEA Grapalat"/>
                <w:sz w:val="18"/>
                <w:szCs w:val="18"/>
              </w:rPr>
            </w:pPr>
            <w:r w:rsidRPr="000854D9">
              <w:rPr>
                <w:rFonts w:ascii="GHEA Grapalat" w:eastAsia="GHEA Grapalat" w:hAnsi="GHEA Grapalat" w:cs="GHEA Grapalat"/>
                <w:sz w:val="18"/>
                <w:szCs w:val="18"/>
              </w:rPr>
              <w:t xml:space="preserve">Технические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лабораторных исследований </w:t>
            </w:r>
            <w:r w:rsidRPr="000854D9">
              <w:rPr>
                <w:rFonts w:ascii="GHEA Grapalat" w:eastAsia="GHEA Grapalat" w:hAnsi="GHEA Grapalat" w:cs="GHEA Grapalat"/>
                <w:sz w:val="18"/>
                <w:szCs w:val="18"/>
              </w:rPr>
              <w:lastRenderedPageBreak/>
              <w:t xml:space="preserve">грунтов, выявить виды грунтов и методы их разработки </w:t>
            </w:r>
          </w:p>
          <w:p w:rsidR="007E50B8" w:rsidRPr="000854D9" w:rsidRDefault="007E50B8" w:rsidP="007E50B8">
            <w:pPr>
              <w:jc w:val="both"/>
              <w:rPr>
                <w:rFonts w:ascii="Calibri" w:eastAsia="Calibri" w:hAnsi="Calibri" w:cs="Calibri"/>
                <w:sz w:val="18"/>
                <w:szCs w:val="18"/>
              </w:rPr>
            </w:pPr>
            <w:r w:rsidRPr="000854D9">
              <w:rPr>
                <w:rFonts w:ascii="GHEA Grapalat" w:eastAsia="GHEA Grapalat" w:hAnsi="GHEA Grapalat" w:cs="GHEA Grapalat"/>
                <w:sz w:val="18"/>
                <w:szCs w:val="18"/>
              </w:rPr>
              <w:t xml:space="preserve">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 </w:t>
            </w:r>
            <w:r w:rsidRPr="000854D9">
              <w:rPr>
                <w:rFonts w:ascii="Calibri" w:eastAsia="Calibri" w:hAnsi="Calibri" w:cs="Calibri"/>
                <w:sz w:val="18"/>
                <w:szCs w:val="18"/>
              </w:rPr>
              <w:t xml:space="preserve"> </w:t>
            </w:r>
          </w:p>
          <w:p w:rsidR="007E50B8" w:rsidRPr="000854D9" w:rsidRDefault="007E50B8" w:rsidP="007E50B8">
            <w:pPr>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Обеспечить хранение керна ящиками для образцов до завершения фундаментных работ.</w:t>
            </w:r>
          </w:p>
          <w:p w:rsidR="007E50B8" w:rsidRPr="000854D9" w:rsidRDefault="007E50B8" w:rsidP="007E50B8">
            <w:pPr>
              <w:rPr>
                <w:sz w:val="18"/>
                <w:szCs w:val="18"/>
              </w:rPr>
            </w:pPr>
            <w:r w:rsidRPr="000854D9">
              <w:rPr>
                <w:rFonts w:ascii="GHEA Grapalat" w:eastAsia="GHEA Grapalat" w:hAnsi="GHEA Grapalat" w:cs="GHEA Grapalat"/>
                <w:sz w:val="18"/>
                <w:szCs w:val="18"/>
              </w:rPr>
              <w:t>Сбор информации о подземных водах</w:t>
            </w:r>
          </w:p>
        </w:tc>
      </w:tr>
      <w:tr w:rsidR="007E50B8" w:rsidRPr="00D51FD6" w:rsidTr="00D30B30">
        <w:trPr>
          <w:gridAfter w:val="1"/>
          <w:wAfter w:w="900" w:type="dxa"/>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D30B30" w:rsidP="00D30B30">
            <w:pPr>
              <w:ind w:left="810"/>
              <w:rPr>
                <w:rFonts w:ascii="Sylfaen" w:eastAsia="Sylfaen" w:hAnsi="Sylfaen" w:cs="Sylfaen"/>
                <w:sz w:val="18"/>
                <w:szCs w:val="18"/>
              </w:rPr>
            </w:pPr>
            <w:r>
              <w:rPr>
                <w:rFonts w:ascii="Sylfaen" w:eastAsia="Sylfaen" w:hAnsi="Sylfaen" w:cs="Sylfaen"/>
                <w:sz w:val="18"/>
                <w:szCs w:val="18"/>
                <w:lang w:val="en-US"/>
              </w:rPr>
              <w:lastRenderedPageBreak/>
              <w:t>7</w:t>
            </w:r>
          </w:p>
        </w:tc>
        <w:tc>
          <w:tcPr>
            <w:tcW w:w="2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rPr>
                <w:sz w:val="18"/>
                <w:szCs w:val="18"/>
              </w:rPr>
            </w:pPr>
            <w:r w:rsidRPr="000854D9">
              <w:rPr>
                <w:rFonts w:ascii="GHEA Grapalat" w:eastAsia="GHEA Grapalat" w:hAnsi="GHEA Grapalat" w:cs="GHEA Grapalat"/>
                <w:b/>
                <w:sz w:val="18"/>
                <w:szCs w:val="18"/>
              </w:rPr>
              <w:t>Исследование инженерных каналов связи</w:t>
            </w:r>
          </w:p>
        </w:tc>
        <w:tc>
          <w:tcPr>
            <w:tcW w:w="771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rPr>
                <w:sz w:val="18"/>
                <w:szCs w:val="18"/>
              </w:rPr>
            </w:pPr>
            <w:r w:rsidRPr="000854D9">
              <w:rPr>
                <w:rFonts w:ascii="GHEA Grapalat" w:eastAsia="GHEA Grapalat" w:hAnsi="GHEA Grapalat" w:cs="GHEA Grapalat"/>
                <w:sz w:val="18"/>
                <w:szCs w:val="18"/>
              </w:rPr>
              <w:t>Исследование технического состояния существующих внешних инженерных коммуникаций (водоснабжение, электроснабжение, газоснабжение)</w:t>
            </w:r>
            <w:r w:rsidRPr="000854D9">
              <w:rPr>
                <w:rFonts w:ascii="GHEA Grapalat" w:eastAsia="GHEA Grapalat" w:hAnsi="GHEA Grapalat" w:cs="GHEA Grapalat"/>
                <w:b/>
                <w:sz w:val="18"/>
                <w:szCs w:val="18"/>
              </w:rPr>
              <w:t xml:space="preserve">, </w:t>
            </w:r>
            <w:r w:rsidRPr="000854D9">
              <w:rPr>
                <w:rFonts w:ascii="GHEA Grapalat" w:eastAsia="GHEA Grapalat" w:hAnsi="GHEA Grapalat" w:cs="GHEA Grapalat"/>
                <w:sz w:val="18"/>
                <w:szCs w:val="18"/>
              </w:rPr>
              <w:t>подготовка выводов и технико-экономическое обоснование выбора планировочных решений.</w:t>
            </w:r>
          </w:p>
        </w:tc>
      </w:tr>
      <w:tr w:rsidR="007E50B8" w:rsidRPr="00D51FD6" w:rsidTr="00D30B30">
        <w:trPr>
          <w:gridAfter w:val="1"/>
          <w:wAfter w:w="900" w:type="dxa"/>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D30B30" w:rsidRDefault="00D30B30" w:rsidP="00D30B30">
            <w:pPr>
              <w:ind w:left="810"/>
              <w:rPr>
                <w:rFonts w:ascii="Sylfaen" w:eastAsia="Sylfaen" w:hAnsi="Sylfaen" w:cs="Sylfaen"/>
                <w:sz w:val="18"/>
                <w:szCs w:val="18"/>
                <w:lang w:val="en-US"/>
              </w:rPr>
            </w:pPr>
            <w:r>
              <w:rPr>
                <w:rFonts w:ascii="Sylfaen" w:eastAsia="Sylfaen" w:hAnsi="Sylfaen" w:cs="Sylfaen"/>
                <w:sz w:val="18"/>
                <w:szCs w:val="18"/>
                <w:lang w:val="en-US"/>
              </w:rPr>
              <w:t>8</w:t>
            </w:r>
          </w:p>
        </w:tc>
        <w:tc>
          <w:tcPr>
            <w:tcW w:w="2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rPr>
                <w:sz w:val="18"/>
                <w:szCs w:val="18"/>
              </w:rPr>
            </w:pPr>
            <w:r w:rsidRPr="000854D9">
              <w:rPr>
                <w:rFonts w:ascii="GHEA Grapalat" w:eastAsia="GHEA Grapalat" w:hAnsi="GHEA Grapalat" w:cs="GHEA Grapalat"/>
                <w:b/>
                <w:sz w:val="18"/>
                <w:szCs w:val="18"/>
              </w:rPr>
              <w:t>Заключения отраслевых (заинтересованных) органов</w:t>
            </w:r>
          </w:p>
        </w:tc>
        <w:tc>
          <w:tcPr>
            <w:tcW w:w="771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rPr>
                <w:rFonts w:ascii="GHEA Grapalat" w:eastAsia="GHEA Grapalat" w:hAnsi="GHEA Grapalat" w:cs="GHEA Grapalat"/>
                <w:sz w:val="18"/>
                <w:szCs w:val="18"/>
              </w:rPr>
            </w:pPr>
            <w:r w:rsidRPr="000854D9">
              <w:rPr>
                <w:rFonts w:ascii="GHEA Grapalat" w:eastAsia="GHEA Grapalat" w:hAnsi="GHEA Grapalat" w:cs="GHEA Grapalat"/>
                <w:sz w:val="18"/>
                <w:szCs w:val="18"/>
              </w:rPr>
              <w:t>Министерство здравоохранения РА</w:t>
            </w:r>
          </w:p>
          <w:p w:rsidR="007E50B8" w:rsidRPr="000854D9" w:rsidRDefault="007E50B8" w:rsidP="007E50B8">
            <w:pPr>
              <w:rPr>
                <w:rFonts w:ascii="GHEA Grapalat" w:eastAsia="GHEA Grapalat" w:hAnsi="GHEA Grapalat" w:cs="GHEA Grapalat"/>
                <w:sz w:val="18"/>
                <w:szCs w:val="18"/>
              </w:rPr>
            </w:pPr>
            <w:r w:rsidRPr="000854D9">
              <w:rPr>
                <w:rFonts w:ascii="GHEA Grapalat" w:eastAsia="GHEA Grapalat" w:hAnsi="GHEA Grapalat" w:cs="GHEA Grapalat"/>
                <w:sz w:val="18"/>
                <w:szCs w:val="18"/>
              </w:rPr>
              <w:t>Инспекция здравоохранения и труда РА</w:t>
            </w:r>
          </w:p>
          <w:p w:rsidR="007E50B8" w:rsidRPr="000854D9" w:rsidRDefault="007E50B8" w:rsidP="007E50B8">
            <w:pPr>
              <w:rPr>
                <w:rFonts w:ascii="GHEA Grapalat" w:eastAsia="GHEA Grapalat" w:hAnsi="GHEA Grapalat" w:cs="GHEA Grapalat"/>
                <w:sz w:val="18"/>
                <w:szCs w:val="18"/>
              </w:rPr>
            </w:pPr>
            <w:r w:rsidRPr="000854D9">
              <w:rPr>
                <w:rFonts w:ascii="GHEA Grapalat" w:eastAsia="GHEA Grapalat" w:hAnsi="GHEA Grapalat" w:cs="GHEA Grapalat"/>
                <w:sz w:val="18"/>
                <w:szCs w:val="18"/>
              </w:rPr>
              <w:t>МВД РА</w:t>
            </w:r>
          </w:p>
          <w:p w:rsidR="007E50B8" w:rsidRPr="000854D9" w:rsidRDefault="007E50B8" w:rsidP="007E50B8">
            <w:pPr>
              <w:rPr>
                <w:rFonts w:ascii="GHEA Grapalat" w:eastAsia="GHEA Grapalat" w:hAnsi="GHEA Grapalat" w:cs="GHEA Grapalat"/>
                <w:sz w:val="18"/>
                <w:szCs w:val="18"/>
              </w:rPr>
            </w:pPr>
            <w:r w:rsidRPr="000854D9">
              <w:rPr>
                <w:rFonts w:ascii="GHEA Grapalat" w:eastAsia="GHEA Grapalat" w:hAnsi="GHEA Grapalat" w:cs="GHEA Grapalat"/>
                <w:sz w:val="18"/>
                <w:szCs w:val="18"/>
              </w:rPr>
              <w:t>Орган инспекции градостроительства, технической и пожарной безопасности РА</w:t>
            </w:r>
          </w:p>
          <w:p w:rsidR="007E50B8" w:rsidRPr="000854D9" w:rsidRDefault="007E50B8" w:rsidP="007E50B8">
            <w:pPr>
              <w:rPr>
                <w:rFonts w:ascii="GHEA Grapalat" w:eastAsia="GHEA Grapalat" w:hAnsi="GHEA Grapalat" w:cs="GHEA Grapalat"/>
                <w:sz w:val="18"/>
                <w:szCs w:val="18"/>
              </w:rPr>
            </w:pPr>
            <w:r w:rsidRPr="000854D9">
              <w:rPr>
                <w:rFonts w:ascii="GHEA Grapalat" w:eastAsia="GHEA Grapalat" w:hAnsi="GHEA Grapalat" w:cs="GHEA Grapalat"/>
                <w:sz w:val="18"/>
                <w:szCs w:val="18"/>
              </w:rPr>
              <w:t>Министерство труда и социальных вопросов РА</w:t>
            </w:r>
          </w:p>
          <w:p w:rsidR="007E50B8" w:rsidRPr="000854D9" w:rsidRDefault="007E50B8" w:rsidP="007E50B8">
            <w:pPr>
              <w:rPr>
                <w:rFonts w:ascii="GHEA Grapalat" w:eastAsia="GHEA Grapalat" w:hAnsi="GHEA Grapalat" w:cs="GHEA Grapalat"/>
                <w:sz w:val="18"/>
                <w:szCs w:val="18"/>
              </w:rPr>
            </w:pPr>
            <w:r w:rsidRPr="000854D9">
              <w:rPr>
                <w:rFonts w:ascii="GHEA Grapalat" w:eastAsia="GHEA Grapalat" w:hAnsi="GHEA Grapalat" w:cs="GHEA Grapalat"/>
                <w:sz w:val="18"/>
                <w:szCs w:val="18"/>
              </w:rPr>
              <w:t>Организации, обеспечивающие инженерные коммуникации: водоснабжение, газоснабжение, электроснабжение, системы связи</w:t>
            </w:r>
          </w:p>
          <w:p w:rsidR="007E50B8" w:rsidRPr="000854D9" w:rsidRDefault="007E50B8" w:rsidP="007E50B8">
            <w:pPr>
              <w:rPr>
                <w:rFonts w:ascii="GHEA Grapalat" w:eastAsia="GHEA Grapalat" w:hAnsi="GHEA Grapalat" w:cs="GHEA Grapalat"/>
                <w:sz w:val="18"/>
                <w:szCs w:val="18"/>
              </w:rPr>
            </w:pPr>
            <w:r w:rsidRPr="000854D9">
              <w:rPr>
                <w:rFonts w:ascii="GHEA Grapalat" w:eastAsia="GHEA Grapalat" w:hAnsi="GHEA Grapalat" w:cs="GHEA Grapalat"/>
                <w:sz w:val="18"/>
                <w:szCs w:val="18"/>
              </w:rPr>
              <w:t>Министерство окружающей среды РА,</w:t>
            </w:r>
          </w:p>
          <w:p w:rsidR="007E50B8" w:rsidRPr="000854D9" w:rsidRDefault="007E50B8" w:rsidP="007E50B8">
            <w:pPr>
              <w:rPr>
                <w:sz w:val="18"/>
                <w:szCs w:val="18"/>
              </w:rPr>
            </w:pPr>
            <w:r w:rsidRPr="000854D9">
              <w:rPr>
                <w:rFonts w:ascii="GHEA Grapalat" w:eastAsia="GHEA Grapalat" w:hAnsi="GHEA Grapalat" w:cs="GHEA Grapalat"/>
                <w:sz w:val="18"/>
                <w:szCs w:val="18"/>
              </w:rPr>
              <w:t>Администрация губернатора и общественный офис.</w:t>
            </w:r>
          </w:p>
        </w:tc>
      </w:tr>
      <w:tr w:rsidR="007E50B8" w:rsidRPr="00D51FD6" w:rsidTr="00D30B30">
        <w:trPr>
          <w:gridAfter w:val="1"/>
          <w:wAfter w:w="900" w:type="dxa"/>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D30B30" w:rsidRDefault="00D30B30" w:rsidP="00227BAF">
            <w:pPr>
              <w:jc w:val="center"/>
              <w:rPr>
                <w:rFonts w:ascii="Sylfaen" w:eastAsia="Sylfaen" w:hAnsi="Sylfaen" w:cs="Sylfaen"/>
                <w:sz w:val="18"/>
                <w:szCs w:val="18"/>
                <w:lang w:val="en-US"/>
              </w:rPr>
            </w:pPr>
            <w:r>
              <w:rPr>
                <w:rFonts w:ascii="Sylfaen" w:eastAsia="Sylfaen" w:hAnsi="Sylfaen" w:cs="Sylfaen"/>
                <w:sz w:val="18"/>
                <w:szCs w:val="18"/>
                <w:lang w:val="en-US"/>
              </w:rPr>
              <w:t>9</w:t>
            </w:r>
          </w:p>
        </w:tc>
        <w:tc>
          <w:tcPr>
            <w:tcW w:w="2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rPr>
                <w:sz w:val="18"/>
                <w:szCs w:val="18"/>
              </w:rPr>
            </w:pPr>
            <w:r w:rsidRPr="000854D9">
              <w:rPr>
                <w:rFonts w:ascii="GHEA Grapalat" w:eastAsia="GHEA Grapalat" w:hAnsi="GHEA Grapalat" w:cs="GHEA Grapalat"/>
                <w:sz w:val="18"/>
                <w:szCs w:val="18"/>
              </w:rPr>
              <w:t>Спецификация сооружения и требования к проектированию</w:t>
            </w:r>
          </w:p>
        </w:tc>
        <w:tc>
          <w:tcPr>
            <w:tcW w:w="771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ind w:left="496" w:hanging="270"/>
              <w:rPr>
                <w:rFonts w:ascii="GHEA Grapalat" w:eastAsia="GHEA Grapalat" w:hAnsi="GHEA Grapalat" w:cs="GHEA Grapalat"/>
                <w:sz w:val="18"/>
                <w:szCs w:val="18"/>
              </w:rPr>
            </w:pPr>
          </w:p>
          <w:p w:rsidR="007E50B8" w:rsidRPr="000854D9" w:rsidRDefault="007E50B8" w:rsidP="007E50B8">
            <w:pPr>
              <w:ind w:left="496" w:hanging="270"/>
              <w:rPr>
                <w:rFonts w:ascii="GHEA Grapalat" w:eastAsia="GHEA Grapalat" w:hAnsi="GHEA Grapalat" w:cs="GHEA Grapalat"/>
                <w:sz w:val="18"/>
                <w:szCs w:val="18"/>
              </w:rPr>
            </w:pPr>
            <w:r w:rsidRPr="000854D9">
              <w:rPr>
                <w:rFonts w:ascii="GHEA Grapalat" w:eastAsia="GHEA Grapalat" w:hAnsi="GHEA Grapalat" w:cs="GHEA Grapalat"/>
                <w:sz w:val="18"/>
                <w:szCs w:val="18"/>
              </w:rPr>
              <w:t xml:space="preserve">• Планируется разработать проект здания школы «Ереванской основной школы </w:t>
            </w:r>
            <w:r w:rsidRPr="000854D9">
              <w:rPr>
                <w:rFonts w:ascii="Segoe UI Symbol" w:eastAsia="Segoe UI Symbol" w:hAnsi="Segoe UI Symbol" w:cs="Segoe UI Symbol"/>
                <w:sz w:val="18"/>
                <w:szCs w:val="18"/>
              </w:rPr>
              <w:t>№</w:t>
            </w:r>
            <w:r w:rsidRPr="000854D9">
              <w:rPr>
                <w:rFonts w:ascii="GHEA Grapalat" w:eastAsia="GHEA Grapalat" w:hAnsi="GHEA Grapalat" w:cs="GHEA Grapalat"/>
                <w:sz w:val="18"/>
                <w:szCs w:val="18"/>
              </w:rPr>
              <w:t xml:space="preserve"> 92 имени В. Текеяна»  ГНКО  с конструктивными решениями из железобетона на 5</w:t>
            </w:r>
            <w:r w:rsidR="00D30B30">
              <w:rPr>
                <w:rFonts w:ascii="GHEA Grapalat" w:eastAsia="GHEA Grapalat" w:hAnsi="GHEA Grapalat" w:cs="GHEA Grapalat"/>
                <w:sz w:val="18"/>
                <w:szCs w:val="18"/>
                <w:lang w:val="en-US"/>
              </w:rPr>
              <w:t>76</w:t>
            </w:r>
            <w:r w:rsidRPr="000854D9">
              <w:rPr>
                <w:rFonts w:ascii="GHEA Grapalat" w:eastAsia="GHEA Grapalat" w:hAnsi="GHEA Grapalat" w:cs="GHEA Grapalat"/>
                <w:sz w:val="18"/>
                <w:szCs w:val="18"/>
              </w:rPr>
              <w:t xml:space="preserve"> ученических мест, проектно-сметную документацию на новое здание или здания.</w:t>
            </w:r>
          </w:p>
          <w:p w:rsidR="007E50B8" w:rsidRPr="000854D9" w:rsidRDefault="007E50B8" w:rsidP="007E50B8">
            <w:pPr>
              <w:ind w:left="496" w:hanging="270"/>
              <w:rPr>
                <w:rFonts w:ascii="GHEA Grapalat" w:eastAsia="GHEA Grapalat" w:hAnsi="GHEA Grapalat" w:cs="GHEA Grapalat"/>
                <w:sz w:val="18"/>
                <w:szCs w:val="18"/>
              </w:rPr>
            </w:pPr>
            <w:r w:rsidRPr="000854D9">
              <w:rPr>
                <w:rFonts w:ascii="GHEA Grapalat" w:eastAsia="GHEA Grapalat" w:hAnsi="GHEA Grapalat" w:cs="GHEA Grapalat"/>
                <w:sz w:val="18"/>
                <w:szCs w:val="18"/>
              </w:rPr>
              <w:t>При приспособлении к существующему новостпойному зданию гимназии строящегося здания школы необходимо учитывать его месторасположение. При необходимости предусмотреть теплообменник для подключения к существующему зданию спортзала.</w:t>
            </w:r>
          </w:p>
          <w:p w:rsidR="007E50B8" w:rsidRPr="000854D9" w:rsidRDefault="007E50B8" w:rsidP="007E50B8">
            <w:pPr>
              <w:ind w:left="496" w:hanging="270"/>
              <w:rPr>
                <w:rFonts w:ascii="GHEA Grapalat" w:eastAsia="GHEA Grapalat" w:hAnsi="GHEA Grapalat" w:cs="GHEA Grapalat"/>
                <w:sz w:val="18"/>
                <w:szCs w:val="18"/>
              </w:rPr>
            </w:pPr>
            <w:r w:rsidRPr="000854D9">
              <w:rPr>
                <w:rFonts w:ascii="GHEA Grapalat" w:eastAsia="GHEA Grapalat" w:hAnsi="GHEA Grapalat" w:cs="GHEA Grapalat"/>
                <w:sz w:val="18"/>
                <w:szCs w:val="18"/>
              </w:rPr>
              <w:t>• Проект сноса существующих зданий по мере необходимости, в соответствии с соответствующими постановлениями Правительства Республики Армения относительно требований к сносу и демонтажу.</w:t>
            </w:r>
          </w:p>
          <w:p w:rsidR="007E50B8" w:rsidRPr="000854D9" w:rsidRDefault="007E50B8" w:rsidP="007E50B8">
            <w:pPr>
              <w:ind w:left="496" w:hanging="270"/>
              <w:rPr>
                <w:rFonts w:ascii="GHEA Grapalat" w:eastAsia="GHEA Grapalat" w:hAnsi="GHEA Grapalat" w:cs="GHEA Grapalat"/>
                <w:sz w:val="18"/>
                <w:szCs w:val="18"/>
              </w:rPr>
            </w:pPr>
            <w:r w:rsidRPr="000854D9">
              <w:rPr>
                <w:rFonts w:ascii="GHEA Grapalat" w:eastAsia="GHEA Grapalat" w:hAnsi="GHEA Grapalat" w:cs="GHEA Grapalat"/>
                <w:sz w:val="18"/>
                <w:szCs w:val="18"/>
              </w:rPr>
              <w:t>• Планировать этажность здания, количество необходимых учебных классов и других смежных помещений в соответствии с требуемой вместимостью, учитывая площадь на одного учащегося согласно требуемым нормам. Учитывать специфику территории школы и текущую ситуацию</w:t>
            </w:r>
          </w:p>
          <w:p w:rsidR="007E50B8" w:rsidRPr="000854D9" w:rsidRDefault="007E50B8" w:rsidP="00E749E6">
            <w:pPr>
              <w:numPr>
                <w:ilvl w:val="0"/>
                <w:numId w:val="23"/>
              </w:numPr>
              <w:ind w:left="496" w:hanging="270"/>
              <w:rPr>
                <w:rFonts w:ascii="GHEA Grapalat" w:eastAsia="GHEA Grapalat" w:hAnsi="GHEA Grapalat" w:cs="GHEA Grapalat"/>
                <w:sz w:val="18"/>
                <w:szCs w:val="18"/>
              </w:rPr>
            </w:pPr>
            <w:r w:rsidRPr="000854D9">
              <w:rPr>
                <w:rFonts w:ascii="GHEA Grapalat" w:eastAsia="GHEA Grapalat" w:hAnsi="GHEA Grapalat" w:cs="GHEA Grapalat"/>
                <w:sz w:val="18"/>
                <w:szCs w:val="18"/>
              </w:rPr>
              <w:t>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 автоматического пожаротушения, видеонаблюдению, связи, звонка, водоотводу, заземлению), современную внутреннюю отделку здания,</w:t>
            </w:r>
          </w:p>
          <w:p w:rsidR="007E50B8" w:rsidRPr="000854D9" w:rsidRDefault="007E50B8" w:rsidP="00E749E6">
            <w:pPr>
              <w:numPr>
                <w:ilvl w:val="0"/>
                <w:numId w:val="23"/>
              </w:numPr>
              <w:ind w:left="496" w:hanging="270"/>
              <w:rPr>
                <w:rFonts w:ascii="GHEA Grapalat" w:eastAsia="GHEA Grapalat" w:hAnsi="GHEA Grapalat" w:cs="GHEA Grapalat"/>
                <w:sz w:val="18"/>
                <w:szCs w:val="18"/>
              </w:rPr>
            </w:pPr>
            <w:r w:rsidRPr="000854D9">
              <w:rPr>
                <w:rFonts w:ascii="GHEA Grapalat" w:eastAsia="GHEA Grapalat" w:hAnsi="GHEA Grapalat" w:cs="GHEA Grapalat"/>
                <w:sz w:val="18"/>
                <w:szCs w:val="18"/>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rsidR="007E50B8" w:rsidRPr="000854D9" w:rsidRDefault="007E50B8" w:rsidP="00E749E6">
            <w:pPr>
              <w:numPr>
                <w:ilvl w:val="0"/>
                <w:numId w:val="23"/>
              </w:numPr>
              <w:ind w:left="496" w:hanging="270"/>
              <w:rPr>
                <w:rFonts w:ascii="GHEA Grapalat" w:eastAsia="GHEA Grapalat" w:hAnsi="GHEA Grapalat" w:cs="GHEA Grapalat"/>
                <w:sz w:val="18"/>
                <w:szCs w:val="18"/>
              </w:rPr>
            </w:pPr>
            <w:r w:rsidRPr="000854D9">
              <w:rPr>
                <w:rFonts w:ascii="GHEA Grapalat" w:eastAsia="GHEA Grapalat" w:hAnsi="GHEA Grapalat" w:cs="GHEA Grapalat"/>
                <w:sz w:val="18"/>
                <w:szCs w:val="18"/>
              </w:rPr>
              <w:t>предусмотреть решения по оснащению оборудованием</w:t>
            </w:r>
            <w:r w:rsidRPr="000854D9">
              <w:rPr>
                <w:rFonts w:ascii="GHEA Grapalat" w:eastAsia="GHEA Grapalat" w:hAnsi="GHEA Grapalat" w:cs="GHEA Grapalat"/>
                <w:color w:val="000000"/>
                <w:sz w:val="18"/>
                <w:szCs w:val="18"/>
              </w:rPr>
              <w:t xml:space="preserve"> </w:t>
            </w:r>
            <w:r w:rsidRPr="000854D9">
              <w:rPr>
                <w:rFonts w:ascii="GHEA Grapalat" w:eastAsia="GHEA Grapalat" w:hAnsi="GHEA Grapalat" w:cs="GHEA Grapalat"/>
                <w:sz w:val="18"/>
                <w:szCs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0854D9">
              <w:rPr>
                <w:rFonts w:ascii="GHEA Grapalat" w:eastAsia="GHEA Grapalat" w:hAnsi="GHEA Grapalat" w:cs="GHEA Grapalat"/>
                <w:b/>
                <w:sz w:val="18"/>
                <w:szCs w:val="18"/>
              </w:rPr>
              <w:t>с соответствующим инвентарем</w:t>
            </w:r>
            <w:r w:rsidRPr="000854D9">
              <w:rPr>
                <w:rFonts w:ascii="GHEA Grapalat" w:eastAsia="GHEA Grapalat" w:hAnsi="GHEA Grapalat" w:cs="GHEA Grapalat"/>
                <w:sz w:val="18"/>
                <w:szCs w:val="18"/>
              </w:rPr>
              <w:t xml:space="preserve">, поручни, дополнительное освещение и тд), </w:t>
            </w:r>
            <w:r w:rsidRPr="000854D9">
              <w:rPr>
                <w:rFonts w:ascii="GHEA Grapalat" w:eastAsia="GHEA Grapalat" w:hAnsi="GHEA Grapalat" w:cs="GHEA Grapalat"/>
                <w:b/>
                <w:sz w:val="18"/>
                <w:szCs w:val="18"/>
              </w:rPr>
              <w:t>подъемные устройства или лифт при необходимости</w:t>
            </w:r>
          </w:p>
          <w:p w:rsidR="007E50B8" w:rsidRPr="000854D9" w:rsidRDefault="007E50B8" w:rsidP="00E749E6">
            <w:pPr>
              <w:numPr>
                <w:ilvl w:val="0"/>
                <w:numId w:val="23"/>
              </w:numPr>
              <w:ind w:left="496" w:hanging="270"/>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в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rsidR="007E50B8" w:rsidRPr="000854D9" w:rsidRDefault="007E50B8" w:rsidP="00E749E6">
            <w:pPr>
              <w:numPr>
                <w:ilvl w:val="0"/>
                <w:numId w:val="23"/>
              </w:numPr>
              <w:ind w:left="496" w:hanging="270"/>
              <w:rPr>
                <w:rFonts w:ascii="GHEA Grapalat" w:eastAsia="GHEA Grapalat" w:hAnsi="GHEA Grapalat" w:cs="GHEA Grapalat"/>
                <w:sz w:val="18"/>
                <w:szCs w:val="18"/>
              </w:rPr>
            </w:pPr>
            <w:r w:rsidRPr="000854D9">
              <w:rPr>
                <w:rFonts w:ascii="GHEA Grapalat" w:eastAsia="GHEA Grapalat" w:hAnsi="GHEA Grapalat" w:cs="GHEA Grapalat"/>
                <w:sz w:val="18"/>
                <w:szCs w:val="18"/>
              </w:rPr>
              <w:t>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7E50B8" w:rsidRPr="000854D9" w:rsidRDefault="007E50B8" w:rsidP="00E749E6">
            <w:pPr>
              <w:numPr>
                <w:ilvl w:val="0"/>
                <w:numId w:val="23"/>
              </w:numPr>
              <w:ind w:left="496" w:hanging="270"/>
              <w:rPr>
                <w:rFonts w:ascii="GHEA Grapalat" w:eastAsia="GHEA Grapalat" w:hAnsi="GHEA Grapalat" w:cs="GHEA Grapalat"/>
                <w:sz w:val="18"/>
                <w:szCs w:val="18"/>
              </w:rPr>
            </w:pPr>
            <w:r w:rsidRPr="000854D9">
              <w:rPr>
                <w:rFonts w:ascii="GHEA Grapalat" w:eastAsia="GHEA Grapalat" w:hAnsi="GHEA Grapalat" w:cs="GHEA Grapalat"/>
                <w:sz w:val="18"/>
                <w:szCs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7E50B8" w:rsidRPr="000854D9" w:rsidRDefault="007E50B8" w:rsidP="00E749E6">
            <w:pPr>
              <w:numPr>
                <w:ilvl w:val="0"/>
                <w:numId w:val="23"/>
              </w:numPr>
              <w:ind w:left="496" w:hanging="270"/>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lastRenderedPageBreak/>
              <w:t>включать подробные технические характеристики в спецификации на все необходимое оборудование, инвентарь, имущество (в том числе спортивное)</w:t>
            </w:r>
          </w:p>
          <w:p w:rsidR="007E50B8" w:rsidRPr="000854D9" w:rsidRDefault="007E50B8" w:rsidP="00E749E6">
            <w:pPr>
              <w:numPr>
                <w:ilvl w:val="0"/>
                <w:numId w:val="23"/>
              </w:numPr>
              <w:ind w:left="496" w:hanging="270"/>
              <w:rPr>
                <w:rFonts w:ascii="GHEA Grapalat" w:eastAsia="GHEA Grapalat" w:hAnsi="GHEA Grapalat" w:cs="GHEA Grapalat"/>
                <w:sz w:val="18"/>
                <w:szCs w:val="18"/>
              </w:rPr>
            </w:pPr>
            <w:r w:rsidRPr="000854D9">
              <w:rPr>
                <w:rFonts w:ascii="GHEA Grapalat" w:eastAsia="GHEA Grapalat" w:hAnsi="GHEA Grapalat" w:cs="GHEA Grapalat"/>
                <w:sz w:val="18"/>
                <w:szCs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7E50B8" w:rsidRPr="000854D9" w:rsidRDefault="007E50B8" w:rsidP="00E749E6">
            <w:pPr>
              <w:numPr>
                <w:ilvl w:val="0"/>
                <w:numId w:val="23"/>
              </w:numPr>
              <w:ind w:left="496" w:hanging="270"/>
              <w:rPr>
                <w:rFonts w:ascii="GHEA Grapalat" w:eastAsia="GHEA Grapalat" w:hAnsi="GHEA Grapalat" w:cs="GHEA Grapalat"/>
                <w:sz w:val="18"/>
                <w:szCs w:val="18"/>
              </w:rPr>
            </w:pPr>
            <w:r w:rsidRPr="000854D9">
              <w:rPr>
                <w:rFonts w:ascii="GHEA Grapalat" w:eastAsia="GHEA Grapalat" w:hAnsi="GHEA Grapalat" w:cs="GHEA Grapalat"/>
                <w:sz w:val="18"/>
                <w:szCs w:val="18"/>
              </w:rPr>
              <w:t>все детальные требования будут представлены заказчиком во время обсуждений эскизных предложений</w:t>
            </w:r>
          </w:p>
          <w:p w:rsidR="007E50B8" w:rsidRPr="000854D9" w:rsidRDefault="007E50B8" w:rsidP="00E749E6">
            <w:pPr>
              <w:numPr>
                <w:ilvl w:val="0"/>
                <w:numId w:val="23"/>
              </w:numPr>
              <w:ind w:left="496" w:hanging="270"/>
              <w:rPr>
                <w:rFonts w:ascii="GHEA Grapalat" w:eastAsia="GHEA Grapalat" w:hAnsi="GHEA Grapalat" w:cs="GHEA Grapalat"/>
                <w:sz w:val="18"/>
                <w:szCs w:val="18"/>
              </w:rPr>
            </w:pPr>
            <w:r w:rsidRPr="000854D9">
              <w:rPr>
                <w:rFonts w:ascii="GHEA Grapalat" w:eastAsia="GHEA Grapalat" w:hAnsi="GHEA Grapalat" w:cs="GHEA Grapalat"/>
                <w:sz w:val="18"/>
                <w:szCs w:val="18"/>
              </w:rPr>
              <w:t>детальный проект меблировки (с детальной спецификацией мебели и моделированием, на которое должна быть отдельная смета)</w:t>
            </w:r>
          </w:p>
          <w:p w:rsidR="007E50B8" w:rsidRPr="000854D9" w:rsidRDefault="007E50B8" w:rsidP="00E749E6">
            <w:pPr>
              <w:numPr>
                <w:ilvl w:val="0"/>
                <w:numId w:val="23"/>
              </w:numPr>
              <w:ind w:left="496" w:hanging="270"/>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получение заключения проектировщика по оценке воздействия на окружающую среду (ОВОС) (при необходимости).</w:t>
            </w:r>
          </w:p>
          <w:p w:rsidR="007E50B8" w:rsidRPr="000854D9" w:rsidRDefault="007E50B8" w:rsidP="00E749E6">
            <w:pPr>
              <w:numPr>
                <w:ilvl w:val="0"/>
                <w:numId w:val="23"/>
              </w:numPr>
              <w:ind w:left="496" w:hanging="270"/>
              <w:jc w:val="both"/>
              <w:rPr>
                <w:sz w:val="18"/>
                <w:szCs w:val="18"/>
              </w:rPr>
            </w:pPr>
            <w:r w:rsidRPr="000854D9">
              <w:rPr>
                <w:rFonts w:ascii="GHEA Grapalat" w:eastAsia="GHEA Grapalat" w:hAnsi="GHEA Grapalat" w:cs="GHEA Grapalat"/>
                <w:sz w:val="18"/>
                <w:szCs w:val="18"/>
              </w:rPr>
              <w:t>При необходимости провести доработку проектно-сметной документации.</w:t>
            </w:r>
          </w:p>
        </w:tc>
      </w:tr>
      <w:tr w:rsidR="007E50B8" w:rsidRPr="00D51FD6" w:rsidTr="00D30B30">
        <w:trPr>
          <w:gridAfter w:val="1"/>
          <w:wAfter w:w="900" w:type="dxa"/>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227BAF" w:rsidRDefault="00227BAF" w:rsidP="00227BAF">
            <w:pPr>
              <w:ind w:left="810"/>
              <w:rPr>
                <w:rFonts w:ascii="Sylfaen" w:eastAsia="Sylfaen" w:hAnsi="Sylfaen" w:cs="Sylfaen"/>
                <w:sz w:val="18"/>
                <w:szCs w:val="18"/>
                <w:lang w:val="en-US"/>
              </w:rPr>
            </w:pPr>
            <w:r>
              <w:rPr>
                <w:rFonts w:ascii="Sylfaen" w:eastAsia="Sylfaen" w:hAnsi="Sylfaen" w:cs="Sylfaen"/>
                <w:sz w:val="18"/>
                <w:szCs w:val="18"/>
                <w:lang w:val="en-US"/>
              </w:rPr>
              <w:lastRenderedPageBreak/>
              <w:t>10</w:t>
            </w:r>
          </w:p>
        </w:tc>
        <w:tc>
          <w:tcPr>
            <w:tcW w:w="2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rPr>
                <w:sz w:val="18"/>
                <w:szCs w:val="18"/>
              </w:rPr>
            </w:pPr>
            <w:r w:rsidRPr="000854D9">
              <w:rPr>
                <w:rFonts w:ascii="GHEA Grapalat" w:eastAsia="GHEA Grapalat" w:hAnsi="GHEA Grapalat" w:cs="GHEA Grapalat"/>
                <w:b/>
                <w:sz w:val="18"/>
                <w:szCs w:val="18"/>
              </w:rPr>
              <w:t>Обоснование проекта и нормативные требования</w:t>
            </w:r>
          </w:p>
        </w:tc>
        <w:tc>
          <w:tcPr>
            <w:tcW w:w="771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ind w:right="-18"/>
              <w:rPr>
                <w:rFonts w:ascii="GHEA Grapalat" w:eastAsia="GHEA Grapalat" w:hAnsi="GHEA Grapalat" w:cs="GHEA Grapalat"/>
                <w:sz w:val="18"/>
                <w:szCs w:val="18"/>
              </w:rPr>
            </w:pPr>
            <w:r w:rsidRPr="000854D9">
              <w:rPr>
                <w:rFonts w:ascii="GHEA Grapalat" w:eastAsia="GHEA Grapalat" w:hAnsi="GHEA Grapalat" w:cs="GHEA Grapalat"/>
                <w:b/>
                <w:sz w:val="18"/>
                <w:szCs w:val="18"/>
              </w:rPr>
              <w:t>Разработка проекта согласно нормативным требованиям:</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Закон «О градостроительстве»</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Закон «О правах лиц, имеющих инвалидность»</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Закон «Об экспертизе и оценке воздействия на окружающую среду»</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 xml:space="preserve">Приказ Председателя Государственного комитета по градостроительству при Правительстве РА от 22.05.2023 г. </w:t>
            </w:r>
            <w:r w:rsidRPr="000854D9">
              <w:rPr>
                <w:rFonts w:ascii="Segoe UI Symbol" w:eastAsia="Segoe UI Symbol" w:hAnsi="Segoe UI Symbol" w:cs="Segoe UI Symbol"/>
                <w:b/>
                <w:sz w:val="18"/>
                <w:szCs w:val="18"/>
              </w:rPr>
              <w:t>№</w:t>
            </w:r>
            <w:r w:rsidRPr="000854D9">
              <w:rPr>
                <w:rFonts w:ascii="GHEA Grapalat" w:eastAsia="GHEA Grapalat" w:hAnsi="GHEA Grapalat" w:cs="GHEA Grapalat"/>
                <w:b/>
                <w:sz w:val="18"/>
                <w:szCs w:val="18"/>
              </w:rPr>
              <w:t xml:space="preserve"> 04-Н </w:t>
            </w:r>
            <w:r w:rsidRPr="000854D9">
              <w:rPr>
                <w:rFonts w:ascii="GHEA Grapalat" w:eastAsia="GHEA Grapalat" w:hAnsi="GHEA Grapalat" w:cs="GHEA Grapalat"/>
                <w:sz w:val="18"/>
                <w:szCs w:val="18"/>
              </w:rPr>
              <w:t xml:space="preserve">; «об утверждении норм СНРА 30-01-2023 «Градостроительство. Застройка и планировка городских и сельских поселений» </w:t>
            </w:r>
            <w:r w:rsidRPr="000854D9">
              <w:rPr>
                <w:rFonts w:ascii="Calibri" w:eastAsia="Calibri" w:hAnsi="Calibri" w:cs="Calibri"/>
                <w:sz w:val="18"/>
                <w:szCs w:val="18"/>
              </w:rPr>
              <w:t xml:space="preserve"> </w:t>
            </w:r>
            <w:r w:rsidRPr="000854D9">
              <w:rPr>
                <w:rFonts w:ascii="GHEA Grapalat" w:eastAsia="GHEA Grapalat" w:hAnsi="GHEA Grapalat" w:cs="GHEA Grapalat"/>
                <w:sz w:val="18"/>
                <w:szCs w:val="18"/>
              </w:rPr>
              <w:t>и отмене приказа Министра градостроительства Республики Армения N 263-Н от 14 октября 2014 года</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Приказ Министра градостроительства РА N 28-Н</w:t>
            </w:r>
            <w:r w:rsidRPr="000854D9">
              <w:rPr>
                <w:rFonts w:ascii="GHEA Grapalat" w:eastAsia="GHEA Grapalat" w:hAnsi="GHEA Grapalat" w:cs="GHEA Grapalat"/>
                <w:sz w:val="18"/>
                <w:szCs w:val="18"/>
              </w:rPr>
              <w:t xml:space="preserve"> </w:t>
            </w:r>
            <w:r w:rsidRPr="000854D9">
              <w:rPr>
                <w:rFonts w:ascii="GHEA Grapalat" w:eastAsia="GHEA Grapalat" w:hAnsi="GHEA Grapalat" w:cs="GHEA Grapalat"/>
                <w:b/>
                <w:sz w:val="18"/>
                <w:szCs w:val="18"/>
              </w:rPr>
              <w:t xml:space="preserve">от 1305.2003 года </w:t>
            </w:r>
            <w:r w:rsidRPr="000854D9">
              <w:rPr>
                <w:rFonts w:ascii="GHEA Grapalat" w:eastAsia="GHEA Grapalat" w:hAnsi="GHEA Grapalat" w:cs="GHEA Grapalat"/>
                <w:sz w:val="18"/>
                <w:szCs w:val="18"/>
              </w:rPr>
              <w:t xml:space="preserve">СНРА </w:t>
            </w:r>
            <w:r w:rsidRPr="000854D9">
              <w:rPr>
                <w:rFonts w:ascii="GHEA Grapalat" w:eastAsia="GHEA Grapalat" w:hAnsi="GHEA Grapalat" w:cs="GHEA Grapalat"/>
                <w:b/>
                <w:color w:val="000000"/>
                <w:sz w:val="18"/>
                <w:szCs w:val="18"/>
                <w:shd w:val="clear" w:color="auto" w:fill="FFFFFF"/>
              </w:rPr>
              <w:t>IV-11.03-03-02 (МСН 2.02-05-2000)</w:t>
            </w:r>
            <w:r w:rsidRPr="000854D9">
              <w:rPr>
                <w:rFonts w:ascii="Calibri" w:eastAsia="Calibri" w:hAnsi="Calibri" w:cs="Calibri"/>
                <w:b/>
                <w:color w:val="000000"/>
                <w:sz w:val="18"/>
                <w:szCs w:val="18"/>
                <w:shd w:val="clear" w:color="auto" w:fill="FFFFFF"/>
              </w:rPr>
              <w:t> </w:t>
            </w:r>
            <w:r w:rsidRPr="000854D9">
              <w:rPr>
                <w:rFonts w:ascii="GHEA Grapalat" w:eastAsia="GHEA Grapalat" w:hAnsi="GHEA Grapalat" w:cs="GHEA Grapalat"/>
                <w:sz w:val="18"/>
                <w:szCs w:val="18"/>
              </w:rPr>
              <w:t xml:space="preserve"> «Автостоянки»,</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Приказ</w:t>
            </w:r>
            <w:r w:rsidRPr="000854D9">
              <w:rPr>
                <w:rFonts w:ascii="GHEA Grapalat" w:eastAsia="GHEA Grapalat" w:hAnsi="GHEA Grapalat" w:cs="GHEA Grapalat"/>
                <w:sz w:val="18"/>
                <w:szCs w:val="18"/>
              </w:rPr>
              <w:t xml:space="preserve"> </w:t>
            </w:r>
            <w:r w:rsidRPr="000854D9">
              <w:rPr>
                <w:rFonts w:ascii="GHEA Grapalat" w:eastAsia="GHEA Grapalat" w:hAnsi="GHEA Grapalat" w:cs="GHEA Grapalat"/>
                <w:b/>
                <w:sz w:val="18"/>
                <w:szCs w:val="18"/>
              </w:rPr>
              <w:t>председателя комитета градостроительства при правительстве РА N 12-Н</w:t>
            </w:r>
            <w:r w:rsidRPr="000854D9">
              <w:rPr>
                <w:rFonts w:ascii="GHEA Grapalat" w:eastAsia="GHEA Grapalat" w:hAnsi="GHEA Grapalat" w:cs="GHEA Grapalat"/>
                <w:sz w:val="18"/>
                <w:szCs w:val="18"/>
              </w:rPr>
              <w:t xml:space="preserve"> </w:t>
            </w:r>
            <w:r w:rsidRPr="000854D9">
              <w:rPr>
                <w:rFonts w:ascii="GHEA Grapalat" w:eastAsia="GHEA Grapalat" w:hAnsi="GHEA Grapalat" w:cs="GHEA Grapalat"/>
                <w:b/>
                <w:sz w:val="18"/>
                <w:szCs w:val="18"/>
              </w:rPr>
              <w:t>от 14.06.2022 года</w:t>
            </w:r>
            <w:r w:rsidRPr="000854D9">
              <w:rPr>
                <w:rFonts w:ascii="GHEA Grapalat" w:eastAsia="GHEA Grapalat" w:hAnsi="GHEA Grapalat" w:cs="GHEA Grapalat"/>
                <w:sz w:val="18"/>
                <w:szCs w:val="18"/>
              </w:rPr>
              <w:t xml:space="preserve"> «Об утверждении строительных норм СНРА 30-02-2022 «Благоустройство</w:t>
            </w:r>
            <w:r w:rsidRPr="000854D9">
              <w:rPr>
                <w:rFonts w:ascii="Calibri" w:eastAsia="Calibri" w:hAnsi="Calibri" w:cs="Calibri"/>
                <w:sz w:val="18"/>
                <w:szCs w:val="18"/>
              </w:rPr>
              <w:t> </w:t>
            </w:r>
            <w:r w:rsidRPr="000854D9">
              <w:rPr>
                <w:rFonts w:ascii="GHEA Grapalat" w:eastAsia="GHEA Grapalat" w:hAnsi="GHEA Grapalat" w:cs="GHEA Grapalat"/>
                <w:sz w:val="18"/>
                <w:szCs w:val="18"/>
              </w:rPr>
              <w:t xml:space="preserve">территорий», </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Приказ</w:t>
            </w:r>
            <w:r w:rsidRPr="000854D9">
              <w:rPr>
                <w:rFonts w:ascii="GHEA Grapalat" w:eastAsia="GHEA Grapalat" w:hAnsi="GHEA Grapalat" w:cs="GHEA Grapalat"/>
                <w:sz w:val="18"/>
                <w:szCs w:val="18"/>
              </w:rPr>
              <w:t xml:space="preserve"> </w:t>
            </w:r>
            <w:r w:rsidRPr="000854D9">
              <w:rPr>
                <w:rFonts w:ascii="GHEA Grapalat" w:eastAsia="GHEA Grapalat" w:hAnsi="GHEA Grapalat" w:cs="GHEA Grapalat"/>
                <w:b/>
                <w:sz w:val="18"/>
                <w:szCs w:val="18"/>
              </w:rPr>
              <w:t>Председателя комитета градостроительства РА N 102-Н</w:t>
            </w:r>
            <w:r w:rsidRPr="000854D9">
              <w:rPr>
                <w:rFonts w:ascii="GHEA Grapalat" w:eastAsia="GHEA Grapalat" w:hAnsi="GHEA Grapalat" w:cs="GHEA Grapalat"/>
                <w:sz w:val="18"/>
                <w:szCs w:val="18"/>
              </w:rPr>
              <w:t xml:space="preserve"> </w:t>
            </w:r>
            <w:r w:rsidRPr="000854D9">
              <w:rPr>
                <w:rFonts w:ascii="GHEA Grapalat" w:eastAsia="GHEA Grapalat" w:hAnsi="GHEA Grapalat" w:cs="GHEA Grapalat"/>
                <w:b/>
                <w:sz w:val="18"/>
                <w:szCs w:val="18"/>
              </w:rPr>
              <w:t>от 28.12.2020 года</w:t>
            </w:r>
            <w:r w:rsidRPr="000854D9">
              <w:rPr>
                <w:rFonts w:ascii="GHEA Grapalat" w:eastAsia="GHEA Grapalat" w:hAnsi="GHEA Grapalat" w:cs="GHEA Grapalat"/>
                <w:sz w:val="18"/>
                <w:szCs w:val="18"/>
              </w:rPr>
              <w:t xml:space="preserve"> СНРА 20-04-2020 «Сейсмостойкое строительство. Нормы проектирования», </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Приказ Министра градостроительства N 95-Н от 10.12.2020 г.</w:t>
            </w:r>
            <w:r w:rsidRPr="000854D9">
              <w:rPr>
                <w:rFonts w:ascii="GHEA Grapalat" w:eastAsia="GHEA Grapalat" w:hAnsi="GHEA Grapalat" w:cs="GHEA Grapalat"/>
                <w:sz w:val="18"/>
                <w:szCs w:val="18"/>
              </w:rPr>
              <w:t xml:space="preserve"> СНРА 31-03-2018 «Общественные здания и сооружения» </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Приказ Министра градостроительства РА N 253-Н</w:t>
            </w:r>
            <w:r w:rsidRPr="000854D9">
              <w:rPr>
                <w:rFonts w:ascii="GHEA Grapalat" w:eastAsia="GHEA Grapalat" w:hAnsi="GHEA Grapalat" w:cs="GHEA Grapalat"/>
                <w:sz w:val="18"/>
                <w:szCs w:val="18"/>
              </w:rPr>
              <w:t xml:space="preserve"> </w:t>
            </w:r>
            <w:r w:rsidRPr="000854D9">
              <w:rPr>
                <w:rFonts w:ascii="GHEA Grapalat" w:eastAsia="GHEA Grapalat" w:hAnsi="GHEA Grapalat" w:cs="GHEA Grapalat"/>
                <w:b/>
                <w:sz w:val="18"/>
                <w:szCs w:val="18"/>
              </w:rPr>
              <w:t xml:space="preserve">от 13.05.2006 года </w:t>
            </w:r>
            <w:r w:rsidRPr="000854D9">
              <w:rPr>
                <w:rFonts w:ascii="GHEA Grapalat" w:eastAsia="GHEA Grapalat" w:hAnsi="GHEA Grapalat" w:cs="GHEA Grapalat"/>
                <w:sz w:val="18"/>
                <w:szCs w:val="18"/>
              </w:rPr>
              <w:t>СНРА IV-11.07.01-2006 «Доступность зданий и сооружений для малоподвижных групп населения»,</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Приказ</w:t>
            </w:r>
            <w:r w:rsidRPr="000854D9">
              <w:rPr>
                <w:rFonts w:ascii="GHEA Grapalat" w:eastAsia="GHEA Grapalat" w:hAnsi="GHEA Grapalat" w:cs="GHEA Grapalat"/>
                <w:sz w:val="18"/>
                <w:szCs w:val="18"/>
              </w:rPr>
              <w:t xml:space="preserve"> </w:t>
            </w:r>
            <w:r w:rsidRPr="000854D9">
              <w:rPr>
                <w:rFonts w:ascii="GHEA Grapalat" w:eastAsia="GHEA Grapalat" w:hAnsi="GHEA Grapalat" w:cs="GHEA Grapalat"/>
                <w:b/>
                <w:sz w:val="18"/>
                <w:szCs w:val="18"/>
              </w:rPr>
              <w:t>председателя комитета градостроительства при правительстве РА N 56-Н</w:t>
            </w:r>
            <w:r w:rsidRPr="000854D9">
              <w:rPr>
                <w:rFonts w:ascii="GHEA Grapalat" w:eastAsia="GHEA Grapalat" w:hAnsi="GHEA Grapalat" w:cs="GHEA Grapalat"/>
                <w:sz w:val="18"/>
                <w:szCs w:val="18"/>
              </w:rPr>
              <w:t xml:space="preserve"> </w:t>
            </w:r>
            <w:r w:rsidRPr="000854D9">
              <w:rPr>
                <w:rFonts w:ascii="GHEA Grapalat" w:eastAsia="GHEA Grapalat" w:hAnsi="GHEA Grapalat" w:cs="GHEA Grapalat"/>
                <w:b/>
                <w:sz w:val="18"/>
                <w:szCs w:val="18"/>
              </w:rPr>
              <w:t>от 13.04.2017 года</w:t>
            </w:r>
            <w:r w:rsidRPr="000854D9">
              <w:rPr>
                <w:rFonts w:ascii="GHEA Grapalat" w:eastAsia="GHEA Grapalat" w:hAnsi="GHEA Grapalat" w:cs="GHEA Grapalat"/>
                <w:sz w:val="18"/>
                <w:szCs w:val="18"/>
              </w:rPr>
              <w:t xml:space="preserve"> СНРА 22-03-2017«Искусственное и естественное освещение», </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 xml:space="preserve">Приказ Министра градостроительства N 83-Н от 04.08.2004 года </w:t>
            </w:r>
            <w:r w:rsidRPr="000854D9">
              <w:rPr>
                <w:rFonts w:ascii="GHEA Grapalat" w:eastAsia="GHEA Grapalat" w:hAnsi="GHEA Grapalat" w:cs="GHEA Grapalat"/>
                <w:sz w:val="18"/>
                <w:szCs w:val="18"/>
              </w:rPr>
              <w:t>СНРА IV-12.02.01-04 «Отопление, вентиляция и кондиционирование»,</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Приказ Министра градостроительства N 78-Н</w:t>
            </w:r>
            <w:r w:rsidRPr="000854D9">
              <w:rPr>
                <w:rFonts w:ascii="GHEA Grapalat" w:eastAsia="GHEA Grapalat" w:hAnsi="GHEA Grapalat" w:cs="GHEA Grapalat"/>
                <w:sz w:val="18"/>
                <w:szCs w:val="18"/>
              </w:rPr>
              <w:t xml:space="preserve"> </w:t>
            </w:r>
            <w:r w:rsidRPr="000854D9">
              <w:rPr>
                <w:rFonts w:ascii="GHEA Grapalat" w:eastAsia="GHEA Grapalat" w:hAnsi="GHEA Grapalat" w:cs="GHEA Grapalat"/>
                <w:b/>
                <w:sz w:val="18"/>
                <w:szCs w:val="18"/>
              </w:rPr>
              <w:t xml:space="preserve">от 17.03.2014 года  </w:t>
            </w:r>
            <w:r w:rsidRPr="000854D9">
              <w:rPr>
                <w:rFonts w:ascii="GHEA Grapalat" w:eastAsia="GHEA Grapalat" w:hAnsi="GHEA Grapalat" w:cs="GHEA Grapalat"/>
                <w:sz w:val="18"/>
                <w:szCs w:val="18"/>
              </w:rPr>
              <w:t xml:space="preserve">СН РА 24-01-2014 «Пожарная безопасность зданий и сооружений» </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 xml:space="preserve">Приказ Министра градостроительства N 80-Н от 17.03.2014 года </w:t>
            </w:r>
            <w:r w:rsidRPr="000854D9">
              <w:rPr>
                <w:rFonts w:ascii="GHEA Grapalat" w:eastAsia="GHEA Grapalat" w:hAnsi="GHEA Grapalat" w:cs="GHEA Grapalat"/>
                <w:sz w:val="18"/>
                <w:szCs w:val="18"/>
              </w:rPr>
              <w:t>СНРА 40-01.01-2014 «Внутреннее водоснабжение и водоотвод зданий»,</w:t>
            </w:r>
          </w:p>
          <w:p w:rsidR="007E50B8" w:rsidRPr="000854D9" w:rsidRDefault="007E50B8" w:rsidP="00E749E6">
            <w:pPr>
              <w:numPr>
                <w:ilvl w:val="0"/>
                <w:numId w:val="24"/>
              </w:numPr>
              <w:ind w:left="720" w:hanging="360"/>
              <w:rPr>
                <w:rFonts w:ascii="GHEA Grapalat" w:eastAsia="GHEA Grapalat" w:hAnsi="GHEA Grapalat" w:cs="GHEA Grapalat"/>
                <w:b/>
                <w:sz w:val="18"/>
                <w:szCs w:val="18"/>
              </w:rPr>
            </w:pPr>
            <w:r w:rsidRPr="000854D9">
              <w:rPr>
                <w:rFonts w:ascii="GHEA Grapalat" w:eastAsia="GHEA Grapalat" w:hAnsi="GHEA Grapalat" w:cs="GHEA Grapalat"/>
                <w:b/>
                <w:sz w:val="18"/>
                <w:szCs w:val="18"/>
              </w:rPr>
              <w:t>Приказ Председателя Комитета по градостроительству от 28.12.2020г N103-Н</w:t>
            </w:r>
            <w:r w:rsidRPr="000854D9">
              <w:rPr>
                <w:rFonts w:ascii="GHEA Grapalat" w:eastAsia="GHEA Grapalat" w:hAnsi="GHEA Grapalat" w:cs="GHEA Grapalat"/>
                <w:sz w:val="18"/>
                <w:szCs w:val="18"/>
              </w:rPr>
              <w:t xml:space="preserve">  СНРА</w:t>
            </w:r>
            <w:r w:rsidRPr="000854D9">
              <w:rPr>
                <w:rFonts w:ascii="GHEA Grapalat" w:eastAsia="GHEA Grapalat" w:hAnsi="GHEA Grapalat" w:cs="GHEA Grapalat"/>
                <w:color w:val="000000"/>
                <w:sz w:val="18"/>
                <w:szCs w:val="18"/>
                <w:shd w:val="clear" w:color="auto" w:fill="FFFFFF"/>
              </w:rPr>
              <w:t xml:space="preserve"> 40-01.02-«Водоснабжение. Внешние сети и сооружения»,</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Постановление правительства РА N 1504-Н</w:t>
            </w:r>
            <w:r w:rsidRPr="000854D9">
              <w:rPr>
                <w:rFonts w:ascii="GHEA Grapalat" w:eastAsia="GHEA Grapalat" w:hAnsi="GHEA Grapalat" w:cs="GHEA Grapalat"/>
                <w:sz w:val="18"/>
                <w:szCs w:val="18"/>
              </w:rPr>
              <w:t xml:space="preserve"> </w:t>
            </w:r>
            <w:r w:rsidRPr="000854D9">
              <w:rPr>
                <w:rFonts w:ascii="GHEA Grapalat" w:eastAsia="GHEA Grapalat" w:hAnsi="GHEA Grapalat" w:cs="GHEA Grapalat"/>
                <w:b/>
                <w:sz w:val="18"/>
                <w:szCs w:val="18"/>
              </w:rPr>
              <w:t xml:space="preserve">от 25.12.2014 года </w:t>
            </w:r>
            <w:r w:rsidRPr="000854D9">
              <w:rPr>
                <w:rFonts w:ascii="GHEA Grapalat" w:eastAsia="GHEA Grapalat" w:hAnsi="GHEA Grapalat" w:cs="GHEA Grapalat"/>
                <w:sz w:val="18"/>
                <w:szCs w:val="18"/>
              </w:rPr>
              <w:t>«О применении мероприятий, направленных на повышение энергоэффективности и энергосбережения об</w:t>
            </w:r>
            <w:r w:rsidRPr="000854D9">
              <w:rPr>
                <w:rFonts w:ascii="Calibri" w:eastAsia="Calibri" w:hAnsi="Calibri" w:cs="Calibri"/>
                <w:sz w:val="18"/>
                <w:szCs w:val="18"/>
              </w:rPr>
              <w:t>Ƅ</w:t>
            </w:r>
            <w:r w:rsidRPr="000854D9">
              <w:rPr>
                <w:rFonts w:ascii="GHEA Grapalat" w:eastAsia="GHEA Grapalat" w:hAnsi="GHEA Grapalat" w:cs="GHEA Grapalat"/>
                <w:sz w:val="18"/>
                <w:szCs w:val="18"/>
              </w:rPr>
              <w:t>ектов, строящихся (реконструируемых, ремонтируемых) за счет государственных средств»,</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 xml:space="preserve">Постановление правительства РА N 526-Н </w:t>
            </w:r>
            <w:r w:rsidRPr="000854D9">
              <w:rPr>
                <w:rFonts w:ascii="GHEA Grapalat" w:eastAsia="GHEA Grapalat" w:hAnsi="GHEA Grapalat" w:cs="GHEA Grapalat"/>
                <w:sz w:val="18"/>
                <w:szCs w:val="18"/>
              </w:rPr>
              <w:t xml:space="preserve">от </w:t>
            </w:r>
            <w:r w:rsidRPr="000854D9">
              <w:rPr>
                <w:rFonts w:ascii="GHEA Grapalat" w:eastAsia="GHEA Grapalat" w:hAnsi="GHEA Grapalat" w:cs="GHEA Grapalat"/>
                <w:b/>
                <w:sz w:val="18"/>
                <w:szCs w:val="18"/>
              </w:rPr>
              <w:t xml:space="preserve">04.05.2017 года </w:t>
            </w:r>
            <w:r w:rsidRPr="000854D9">
              <w:rPr>
                <w:rFonts w:ascii="GHEA Grapalat" w:eastAsia="GHEA Grapalat" w:hAnsi="GHEA Grapalat" w:cs="GHEA Grapalat"/>
                <w:sz w:val="18"/>
                <w:szCs w:val="18"/>
              </w:rPr>
              <w:t>«Об аннулировании</w:t>
            </w:r>
            <w:r w:rsidRPr="000854D9">
              <w:rPr>
                <w:rFonts w:ascii="GHEA Grapalat" w:eastAsia="GHEA Grapalat" w:hAnsi="GHEA Grapalat" w:cs="GHEA Grapalat"/>
                <w:b/>
                <w:sz w:val="18"/>
                <w:szCs w:val="18"/>
              </w:rPr>
              <w:t xml:space="preserve"> </w:t>
            </w:r>
            <w:r w:rsidRPr="000854D9">
              <w:rPr>
                <w:rFonts w:ascii="GHEA Grapalat" w:eastAsia="GHEA Grapalat" w:hAnsi="GHEA Grapalat" w:cs="GHEA Grapalat"/>
                <w:sz w:val="18"/>
                <w:szCs w:val="18"/>
              </w:rPr>
              <w:t>Постановления Правительства N168-Н от 10.02.2011г и утверждении организации порядка закупок» (пункт 33, подпункт 10)</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Постановление Правительства РА от 19.03.2015г N596-Н</w:t>
            </w:r>
            <w:r w:rsidRPr="000854D9">
              <w:rPr>
                <w:rFonts w:ascii="GHEA Grapalat" w:eastAsia="GHEA Grapalat" w:hAnsi="GHEA Grapalat" w:cs="GHEA Grapalat"/>
                <w:sz w:val="18"/>
                <w:szCs w:val="18"/>
              </w:rPr>
              <w:t xml:space="preserve"> &lt;Об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7E50B8" w:rsidRPr="000854D9" w:rsidRDefault="007E50B8" w:rsidP="00E749E6">
            <w:pPr>
              <w:numPr>
                <w:ilvl w:val="0"/>
                <w:numId w:val="24"/>
              </w:numPr>
              <w:ind w:left="673"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Постановление Правительства Республики Армения от 13.12.2007 года, N1490-Н</w:t>
            </w:r>
            <w:r w:rsidRPr="000854D9">
              <w:rPr>
                <w:rFonts w:ascii="GHEA Grapalat" w:eastAsia="GHEA Grapalat" w:hAnsi="GHEA Grapalat" w:cs="GHEA Grapalat"/>
                <w:sz w:val="18"/>
                <w:szCs w:val="18"/>
              </w:rPr>
              <w:t>,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N 532 и от 03.05.2001года  N 379».</w:t>
            </w:r>
          </w:p>
          <w:p w:rsidR="007E50B8" w:rsidRPr="000854D9" w:rsidRDefault="007E50B8" w:rsidP="00E749E6">
            <w:pPr>
              <w:numPr>
                <w:ilvl w:val="0"/>
                <w:numId w:val="24"/>
              </w:numPr>
              <w:ind w:left="673"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lastRenderedPageBreak/>
              <w:t>СНРА 52-01-2021 – «Бетонные и железобетонные конструкции»</w:t>
            </w:r>
          </w:p>
          <w:p w:rsidR="007E50B8" w:rsidRPr="000854D9" w:rsidRDefault="007E50B8" w:rsidP="00E749E6">
            <w:pPr>
              <w:numPr>
                <w:ilvl w:val="0"/>
                <w:numId w:val="24"/>
              </w:numPr>
              <w:ind w:left="673"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СНРА  53-01-2020 – «Стальные конструкции»</w:t>
            </w:r>
          </w:p>
          <w:p w:rsidR="007E50B8" w:rsidRPr="000854D9" w:rsidRDefault="007E50B8" w:rsidP="00E749E6">
            <w:pPr>
              <w:numPr>
                <w:ilvl w:val="0"/>
                <w:numId w:val="24"/>
              </w:numPr>
              <w:ind w:left="673"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Постановление Правительства Республики Армения от 16.02.2006 года, N392-Н</w:t>
            </w:r>
            <w:r w:rsidRPr="000854D9">
              <w:rPr>
                <w:rFonts w:ascii="GHEA Grapalat" w:eastAsia="GHEA Grapalat" w:hAnsi="GHEA Grapalat" w:cs="GHEA Grapalat"/>
                <w:sz w:val="18"/>
                <w:szCs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7E50B8" w:rsidRPr="000854D9" w:rsidRDefault="007E50B8" w:rsidP="00E749E6">
            <w:pPr>
              <w:numPr>
                <w:ilvl w:val="0"/>
                <w:numId w:val="24"/>
              </w:numPr>
              <w:ind w:left="673"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 xml:space="preserve">Приказ Председателя Государственного комитета по градостроительству при Правительстве  РА от 22.02.2024 г. </w:t>
            </w:r>
            <w:r w:rsidRPr="000854D9">
              <w:rPr>
                <w:rFonts w:ascii="Segoe UI Symbol" w:eastAsia="Segoe UI Symbol" w:hAnsi="Segoe UI Symbol" w:cs="Segoe UI Symbol"/>
                <w:b/>
                <w:sz w:val="18"/>
                <w:szCs w:val="18"/>
              </w:rPr>
              <w:t>№</w:t>
            </w:r>
            <w:r w:rsidRPr="000854D9">
              <w:rPr>
                <w:rFonts w:ascii="GHEA Grapalat" w:eastAsia="GHEA Grapalat" w:hAnsi="GHEA Grapalat" w:cs="GHEA Grapalat"/>
                <w:b/>
                <w:sz w:val="18"/>
                <w:szCs w:val="18"/>
              </w:rPr>
              <w:t xml:space="preserve"> 10-Н</w:t>
            </w:r>
          </w:p>
          <w:p w:rsidR="007E50B8" w:rsidRPr="000854D9" w:rsidRDefault="007E50B8" w:rsidP="007E50B8">
            <w:pPr>
              <w:rPr>
                <w:rFonts w:ascii="GHEA Grapalat" w:eastAsia="GHEA Grapalat" w:hAnsi="GHEA Grapalat" w:cs="GHEA Grapalat"/>
                <w:sz w:val="18"/>
                <w:szCs w:val="18"/>
              </w:rPr>
            </w:pPr>
            <w:r w:rsidRPr="000854D9">
              <w:rPr>
                <w:rFonts w:ascii="GHEA Grapalat" w:eastAsia="GHEA Grapalat" w:hAnsi="GHEA Grapalat" w:cs="GHEA Grapalat"/>
                <w:sz w:val="18"/>
                <w:szCs w:val="18"/>
              </w:rPr>
              <w:t>СН РА 24-01-2024 «Пожарная безопасность зданий и сооружений,</w:t>
            </w:r>
            <w:r w:rsidRPr="000854D9">
              <w:rPr>
                <w:rFonts w:ascii="Calibri" w:eastAsia="Calibri" w:hAnsi="Calibri" w:cs="Calibri"/>
                <w:sz w:val="18"/>
                <w:szCs w:val="18"/>
              </w:rPr>
              <w:t xml:space="preserve"> </w:t>
            </w:r>
            <w:r w:rsidRPr="000854D9">
              <w:rPr>
                <w:rFonts w:ascii="GHEA Grapalat" w:eastAsia="GHEA Grapalat" w:hAnsi="GHEA Grapalat" w:cs="GHEA Grapalat"/>
                <w:sz w:val="18"/>
                <w:szCs w:val="18"/>
              </w:rPr>
              <w:t>нормы проектирования систем автоматического пожаротушения и пожарной сигнализации»</w:t>
            </w:r>
          </w:p>
          <w:p w:rsidR="007E50B8" w:rsidRPr="000854D9" w:rsidRDefault="007E50B8" w:rsidP="007E50B8">
            <w:pPr>
              <w:jc w:val="both"/>
              <w:rPr>
                <w:sz w:val="18"/>
                <w:szCs w:val="18"/>
              </w:rPr>
            </w:pPr>
            <w:r w:rsidRPr="000854D9">
              <w:rPr>
                <w:rFonts w:ascii="GHEA Grapalat" w:eastAsia="GHEA Grapalat" w:hAnsi="GHEA Grapalat" w:cs="GHEA Grapalat"/>
                <w:sz w:val="18"/>
                <w:szCs w:val="18"/>
              </w:rPr>
              <w:t>и т.д. (иные обязательные нормативно-технические документы),</w:t>
            </w:r>
          </w:p>
        </w:tc>
      </w:tr>
      <w:tr w:rsidR="007E50B8" w:rsidTr="00D30B30">
        <w:trPr>
          <w:gridAfter w:val="1"/>
          <w:wAfter w:w="900" w:type="dxa"/>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227BAF" w:rsidRDefault="00227BAF" w:rsidP="00227BAF">
            <w:pPr>
              <w:ind w:left="810"/>
              <w:rPr>
                <w:rFonts w:ascii="Sylfaen" w:eastAsia="Sylfaen" w:hAnsi="Sylfaen" w:cs="Sylfaen"/>
                <w:sz w:val="18"/>
                <w:szCs w:val="18"/>
                <w:lang w:val="en-US"/>
              </w:rPr>
            </w:pPr>
            <w:r>
              <w:rPr>
                <w:rFonts w:ascii="Sylfaen" w:eastAsia="Sylfaen" w:hAnsi="Sylfaen" w:cs="Sylfaen"/>
                <w:sz w:val="18"/>
                <w:szCs w:val="18"/>
                <w:lang w:val="en-US"/>
              </w:rPr>
              <w:lastRenderedPageBreak/>
              <w:t>11</w:t>
            </w:r>
          </w:p>
        </w:tc>
        <w:tc>
          <w:tcPr>
            <w:tcW w:w="2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jc w:val="both"/>
              <w:rPr>
                <w:rFonts w:ascii="GHEA Grapalat" w:eastAsia="GHEA Grapalat" w:hAnsi="GHEA Grapalat" w:cs="GHEA Grapalat"/>
                <w:b/>
                <w:sz w:val="18"/>
                <w:szCs w:val="18"/>
                <w:shd w:val="clear" w:color="auto" w:fill="FFFFFF"/>
              </w:rPr>
            </w:pPr>
            <w:r w:rsidRPr="000854D9">
              <w:rPr>
                <w:rFonts w:ascii="GHEA Grapalat" w:eastAsia="GHEA Grapalat" w:hAnsi="GHEA Grapalat" w:cs="GHEA Grapalat"/>
                <w:b/>
                <w:sz w:val="18"/>
                <w:szCs w:val="18"/>
                <w:shd w:val="clear" w:color="auto" w:fill="FFFFFF"/>
              </w:rPr>
              <w:t>Стадии проектирования</w:t>
            </w:r>
          </w:p>
          <w:p w:rsidR="007E50B8" w:rsidRPr="000854D9" w:rsidRDefault="007E50B8" w:rsidP="007E50B8">
            <w:pPr>
              <w:rPr>
                <w:sz w:val="18"/>
                <w:szCs w:val="18"/>
              </w:rPr>
            </w:pPr>
          </w:p>
        </w:tc>
        <w:tc>
          <w:tcPr>
            <w:tcW w:w="771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spacing w:line="276" w:lineRule="auto"/>
              <w:ind w:left="76"/>
              <w:jc w:val="both"/>
              <w:rPr>
                <w:rFonts w:ascii="GHEA Grapalat" w:eastAsia="GHEA Grapalat" w:hAnsi="GHEA Grapalat" w:cs="GHEA Grapalat"/>
                <w:b/>
                <w:sz w:val="18"/>
                <w:szCs w:val="18"/>
              </w:rPr>
            </w:pPr>
            <w:r w:rsidRPr="000854D9">
              <w:rPr>
                <w:rFonts w:ascii="GHEA Grapalat" w:eastAsia="GHEA Grapalat" w:hAnsi="GHEA Grapalat" w:cs="GHEA Grapalat"/>
                <w:b/>
                <w:sz w:val="18"/>
                <w:szCs w:val="18"/>
              </w:rPr>
              <w:t>Обеспечение правил, определяющих состав и содержание проектно-сметной документации:</w:t>
            </w:r>
          </w:p>
          <w:p w:rsidR="007E50B8" w:rsidRPr="000854D9" w:rsidRDefault="007E50B8" w:rsidP="007E50B8">
            <w:pPr>
              <w:spacing w:line="276" w:lineRule="auto"/>
              <w:ind w:left="76"/>
              <w:jc w:val="both"/>
              <w:rPr>
                <w:rFonts w:ascii="GHEA Grapalat" w:eastAsia="GHEA Grapalat" w:hAnsi="GHEA Grapalat" w:cs="GHEA Grapalat"/>
                <w:b/>
                <w:sz w:val="18"/>
                <w:szCs w:val="18"/>
              </w:rPr>
            </w:pPr>
            <w:r w:rsidRPr="000854D9">
              <w:rPr>
                <w:rFonts w:ascii="GHEA Grapalat" w:eastAsia="GHEA Grapalat" w:hAnsi="GHEA Grapalat" w:cs="GHEA Grapalat"/>
                <w:b/>
                <w:sz w:val="18"/>
                <w:szCs w:val="18"/>
              </w:rPr>
              <w:t>Проект будет реализован в 3 этапа:</w:t>
            </w:r>
          </w:p>
          <w:p w:rsidR="007E50B8" w:rsidRPr="000854D9" w:rsidRDefault="007E50B8" w:rsidP="007E50B8">
            <w:pPr>
              <w:spacing w:line="276" w:lineRule="auto"/>
              <w:ind w:left="76"/>
              <w:jc w:val="both"/>
              <w:rPr>
                <w:rFonts w:ascii="GHEA Grapalat" w:eastAsia="GHEA Grapalat" w:hAnsi="GHEA Grapalat" w:cs="GHEA Grapalat"/>
                <w:sz w:val="18"/>
                <w:szCs w:val="18"/>
              </w:rPr>
            </w:pPr>
            <w:r w:rsidRPr="000854D9">
              <w:rPr>
                <w:rFonts w:ascii="GHEA Grapalat" w:eastAsia="GHEA Grapalat" w:hAnsi="GHEA Grapalat" w:cs="GHEA Grapalat"/>
                <w:b/>
                <w:sz w:val="18"/>
                <w:szCs w:val="18"/>
              </w:rPr>
              <w:t>Предварительный этап- «Обследование технического состояния» (получение сейсмического заключения по результатам инструментального обследования).</w:t>
            </w:r>
          </w:p>
          <w:p w:rsidR="007E50B8" w:rsidRPr="000854D9" w:rsidRDefault="007E50B8" w:rsidP="007E50B8">
            <w:pPr>
              <w:rPr>
                <w:rFonts w:ascii="GHEA Grapalat" w:eastAsia="GHEA Grapalat" w:hAnsi="GHEA Grapalat" w:cs="GHEA Grapalat"/>
                <w:sz w:val="18"/>
                <w:szCs w:val="18"/>
              </w:rPr>
            </w:pPr>
            <w:r w:rsidRPr="000854D9">
              <w:rPr>
                <w:rFonts w:ascii="GHEA Grapalat" w:eastAsia="GHEA Grapalat" w:hAnsi="GHEA Grapalat" w:cs="GHEA Grapalat"/>
                <w:sz w:val="18"/>
                <w:szCs w:val="18"/>
              </w:rPr>
              <w:t xml:space="preserve">Согласно Приказу  Министра  Градостроительства от  11.09.2017г N128-Н </w:t>
            </w:r>
          </w:p>
          <w:p w:rsidR="007E50B8" w:rsidRPr="000854D9" w:rsidRDefault="007E50B8" w:rsidP="007E50B8">
            <w:pPr>
              <w:spacing w:line="276" w:lineRule="auto"/>
              <w:ind w:left="76"/>
              <w:rPr>
                <w:rFonts w:ascii="GHEA Grapalat" w:eastAsia="GHEA Grapalat" w:hAnsi="GHEA Grapalat" w:cs="GHEA Grapalat"/>
                <w:sz w:val="18"/>
                <w:szCs w:val="18"/>
              </w:rPr>
            </w:pPr>
            <w:r w:rsidRPr="000854D9">
              <w:rPr>
                <w:rFonts w:ascii="GHEA Grapalat" w:eastAsia="GHEA Grapalat" w:hAnsi="GHEA Grapalat" w:cs="GHEA Grapalat"/>
                <w:sz w:val="18"/>
                <w:szCs w:val="18"/>
              </w:rPr>
              <w:t xml:space="preserve">Разработка проектно-сметной документации  </w:t>
            </w:r>
          </w:p>
          <w:p w:rsidR="007E50B8" w:rsidRPr="000854D9" w:rsidRDefault="007E50B8" w:rsidP="007E50B8">
            <w:pPr>
              <w:spacing w:line="276" w:lineRule="auto"/>
              <w:ind w:left="76"/>
              <w:rPr>
                <w:rFonts w:ascii="GHEA Grapalat" w:eastAsia="GHEA Grapalat" w:hAnsi="GHEA Grapalat" w:cs="GHEA Grapalat"/>
                <w:sz w:val="18"/>
                <w:szCs w:val="18"/>
              </w:rPr>
            </w:pPr>
            <w:r w:rsidRPr="000854D9">
              <w:rPr>
                <w:rFonts w:ascii="GHEA Grapalat" w:eastAsia="GHEA Grapalat" w:hAnsi="GHEA Grapalat" w:cs="GHEA Grapalat"/>
                <w:sz w:val="18"/>
                <w:szCs w:val="18"/>
              </w:rPr>
              <w:t>Этап 1 – «Предварительный проект» (Проект)</w:t>
            </w:r>
          </w:p>
          <w:p w:rsidR="007E50B8" w:rsidRPr="000854D9" w:rsidRDefault="007E50B8" w:rsidP="007E50B8">
            <w:pPr>
              <w:spacing w:line="276" w:lineRule="auto"/>
              <w:ind w:left="76"/>
              <w:rPr>
                <w:sz w:val="18"/>
                <w:szCs w:val="18"/>
              </w:rPr>
            </w:pPr>
            <w:r w:rsidRPr="000854D9">
              <w:rPr>
                <w:rFonts w:ascii="GHEA Grapalat" w:eastAsia="GHEA Grapalat" w:hAnsi="GHEA Grapalat" w:cs="GHEA Grapalat"/>
                <w:sz w:val="18"/>
                <w:szCs w:val="18"/>
              </w:rPr>
              <w:t>Этап 2 - «Рабочий проект»</w:t>
            </w:r>
          </w:p>
        </w:tc>
      </w:tr>
      <w:tr w:rsidR="007E50B8" w:rsidRPr="00D51FD6" w:rsidTr="00D30B30">
        <w:trPr>
          <w:gridAfter w:val="1"/>
          <w:wAfter w:w="900" w:type="dxa"/>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227BAF" w:rsidRDefault="00227BAF" w:rsidP="00227BAF">
            <w:pPr>
              <w:ind w:left="810"/>
              <w:rPr>
                <w:rFonts w:ascii="Sylfaen" w:eastAsia="Sylfaen" w:hAnsi="Sylfaen" w:cs="Sylfaen"/>
                <w:sz w:val="18"/>
                <w:szCs w:val="18"/>
                <w:lang w:val="en-US"/>
              </w:rPr>
            </w:pPr>
            <w:r>
              <w:rPr>
                <w:rFonts w:ascii="Sylfaen" w:eastAsia="Sylfaen" w:hAnsi="Sylfaen" w:cs="Sylfaen"/>
                <w:sz w:val="18"/>
                <w:szCs w:val="18"/>
                <w:lang w:val="en-US"/>
              </w:rPr>
              <w:t>12</w:t>
            </w:r>
          </w:p>
        </w:tc>
        <w:tc>
          <w:tcPr>
            <w:tcW w:w="2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jc w:val="both"/>
              <w:rPr>
                <w:sz w:val="18"/>
                <w:szCs w:val="18"/>
              </w:rPr>
            </w:pPr>
            <w:r w:rsidRPr="000854D9">
              <w:rPr>
                <w:rFonts w:ascii="GHEA Grapalat" w:eastAsia="GHEA Grapalat" w:hAnsi="GHEA Grapalat" w:cs="GHEA Grapalat"/>
                <w:b/>
                <w:sz w:val="18"/>
                <w:szCs w:val="18"/>
              </w:rPr>
              <w:t xml:space="preserve">Предварительный этап </w:t>
            </w:r>
            <w:r w:rsidRPr="000854D9">
              <w:rPr>
                <w:rFonts w:ascii="GHEA Grapalat" w:eastAsia="GHEA Grapalat" w:hAnsi="GHEA Grapalat" w:cs="GHEA Grapalat"/>
                <w:sz w:val="18"/>
                <w:szCs w:val="18"/>
              </w:rPr>
              <w:t>- «Обследование технического состояния» (получение сейсмического заключения по результатам инструментального обследования)</w:t>
            </w:r>
          </w:p>
        </w:tc>
        <w:tc>
          <w:tcPr>
            <w:tcW w:w="771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ind w:left="76"/>
              <w:jc w:val="both"/>
              <w:rPr>
                <w:sz w:val="18"/>
                <w:szCs w:val="18"/>
              </w:rPr>
            </w:pPr>
            <w:r w:rsidRPr="000854D9">
              <w:rPr>
                <w:rFonts w:ascii="GHEA Grapalat" w:eastAsia="GHEA Grapalat" w:hAnsi="GHEA Grapalat" w:cs="GHEA Grapalat"/>
                <w:b/>
                <w:sz w:val="18"/>
                <w:szCs w:val="18"/>
              </w:rPr>
              <w:t>Первый этап с привлечением профессиональной организации, обладающей соответствующей компетенцией, и при непосредственном участии главного архитектора проекта, инженера и ответственных специалистов предполагает получение сейсмического заключения путем инструментальных исследований в установленные сроки. В случае, если по результатам технического обследования установлено, что существующее здание находится в аварийном состоянии I или II степени, а стоимость работ по капитальному ремонту не превышает 75% стоимости строительства нового здания, вместо строительства реализуется проект капитального ремонта.</w:t>
            </w:r>
          </w:p>
        </w:tc>
      </w:tr>
      <w:tr w:rsidR="007E50B8" w:rsidTr="00D30B30">
        <w:trPr>
          <w:gridAfter w:val="1"/>
          <w:wAfter w:w="900" w:type="dxa"/>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227BAF" w:rsidRDefault="00227BAF" w:rsidP="00227BAF">
            <w:pPr>
              <w:ind w:left="810"/>
              <w:rPr>
                <w:rFonts w:ascii="Sylfaen" w:eastAsia="Sylfaen" w:hAnsi="Sylfaen" w:cs="Sylfaen"/>
                <w:sz w:val="18"/>
                <w:szCs w:val="18"/>
                <w:lang w:val="en-US"/>
              </w:rPr>
            </w:pPr>
            <w:r>
              <w:rPr>
                <w:rFonts w:ascii="Sylfaen" w:eastAsia="Sylfaen" w:hAnsi="Sylfaen" w:cs="Sylfaen"/>
                <w:sz w:val="18"/>
                <w:szCs w:val="18"/>
                <w:lang w:val="en-US"/>
              </w:rPr>
              <w:t>13</w:t>
            </w:r>
          </w:p>
        </w:tc>
        <w:tc>
          <w:tcPr>
            <w:tcW w:w="2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spacing w:line="276" w:lineRule="auto"/>
              <w:ind w:left="76"/>
              <w:rPr>
                <w:rFonts w:ascii="GHEA Grapalat" w:eastAsia="GHEA Grapalat" w:hAnsi="GHEA Grapalat" w:cs="GHEA Grapalat"/>
                <w:sz w:val="18"/>
                <w:szCs w:val="18"/>
              </w:rPr>
            </w:pPr>
            <w:r w:rsidRPr="000854D9">
              <w:rPr>
                <w:rFonts w:ascii="GHEA Grapalat" w:eastAsia="GHEA Grapalat" w:hAnsi="GHEA Grapalat" w:cs="GHEA Grapalat"/>
                <w:b/>
                <w:sz w:val="18"/>
                <w:szCs w:val="18"/>
              </w:rPr>
              <w:t xml:space="preserve">Этап 1 </w:t>
            </w:r>
            <w:r w:rsidRPr="000854D9">
              <w:rPr>
                <w:rFonts w:ascii="GHEA Grapalat" w:eastAsia="GHEA Grapalat" w:hAnsi="GHEA Grapalat" w:cs="GHEA Grapalat"/>
                <w:sz w:val="18"/>
                <w:szCs w:val="18"/>
              </w:rPr>
              <w:t>– «Предварительный проект» (Проект)</w:t>
            </w:r>
          </w:p>
          <w:p w:rsidR="007E50B8" w:rsidRPr="000854D9" w:rsidRDefault="007E50B8" w:rsidP="007E50B8">
            <w:pPr>
              <w:rPr>
                <w:sz w:val="18"/>
                <w:szCs w:val="18"/>
              </w:rPr>
            </w:pPr>
          </w:p>
        </w:tc>
        <w:tc>
          <w:tcPr>
            <w:tcW w:w="771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ind w:left="76"/>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Включить в отчет результаты исследований, предусмотренные разделами 6, 7 и 8 задания.</w:t>
            </w:r>
          </w:p>
          <w:p w:rsidR="007E50B8" w:rsidRPr="000854D9" w:rsidRDefault="007E50B8" w:rsidP="007E50B8">
            <w:pPr>
              <w:ind w:left="76"/>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По результатам исследований представляется разработанный генеральный план с необходимыми разрезами и расположением сооружений с участками котлована.</w:t>
            </w:r>
          </w:p>
          <w:p w:rsidR="007E50B8" w:rsidRPr="000854D9" w:rsidRDefault="007E50B8" w:rsidP="00E749E6">
            <w:pPr>
              <w:numPr>
                <w:ilvl w:val="0"/>
                <w:numId w:val="28"/>
              </w:numPr>
              <w:ind w:left="735" w:hanging="360"/>
              <w:jc w:val="both"/>
              <w:rPr>
                <w:rFonts w:ascii="GHEA Grapalat" w:eastAsia="GHEA Grapalat" w:hAnsi="GHEA Grapalat" w:cs="GHEA Grapalat"/>
                <w:sz w:val="18"/>
                <w:szCs w:val="18"/>
              </w:rPr>
            </w:pPr>
            <w:r w:rsidRPr="000854D9">
              <w:rPr>
                <w:rFonts w:ascii="GHEA Grapalat" w:eastAsia="GHEA Grapalat" w:hAnsi="GHEA Grapalat" w:cs="GHEA Grapalat"/>
                <w:b/>
                <w:sz w:val="18"/>
                <w:szCs w:val="18"/>
              </w:rPr>
              <w:t>Схема</w:t>
            </w:r>
            <w:r w:rsidRPr="000854D9">
              <w:rPr>
                <w:rFonts w:ascii="Calibri" w:eastAsia="Calibri" w:hAnsi="Calibri" w:cs="Calibri"/>
                <w:b/>
                <w:sz w:val="18"/>
                <w:szCs w:val="18"/>
              </w:rPr>
              <w:t> </w:t>
            </w:r>
            <w:r w:rsidRPr="000854D9">
              <w:rPr>
                <w:rFonts w:ascii="GHEA Grapalat" w:eastAsia="GHEA Grapalat" w:hAnsi="GHEA Grapalat" w:cs="GHEA Grapalat"/>
                <w:b/>
                <w:sz w:val="18"/>
                <w:szCs w:val="18"/>
              </w:rPr>
              <w:t>планировочной</w:t>
            </w:r>
            <w:r w:rsidRPr="000854D9">
              <w:rPr>
                <w:rFonts w:ascii="Calibri" w:eastAsia="Calibri" w:hAnsi="Calibri" w:cs="Calibri"/>
                <w:b/>
                <w:sz w:val="18"/>
                <w:szCs w:val="18"/>
              </w:rPr>
              <w:t> </w:t>
            </w:r>
            <w:r w:rsidRPr="000854D9">
              <w:rPr>
                <w:rFonts w:ascii="GHEA Grapalat" w:eastAsia="GHEA Grapalat" w:hAnsi="GHEA Grapalat" w:cs="GHEA Grapalat"/>
                <w:b/>
                <w:sz w:val="18"/>
                <w:szCs w:val="18"/>
              </w:rPr>
              <w:t>организации земельного</w:t>
            </w:r>
            <w:r w:rsidRPr="000854D9">
              <w:rPr>
                <w:rFonts w:ascii="Calibri" w:eastAsia="Calibri" w:hAnsi="Calibri" w:cs="Calibri"/>
                <w:b/>
                <w:sz w:val="18"/>
                <w:szCs w:val="18"/>
              </w:rPr>
              <w:t> </w:t>
            </w:r>
            <w:r w:rsidRPr="000854D9">
              <w:rPr>
                <w:rFonts w:ascii="GHEA Grapalat" w:eastAsia="GHEA Grapalat" w:hAnsi="GHEA Grapalat" w:cs="GHEA Grapalat"/>
                <w:b/>
                <w:sz w:val="18"/>
                <w:szCs w:val="18"/>
              </w:rPr>
              <w:t>участка</w:t>
            </w:r>
            <w:r w:rsidRPr="000854D9">
              <w:rPr>
                <w:rFonts w:ascii="GHEA Grapalat" w:eastAsia="GHEA Grapalat" w:hAnsi="GHEA Grapalat" w:cs="GHEA Grapalat"/>
                <w:sz w:val="18"/>
                <w:szCs w:val="18"/>
              </w:rPr>
              <w:t xml:space="preserve"> (или генеральный план  земельного участка) </w:t>
            </w:r>
          </w:p>
          <w:p w:rsidR="007E50B8" w:rsidRPr="000854D9" w:rsidRDefault="007E50B8" w:rsidP="00E749E6">
            <w:pPr>
              <w:numPr>
                <w:ilvl w:val="0"/>
                <w:numId w:val="28"/>
              </w:numPr>
              <w:ind w:left="735" w:hanging="360"/>
              <w:jc w:val="both"/>
              <w:rPr>
                <w:rFonts w:ascii="GHEA Grapalat" w:eastAsia="GHEA Grapalat" w:hAnsi="GHEA Grapalat" w:cs="GHEA Grapalat"/>
                <w:b/>
                <w:sz w:val="18"/>
                <w:szCs w:val="18"/>
              </w:rPr>
            </w:pPr>
            <w:r w:rsidRPr="000854D9">
              <w:rPr>
                <w:rFonts w:ascii="GHEA Grapalat" w:eastAsia="GHEA Grapalat" w:hAnsi="GHEA Grapalat" w:cs="GHEA Grapalat"/>
                <w:b/>
                <w:sz w:val="18"/>
                <w:szCs w:val="18"/>
              </w:rPr>
              <w:t>Архитектурно-строительная часть</w:t>
            </w:r>
          </w:p>
          <w:p w:rsidR="007E50B8" w:rsidRPr="000854D9" w:rsidRDefault="007E50B8" w:rsidP="007E50B8">
            <w:pPr>
              <w:ind w:left="735"/>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Объемно-планировочные решения, фасады, разрезы, отраженные планы потолков, спецификации</w:t>
            </w:r>
          </w:p>
          <w:p w:rsidR="007E50B8" w:rsidRPr="000854D9" w:rsidRDefault="007E50B8" w:rsidP="007E50B8">
            <w:pPr>
              <w:ind w:left="735"/>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3D моделирование</w:t>
            </w:r>
          </w:p>
          <w:p w:rsidR="007E50B8" w:rsidRPr="000854D9" w:rsidRDefault="007E50B8" w:rsidP="00E749E6">
            <w:pPr>
              <w:numPr>
                <w:ilvl w:val="0"/>
                <w:numId w:val="29"/>
              </w:numPr>
              <w:ind w:left="735" w:hanging="360"/>
              <w:jc w:val="both"/>
              <w:rPr>
                <w:rFonts w:ascii="GHEA Grapalat" w:eastAsia="GHEA Grapalat" w:hAnsi="GHEA Grapalat" w:cs="GHEA Grapalat"/>
                <w:b/>
                <w:sz w:val="18"/>
                <w:szCs w:val="18"/>
              </w:rPr>
            </w:pPr>
            <w:r w:rsidRPr="000854D9">
              <w:rPr>
                <w:rFonts w:ascii="GHEA Grapalat" w:eastAsia="GHEA Grapalat" w:hAnsi="GHEA Grapalat" w:cs="GHEA Grapalat"/>
                <w:b/>
                <w:sz w:val="18"/>
                <w:szCs w:val="18"/>
              </w:rPr>
              <w:t>Конструкторская часть</w:t>
            </w:r>
          </w:p>
          <w:p w:rsidR="007E50B8" w:rsidRPr="000854D9" w:rsidRDefault="007E50B8" w:rsidP="007E50B8">
            <w:pPr>
              <w:ind w:left="735"/>
              <w:jc w:val="both"/>
              <w:rPr>
                <w:rFonts w:ascii="GHEA Grapalat" w:eastAsia="GHEA Grapalat" w:hAnsi="GHEA Grapalat" w:cs="GHEA Grapalat"/>
                <w:b/>
                <w:sz w:val="18"/>
                <w:szCs w:val="18"/>
              </w:rPr>
            </w:pPr>
            <w:r w:rsidRPr="000854D9">
              <w:rPr>
                <w:rFonts w:ascii="GHEA Grapalat" w:eastAsia="GHEA Grapalat" w:hAnsi="GHEA Grapalat" w:cs="GHEA Grapalat"/>
                <w:b/>
                <w:sz w:val="18"/>
                <w:szCs w:val="18"/>
              </w:rPr>
              <w:t>Конструктивные решения основных типовых разделов</w:t>
            </w:r>
          </w:p>
          <w:p w:rsidR="007E50B8" w:rsidRPr="000854D9" w:rsidRDefault="007E50B8" w:rsidP="007E50B8">
            <w:pPr>
              <w:ind w:left="735"/>
              <w:rPr>
                <w:rFonts w:ascii="GHEA Grapalat" w:eastAsia="GHEA Grapalat" w:hAnsi="GHEA Grapalat" w:cs="GHEA Grapalat"/>
                <w:sz w:val="18"/>
                <w:szCs w:val="18"/>
              </w:rPr>
            </w:pPr>
            <w:r w:rsidRPr="000854D9">
              <w:rPr>
                <w:rFonts w:ascii="GHEA Grapalat" w:eastAsia="GHEA Grapalat" w:hAnsi="GHEA Grapalat" w:cs="GHEA Grapalat"/>
                <w:sz w:val="18"/>
                <w:szCs w:val="18"/>
              </w:rPr>
              <w:t xml:space="preserve">Конструкторские решения, </w:t>
            </w:r>
          </w:p>
          <w:p w:rsidR="007E50B8" w:rsidRPr="000854D9" w:rsidRDefault="007E50B8" w:rsidP="007E50B8">
            <w:pPr>
              <w:ind w:left="735"/>
              <w:rPr>
                <w:rFonts w:ascii="GHEA Grapalat" w:eastAsia="GHEA Grapalat" w:hAnsi="GHEA Grapalat" w:cs="GHEA Grapalat"/>
                <w:sz w:val="18"/>
                <w:szCs w:val="18"/>
              </w:rPr>
            </w:pPr>
            <w:r w:rsidRPr="000854D9">
              <w:rPr>
                <w:rFonts w:ascii="GHEA Grapalat" w:eastAsia="GHEA Grapalat" w:hAnsi="GHEA Grapalat" w:cs="GHEA Grapalat"/>
                <w:sz w:val="18"/>
                <w:szCs w:val="18"/>
              </w:rPr>
              <w:t>Относительно типов предлагаемых фундаментов с необходимым обоснованием.</w:t>
            </w:r>
          </w:p>
          <w:p w:rsidR="007E50B8" w:rsidRPr="000854D9" w:rsidRDefault="007E50B8" w:rsidP="007E50B8">
            <w:pPr>
              <w:ind w:left="735"/>
              <w:rPr>
                <w:rFonts w:ascii="GHEA Grapalat" w:eastAsia="GHEA Grapalat" w:hAnsi="GHEA Grapalat" w:cs="GHEA Grapalat"/>
                <w:sz w:val="18"/>
                <w:szCs w:val="18"/>
              </w:rPr>
            </w:pPr>
            <w:r w:rsidRPr="000854D9">
              <w:rPr>
                <w:rFonts w:ascii="GHEA Grapalat" w:eastAsia="GHEA Grapalat" w:hAnsi="GHEA Grapalat" w:cs="GHEA Grapalat"/>
                <w:sz w:val="18"/>
                <w:szCs w:val="18"/>
              </w:rPr>
              <w:t>Рекомендации по железобетонным каркасам: размеры вырезов и т.д.</w:t>
            </w:r>
          </w:p>
          <w:p w:rsidR="007E50B8" w:rsidRPr="000854D9" w:rsidRDefault="007E50B8" w:rsidP="007E50B8">
            <w:pPr>
              <w:ind w:left="735"/>
              <w:rPr>
                <w:rFonts w:ascii="GHEA Grapalat" w:eastAsia="GHEA Grapalat" w:hAnsi="GHEA Grapalat" w:cs="GHEA Grapalat"/>
                <w:sz w:val="18"/>
                <w:szCs w:val="18"/>
              </w:rPr>
            </w:pPr>
            <w:r w:rsidRPr="000854D9">
              <w:rPr>
                <w:rFonts w:ascii="GHEA Grapalat" w:eastAsia="GHEA Grapalat" w:hAnsi="GHEA Grapalat" w:cs="GHEA Grapalat"/>
                <w:sz w:val="18"/>
                <w:szCs w:val="18"/>
              </w:rPr>
              <w:t>Предложения по проектированию и материалам для строительства наружных стен.</w:t>
            </w:r>
          </w:p>
          <w:p w:rsidR="007E50B8" w:rsidRPr="000854D9" w:rsidRDefault="007E50B8" w:rsidP="007E50B8">
            <w:pPr>
              <w:ind w:left="735"/>
              <w:rPr>
                <w:rFonts w:ascii="GHEA Grapalat" w:eastAsia="GHEA Grapalat" w:hAnsi="GHEA Grapalat" w:cs="GHEA Grapalat"/>
                <w:sz w:val="18"/>
                <w:szCs w:val="18"/>
              </w:rPr>
            </w:pPr>
            <w:r w:rsidRPr="000854D9">
              <w:rPr>
                <w:rFonts w:ascii="GHEA Grapalat" w:eastAsia="GHEA Grapalat" w:hAnsi="GHEA Grapalat" w:cs="GHEA Grapalat"/>
                <w:sz w:val="18"/>
                <w:szCs w:val="18"/>
              </w:rPr>
              <w:t>Отчет о структурных расчетах, если возможно.</w:t>
            </w:r>
          </w:p>
          <w:p w:rsidR="007E50B8" w:rsidRPr="000854D9" w:rsidRDefault="007E50B8" w:rsidP="00E749E6">
            <w:pPr>
              <w:numPr>
                <w:ilvl w:val="0"/>
                <w:numId w:val="30"/>
              </w:numPr>
              <w:ind w:left="735" w:hanging="360"/>
              <w:jc w:val="both"/>
              <w:rPr>
                <w:rFonts w:ascii="GHEA Grapalat" w:eastAsia="GHEA Grapalat" w:hAnsi="GHEA Grapalat" w:cs="GHEA Grapalat"/>
                <w:sz w:val="18"/>
                <w:szCs w:val="18"/>
              </w:rPr>
            </w:pPr>
            <w:r w:rsidRPr="000854D9">
              <w:rPr>
                <w:rFonts w:ascii="GHEA Grapalat" w:eastAsia="GHEA Grapalat" w:hAnsi="GHEA Grapalat" w:cs="GHEA Grapalat"/>
                <w:b/>
                <w:color w:val="000000"/>
                <w:sz w:val="18"/>
                <w:szCs w:val="18"/>
                <w:shd w:val="clear" w:color="auto" w:fill="FFFFFF"/>
              </w:rPr>
              <w:t xml:space="preserve"> </w:t>
            </w:r>
            <w:r w:rsidRPr="000854D9">
              <w:rPr>
                <w:rFonts w:ascii="GHEA Grapalat" w:eastAsia="GHEA Grapalat" w:hAnsi="GHEA Grapalat" w:cs="GHEA Grapalat"/>
                <w:b/>
                <w:sz w:val="18"/>
                <w:szCs w:val="18"/>
              </w:rPr>
              <w:t xml:space="preserve"> </w:t>
            </w:r>
            <w:r w:rsidRPr="000854D9">
              <w:rPr>
                <w:rFonts w:ascii="Calibri" w:eastAsia="Calibri" w:hAnsi="Calibri" w:cs="Calibri"/>
                <w:sz w:val="18"/>
                <w:szCs w:val="18"/>
              </w:rPr>
              <w:t xml:space="preserve"> </w:t>
            </w:r>
            <w:r w:rsidRPr="000854D9">
              <w:rPr>
                <w:rFonts w:ascii="GHEA Grapalat" w:eastAsia="GHEA Grapalat" w:hAnsi="GHEA Grapalat" w:cs="GHEA Grapalat"/>
                <w:b/>
                <w:sz w:val="18"/>
                <w:szCs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7E50B8" w:rsidRPr="000854D9" w:rsidRDefault="007E50B8" w:rsidP="007E50B8">
            <w:pPr>
              <w:ind w:left="735"/>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Отчет расчетов мощностей инженерных разделов проектной документации</w:t>
            </w:r>
          </w:p>
          <w:p w:rsidR="007E50B8" w:rsidRPr="000854D9" w:rsidRDefault="007E50B8" w:rsidP="00E749E6">
            <w:pPr>
              <w:numPr>
                <w:ilvl w:val="0"/>
                <w:numId w:val="31"/>
              </w:numPr>
              <w:ind w:left="735" w:hanging="360"/>
              <w:jc w:val="both"/>
              <w:rPr>
                <w:sz w:val="18"/>
                <w:szCs w:val="18"/>
              </w:rPr>
            </w:pPr>
            <w:r w:rsidRPr="000854D9">
              <w:rPr>
                <w:rFonts w:ascii="GHEA Grapalat" w:eastAsia="GHEA Grapalat" w:hAnsi="GHEA Grapalat" w:cs="GHEA Grapalat"/>
                <w:b/>
                <w:sz w:val="18"/>
                <w:szCs w:val="18"/>
              </w:rPr>
              <w:t>Предварительная финансовая оценка проекта</w:t>
            </w:r>
          </w:p>
        </w:tc>
      </w:tr>
      <w:tr w:rsidR="007E50B8" w:rsidRPr="00D51FD6" w:rsidTr="00D30B30">
        <w:trPr>
          <w:gridAfter w:val="1"/>
          <w:wAfter w:w="900" w:type="dxa"/>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227BAF" w:rsidRDefault="00227BAF" w:rsidP="00227BAF">
            <w:pPr>
              <w:ind w:left="810"/>
              <w:rPr>
                <w:rFonts w:ascii="Sylfaen" w:eastAsia="Sylfaen" w:hAnsi="Sylfaen" w:cs="Sylfaen"/>
                <w:sz w:val="18"/>
                <w:szCs w:val="18"/>
                <w:lang w:val="en-US"/>
              </w:rPr>
            </w:pPr>
            <w:r>
              <w:rPr>
                <w:rFonts w:ascii="Sylfaen" w:eastAsia="Sylfaen" w:hAnsi="Sylfaen" w:cs="Sylfaen"/>
                <w:sz w:val="18"/>
                <w:szCs w:val="18"/>
                <w:lang w:val="en-US"/>
              </w:rPr>
              <w:t>14</w:t>
            </w:r>
          </w:p>
        </w:tc>
        <w:tc>
          <w:tcPr>
            <w:tcW w:w="2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spacing w:line="276" w:lineRule="auto"/>
              <w:rPr>
                <w:rFonts w:ascii="GHEA Grapalat" w:eastAsia="GHEA Grapalat" w:hAnsi="GHEA Grapalat" w:cs="GHEA Grapalat"/>
                <w:b/>
                <w:sz w:val="18"/>
                <w:szCs w:val="18"/>
              </w:rPr>
            </w:pPr>
            <w:r w:rsidRPr="000854D9">
              <w:rPr>
                <w:rFonts w:ascii="GHEA Grapalat" w:eastAsia="GHEA Grapalat" w:hAnsi="GHEA Grapalat" w:cs="GHEA Grapalat"/>
                <w:b/>
                <w:sz w:val="18"/>
                <w:szCs w:val="18"/>
              </w:rPr>
              <w:t xml:space="preserve">Этап 2- «Рабочий проект»  </w:t>
            </w:r>
          </w:p>
          <w:p w:rsidR="007E50B8" w:rsidRPr="000854D9" w:rsidRDefault="007E50B8" w:rsidP="007E50B8">
            <w:pPr>
              <w:rPr>
                <w:sz w:val="18"/>
                <w:szCs w:val="18"/>
              </w:rPr>
            </w:pPr>
          </w:p>
        </w:tc>
        <w:tc>
          <w:tcPr>
            <w:tcW w:w="771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ind w:firstLine="269"/>
              <w:jc w:val="both"/>
              <w:rPr>
                <w:rFonts w:ascii="GHEA Grapalat" w:eastAsia="GHEA Grapalat" w:hAnsi="GHEA Grapalat" w:cs="GHEA Grapalat"/>
                <w:b/>
                <w:sz w:val="18"/>
                <w:szCs w:val="18"/>
                <w:u w:val="single"/>
                <w:shd w:val="clear" w:color="auto" w:fill="FFFFFF"/>
              </w:rPr>
            </w:pPr>
            <w:r w:rsidRPr="000854D9">
              <w:rPr>
                <w:rFonts w:ascii="GHEA Grapalat" w:eastAsia="GHEA Grapalat" w:hAnsi="GHEA Grapalat" w:cs="GHEA Grapalat"/>
                <w:b/>
                <w:sz w:val="18"/>
                <w:szCs w:val="18"/>
                <w:u w:val="single"/>
                <w:shd w:val="clear" w:color="auto" w:fill="FFFFFF"/>
              </w:rPr>
              <w:t>Документaция  входящий в состав проекта:</w:t>
            </w:r>
          </w:p>
          <w:p w:rsidR="007E50B8" w:rsidRPr="000854D9" w:rsidRDefault="007E50B8" w:rsidP="00E749E6">
            <w:pPr>
              <w:numPr>
                <w:ilvl w:val="0"/>
                <w:numId w:val="32"/>
              </w:numPr>
              <w:ind w:left="720" w:hanging="360"/>
              <w:rPr>
                <w:rFonts w:ascii="GHEA Grapalat" w:eastAsia="GHEA Grapalat" w:hAnsi="GHEA Grapalat" w:cs="GHEA Grapalat"/>
                <w:sz w:val="18"/>
                <w:szCs w:val="18"/>
              </w:rPr>
            </w:pPr>
            <w:r w:rsidRPr="000854D9">
              <w:rPr>
                <w:rFonts w:ascii="GHEA Grapalat" w:eastAsia="GHEA Grapalat" w:hAnsi="GHEA Grapalat" w:cs="GHEA Grapalat"/>
                <w:b/>
                <w:color w:val="000000"/>
                <w:sz w:val="18"/>
                <w:szCs w:val="18"/>
                <w:shd w:val="clear" w:color="auto" w:fill="FFFFFF"/>
              </w:rPr>
              <w:t>Общий пояснительный том</w:t>
            </w:r>
          </w:p>
          <w:p w:rsidR="007E50B8" w:rsidRPr="000854D9" w:rsidRDefault="007E50B8" w:rsidP="00E749E6">
            <w:pPr>
              <w:numPr>
                <w:ilvl w:val="0"/>
                <w:numId w:val="32"/>
              </w:numPr>
              <w:ind w:left="999"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Объяснения, расчеты, анализы,</w:t>
            </w:r>
          </w:p>
          <w:p w:rsidR="007E50B8" w:rsidRPr="000854D9" w:rsidRDefault="007E50B8" w:rsidP="00E749E6">
            <w:pPr>
              <w:numPr>
                <w:ilvl w:val="0"/>
                <w:numId w:val="32"/>
              </w:numPr>
              <w:ind w:left="999"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Исходные данные и документация.</w:t>
            </w:r>
          </w:p>
          <w:p w:rsidR="007E50B8" w:rsidRPr="000854D9" w:rsidRDefault="007E50B8" w:rsidP="00E749E6">
            <w:pPr>
              <w:numPr>
                <w:ilvl w:val="0"/>
                <w:numId w:val="32"/>
              </w:numPr>
              <w:ind w:left="999"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Отчет строительных расчетов</w:t>
            </w:r>
          </w:p>
          <w:p w:rsidR="007E50B8" w:rsidRPr="000854D9" w:rsidRDefault="007E50B8" w:rsidP="00E749E6">
            <w:pPr>
              <w:numPr>
                <w:ilvl w:val="0"/>
                <w:numId w:val="32"/>
              </w:numPr>
              <w:ind w:left="999" w:hanging="360"/>
              <w:rPr>
                <w:rFonts w:ascii="GHEA Grapalat" w:eastAsia="GHEA Grapalat" w:hAnsi="GHEA Grapalat" w:cs="GHEA Grapalat"/>
                <w:sz w:val="18"/>
                <w:szCs w:val="18"/>
              </w:rPr>
            </w:pPr>
            <w:r w:rsidRPr="000854D9">
              <w:rPr>
                <w:rFonts w:ascii="GHEA Grapalat" w:eastAsia="GHEA Grapalat" w:hAnsi="GHEA Grapalat" w:cs="GHEA Grapalat"/>
                <w:color w:val="000000"/>
                <w:sz w:val="18"/>
                <w:szCs w:val="18"/>
                <w:shd w:val="clear" w:color="auto" w:fill="FFFFFF"/>
              </w:rPr>
              <w:t>Отчет силовых расчетов инженерных частей</w:t>
            </w:r>
          </w:p>
          <w:p w:rsidR="007E50B8" w:rsidRPr="000854D9" w:rsidRDefault="007E50B8" w:rsidP="00E749E6">
            <w:pPr>
              <w:numPr>
                <w:ilvl w:val="0"/>
                <w:numId w:val="32"/>
              </w:numPr>
              <w:ind w:left="999"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описания мер по снижению экологического риска, исходные данные,</w:t>
            </w:r>
          </w:p>
          <w:p w:rsidR="007E50B8" w:rsidRPr="000854D9" w:rsidRDefault="007E50B8" w:rsidP="00E749E6">
            <w:pPr>
              <w:numPr>
                <w:ilvl w:val="0"/>
                <w:numId w:val="32"/>
              </w:numPr>
              <w:ind w:left="999"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 xml:space="preserve">Задание на архитектурное проектирование (разрешение на </w:t>
            </w:r>
            <w:r w:rsidRPr="000854D9">
              <w:rPr>
                <w:rFonts w:ascii="GHEA Grapalat" w:eastAsia="GHEA Grapalat" w:hAnsi="GHEA Grapalat" w:cs="GHEA Grapalat"/>
                <w:sz w:val="18"/>
                <w:szCs w:val="18"/>
              </w:rPr>
              <w:lastRenderedPageBreak/>
              <w:t>проектирование), задание на проектирование</w:t>
            </w:r>
          </w:p>
          <w:p w:rsidR="007E50B8" w:rsidRPr="000854D9" w:rsidRDefault="007E50B8" w:rsidP="00E749E6">
            <w:pPr>
              <w:numPr>
                <w:ilvl w:val="0"/>
                <w:numId w:val="32"/>
              </w:numPr>
              <w:ind w:left="999"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И тд</w:t>
            </w:r>
          </w:p>
          <w:p w:rsidR="007E50B8" w:rsidRPr="000854D9" w:rsidRDefault="007E50B8" w:rsidP="00E749E6">
            <w:pPr>
              <w:numPr>
                <w:ilvl w:val="0"/>
                <w:numId w:val="32"/>
              </w:numPr>
              <w:ind w:left="720" w:hanging="360"/>
              <w:jc w:val="both"/>
              <w:rPr>
                <w:rFonts w:ascii="GHEA Grapalat" w:eastAsia="GHEA Grapalat" w:hAnsi="GHEA Grapalat" w:cs="GHEA Grapalat"/>
                <w:sz w:val="18"/>
                <w:szCs w:val="18"/>
              </w:rPr>
            </w:pPr>
            <w:r w:rsidRPr="000854D9">
              <w:rPr>
                <w:rFonts w:ascii="GHEA Grapalat" w:eastAsia="GHEA Grapalat" w:hAnsi="GHEA Grapalat" w:cs="GHEA Grapalat"/>
                <w:b/>
                <w:sz w:val="18"/>
                <w:szCs w:val="18"/>
              </w:rPr>
              <w:t>Схема</w:t>
            </w:r>
            <w:r w:rsidRPr="000854D9">
              <w:rPr>
                <w:rFonts w:ascii="Calibri" w:eastAsia="Calibri" w:hAnsi="Calibri" w:cs="Calibri"/>
                <w:b/>
                <w:sz w:val="18"/>
                <w:szCs w:val="18"/>
              </w:rPr>
              <w:t> </w:t>
            </w:r>
            <w:r w:rsidRPr="000854D9">
              <w:rPr>
                <w:rFonts w:ascii="GHEA Grapalat" w:eastAsia="GHEA Grapalat" w:hAnsi="GHEA Grapalat" w:cs="GHEA Grapalat"/>
                <w:b/>
                <w:sz w:val="18"/>
                <w:szCs w:val="18"/>
              </w:rPr>
              <w:t>планировочной</w:t>
            </w:r>
            <w:r w:rsidRPr="000854D9">
              <w:rPr>
                <w:rFonts w:ascii="Calibri" w:eastAsia="Calibri" w:hAnsi="Calibri" w:cs="Calibri"/>
                <w:b/>
                <w:sz w:val="18"/>
                <w:szCs w:val="18"/>
              </w:rPr>
              <w:t> </w:t>
            </w:r>
            <w:r w:rsidRPr="000854D9">
              <w:rPr>
                <w:rFonts w:ascii="GHEA Grapalat" w:eastAsia="GHEA Grapalat" w:hAnsi="GHEA Grapalat" w:cs="GHEA Grapalat"/>
                <w:b/>
                <w:sz w:val="18"/>
                <w:szCs w:val="18"/>
              </w:rPr>
              <w:t>организации земельного</w:t>
            </w:r>
            <w:r w:rsidRPr="000854D9">
              <w:rPr>
                <w:rFonts w:ascii="Calibri" w:eastAsia="Calibri" w:hAnsi="Calibri" w:cs="Calibri"/>
                <w:b/>
                <w:sz w:val="18"/>
                <w:szCs w:val="18"/>
              </w:rPr>
              <w:t> </w:t>
            </w:r>
            <w:r w:rsidRPr="000854D9">
              <w:rPr>
                <w:rFonts w:ascii="GHEA Grapalat" w:eastAsia="GHEA Grapalat" w:hAnsi="GHEA Grapalat" w:cs="GHEA Grapalat"/>
                <w:b/>
                <w:sz w:val="18"/>
                <w:szCs w:val="18"/>
              </w:rPr>
              <w:t>участка</w:t>
            </w:r>
            <w:r w:rsidRPr="000854D9">
              <w:rPr>
                <w:rFonts w:ascii="GHEA Grapalat" w:eastAsia="GHEA Grapalat" w:hAnsi="GHEA Grapalat" w:cs="GHEA Grapalat"/>
                <w:sz w:val="18"/>
                <w:szCs w:val="18"/>
              </w:rPr>
              <w:t xml:space="preserve"> (или генеральный план  земельного участка) </w:t>
            </w:r>
          </w:p>
          <w:p w:rsidR="007E50B8" w:rsidRPr="000854D9" w:rsidRDefault="007E50B8" w:rsidP="00E749E6">
            <w:pPr>
              <w:numPr>
                <w:ilvl w:val="0"/>
                <w:numId w:val="32"/>
              </w:numPr>
              <w:ind w:left="720" w:hanging="360"/>
              <w:jc w:val="both"/>
              <w:rPr>
                <w:rFonts w:ascii="GHEA Grapalat" w:eastAsia="GHEA Grapalat" w:hAnsi="GHEA Grapalat" w:cs="GHEA Grapalat"/>
                <w:b/>
                <w:sz w:val="18"/>
                <w:szCs w:val="18"/>
              </w:rPr>
            </w:pPr>
            <w:r w:rsidRPr="000854D9">
              <w:rPr>
                <w:rFonts w:ascii="GHEA Grapalat" w:eastAsia="GHEA Grapalat" w:hAnsi="GHEA Grapalat" w:cs="GHEA Grapalat"/>
                <w:b/>
                <w:sz w:val="18"/>
                <w:szCs w:val="18"/>
              </w:rPr>
              <w:t>Архитектурно-строительная часть</w:t>
            </w:r>
          </w:p>
          <w:p w:rsidR="007E50B8" w:rsidRPr="000854D9" w:rsidRDefault="007E50B8" w:rsidP="00E749E6">
            <w:pPr>
              <w:numPr>
                <w:ilvl w:val="0"/>
                <w:numId w:val="32"/>
              </w:numPr>
              <w:ind w:left="999"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 Объемно-планировочные решения, фасады, разрезы, отраженные планы потолков, спецификации и детальные узлы /в том числе планы меблировки/</w:t>
            </w:r>
          </w:p>
          <w:p w:rsidR="007E50B8" w:rsidRPr="000854D9" w:rsidRDefault="007E50B8" w:rsidP="00E749E6">
            <w:pPr>
              <w:numPr>
                <w:ilvl w:val="0"/>
                <w:numId w:val="32"/>
              </w:numPr>
              <w:ind w:left="999"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Трехмерное моделирование,</w:t>
            </w:r>
          </w:p>
          <w:p w:rsidR="007E50B8" w:rsidRPr="000854D9" w:rsidRDefault="007E50B8" w:rsidP="00E749E6">
            <w:pPr>
              <w:numPr>
                <w:ilvl w:val="0"/>
                <w:numId w:val="32"/>
              </w:numPr>
              <w:ind w:left="999"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Детальный проект меблировки (с подробными спецификациями меблировки и моделированием)</w:t>
            </w:r>
          </w:p>
          <w:p w:rsidR="007E50B8" w:rsidRPr="000854D9" w:rsidRDefault="007E50B8" w:rsidP="00E749E6">
            <w:pPr>
              <w:numPr>
                <w:ilvl w:val="0"/>
                <w:numId w:val="32"/>
              </w:numPr>
              <w:ind w:left="720" w:hanging="360"/>
              <w:jc w:val="both"/>
              <w:rPr>
                <w:rFonts w:ascii="GHEA Grapalat" w:eastAsia="GHEA Grapalat" w:hAnsi="GHEA Grapalat" w:cs="GHEA Grapalat"/>
                <w:b/>
                <w:sz w:val="18"/>
                <w:szCs w:val="18"/>
              </w:rPr>
            </w:pPr>
            <w:r w:rsidRPr="000854D9">
              <w:rPr>
                <w:rFonts w:ascii="GHEA Grapalat" w:eastAsia="GHEA Grapalat" w:hAnsi="GHEA Grapalat" w:cs="GHEA Grapalat"/>
                <w:b/>
                <w:sz w:val="18"/>
                <w:szCs w:val="18"/>
              </w:rPr>
              <w:t xml:space="preserve">Конструкторская часть </w:t>
            </w:r>
          </w:p>
          <w:p w:rsidR="007E50B8" w:rsidRPr="000854D9" w:rsidRDefault="007E50B8" w:rsidP="00E749E6">
            <w:pPr>
              <w:numPr>
                <w:ilvl w:val="0"/>
                <w:numId w:val="32"/>
              </w:numPr>
              <w:ind w:left="999"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 xml:space="preserve">- Конструкторские решения, </w:t>
            </w:r>
          </w:p>
          <w:p w:rsidR="007E50B8" w:rsidRPr="000854D9" w:rsidRDefault="007E50B8" w:rsidP="00E749E6">
            <w:pPr>
              <w:numPr>
                <w:ilvl w:val="0"/>
                <w:numId w:val="32"/>
              </w:numPr>
              <w:ind w:left="999"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 xml:space="preserve">Отчет конструкторских расчетов </w:t>
            </w:r>
          </w:p>
          <w:p w:rsidR="007E50B8" w:rsidRPr="000854D9" w:rsidRDefault="007E50B8" w:rsidP="00E749E6">
            <w:pPr>
              <w:numPr>
                <w:ilvl w:val="0"/>
                <w:numId w:val="32"/>
              </w:numPr>
              <w:ind w:left="720" w:hanging="360"/>
              <w:jc w:val="both"/>
              <w:rPr>
                <w:rFonts w:ascii="GHEA Grapalat" w:eastAsia="GHEA Grapalat" w:hAnsi="GHEA Grapalat" w:cs="GHEA Grapalat"/>
                <w:sz w:val="18"/>
                <w:szCs w:val="18"/>
              </w:rPr>
            </w:pPr>
            <w:r w:rsidRPr="000854D9">
              <w:rPr>
                <w:rFonts w:ascii="GHEA Grapalat" w:eastAsia="GHEA Grapalat" w:hAnsi="GHEA Grapalat" w:cs="GHEA Grapalat"/>
                <w:b/>
                <w:sz w:val="18"/>
                <w:szCs w:val="18"/>
              </w:rPr>
              <w:t>Инженерные</w:t>
            </w:r>
            <w:r w:rsidRPr="000854D9">
              <w:rPr>
                <w:rFonts w:ascii="GHEA Grapalat" w:eastAsia="GHEA Grapalat" w:hAnsi="GHEA Grapalat" w:cs="GHEA Grapalat"/>
                <w:sz w:val="18"/>
                <w:szCs w:val="18"/>
              </w:rPr>
              <w:t xml:space="preserve"> (внутренние) решения (чертежи и текстовые документы, в тч: спецификации)системы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7E50B8" w:rsidRPr="000854D9" w:rsidRDefault="007E50B8" w:rsidP="007E50B8">
            <w:pPr>
              <w:ind w:left="720"/>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Отчет расчетов мощностей инженерных разделов проектной документации</w:t>
            </w:r>
          </w:p>
          <w:p w:rsidR="007E50B8" w:rsidRPr="000854D9" w:rsidRDefault="007E50B8" w:rsidP="00E749E6">
            <w:pPr>
              <w:numPr>
                <w:ilvl w:val="0"/>
                <w:numId w:val="33"/>
              </w:numPr>
              <w:ind w:left="720" w:hanging="360"/>
              <w:jc w:val="both"/>
              <w:rPr>
                <w:rFonts w:ascii="GHEA Grapalat" w:eastAsia="GHEA Grapalat" w:hAnsi="GHEA Grapalat" w:cs="GHEA Grapalat"/>
                <w:b/>
                <w:sz w:val="18"/>
                <w:szCs w:val="18"/>
              </w:rPr>
            </w:pPr>
            <w:r w:rsidRPr="000854D9">
              <w:rPr>
                <w:rFonts w:ascii="GHEA Grapalat" w:eastAsia="GHEA Grapalat" w:hAnsi="GHEA Grapalat" w:cs="GHEA Grapalat"/>
                <w:b/>
                <w:sz w:val="18"/>
                <w:szCs w:val="18"/>
              </w:rPr>
              <w:t xml:space="preserve">Системы солнечных водонагревателей </w:t>
            </w:r>
          </w:p>
          <w:p w:rsidR="007E50B8" w:rsidRPr="000854D9" w:rsidRDefault="007E50B8" w:rsidP="00E749E6">
            <w:pPr>
              <w:numPr>
                <w:ilvl w:val="0"/>
                <w:numId w:val="33"/>
              </w:numPr>
              <w:ind w:left="720" w:hanging="360"/>
              <w:jc w:val="both"/>
              <w:rPr>
                <w:rFonts w:ascii="GHEA Grapalat" w:eastAsia="GHEA Grapalat" w:hAnsi="GHEA Grapalat" w:cs="GHEA Grapalat"/>
                <w:b/>
                <w:sz w:val="18"/>
                <w:szCs w:val="18"/>
              </w:rPr>
            </w:pPr>
            <w:r w:rsidRPr="000854D9">
              <w:rPr>
                <w:rFonts w:ascii="GHEA Grapalat" w:eastAsia="GHEA Grapalat" w:hAnsi="GHEA Grapalat" w:cs="GHEA Grapalat"/>
                <w:b/>
                <w:sz w:val="18"/>
                <w:szCs w:val="18"/>
              </w:rPr>
              <w:t>Системы фотовольтажных панелей</w:t>
            </w:r>
          </w:p>
          <w:p w:rsidR="007E50B8" w:rsidRPr="000854D9" w:rsidRDefault="007E50B8" w:rsidP="00E749E6">
            <w:pPr>
              <w:numPr>
                <w:ilvl w:val="0"/>
                <w:numId w:val="33"/>
              </w:numPr>
              <w:ind w:left="720" w:hanging="360"/>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Смета строительно-монтажных работ</w:t>
            </w:r>
          </w:p>
          <w:p w:rsidR="007E50B8" w:rsidRPr="000854D9" w:rsidRDefault="007E50B8" w:rsidP="007E50B8">
            <w:pPr>
              <w:tabs>
                <w:tab w:val="left" w:pos="1036"/>
              </w:tabs>
              <w:ind w:left="766"/>
              <w:rPr>
                <w:rFonts w:ascii="GHEA Grapalat" w:eastAsia="GHEA Grapalat" w:hAnsi="GHEA Grapalat" w:cs="GHEA Grapalat"/>
                <w:color w:val="000000"/>
                <w:sz w:val="18"/>
                <w:szCs w:val="18"/>
                <w:shd w:val="clear" w:color="auto" w:fill="FFFFFF"/>
              </w:rPr>
            </w:pPr>
            <w:r w:rsidRPr="000854D9">
              <w:rPr>
                <w:rFonts w:ascii="GHEA Grapalat" w:eastAsia="GHEA Grapalat" w:hAnsi="GHEA Grapalat" w:cs="GHEA Grapalat"/>
                <w:color w:val="000000"/>
                <w:sz w:val="18"/>
                <w:szCs w:val="18"/>
                <w:shd w:val="clear" w:color="auto" w:fill="FFFFFF"/>
              </w:rPr>
              <w:t xml:space="preserve">включая оборудование , единовременные затраты, определяемые  КРОУ  </w:t>
            </w:r>
            <w:r w:rsidRPr="000854D9">
              <w:rPr>
                <w:rFonts w:ascii="Calibri" w:eastAsia="Calibri" w:hAnsi="Calibri" w:cs="Calibri"/>
                <w:sz w:val="18"/>
                <w:szCs w:val="18"/>
              </w:rPr>
              <w:t xml:space="preserve"> </w:t>
            </w:r>
            <w:r w:rsidRPr="000854D9">
              <w:rPr>
                <w:rFonts w:ascii="GHEA Grapalat" w:eastAsia="GHEA Grapalat" w:hAnsi="GHEA Grapalat" w:cs="GHEA Grapalat"/>
                <w:color w:val="000000"/>
                <w:sz w:val="18"/>
                <w:szCs w:val="18"/>
                <w:shd w:val="clear" w:color="auto" w:fill="FFFFFF"/>
              </w:rPr>
              <w:t>и другие косвенные затраты</w:t>
            </w:r>
          </w:p>
          <w:p w:rsidR="007E50B8" w:rsidRPr="000854D9" w:rsidRDefault="007E50B8" w:rsidP="00E749E6">
            <w:pPr>
              <w:numPr>
                <w:ilvl w:val="0"/>
                <w:numId w:val="34"/>
              </w:numPr>
              <w:ind w:left="720" w:hanging="360"/>
              <w:jc w:val="both"/>
              <w:rPr>
                <w:rFonts w:ascii="GHEA Grapalat" w:eastAsia="GHEA Grapalat" w:hAnsi="GHEA Grapalat" w:cs="GHEA Grapalat"/>
                <w:b/>
                <w:sz w:val="18"/>
                <w:szCs w:val="18"/>
              </w:rPr>
            </w:pPr>
            <w:r w:rsidRPr="000854D9">
              <w:rPr>
                <w:rFonts w:ascii="GHEA Grapalat" w:eastAsia="GHEA Grapalat" w:hAnsi="GHEA Grapalat" w:cs="GHEA Grapalat"/>
                <w:b/>
                <w:sz w:val="18"/>
                <w:szCs w:val="18"/>
              </w:rPr>
              <w:t xml:space="preserve">Оцененная объемная ведомость (с ценами за единицу) строительных работ /на армянском и на русском, раздельно/ </w:t>
            </w:r>
          </w:p>
          <w:p w:rsidR="007E50B8" w:rsidRPr="000854D9" w:rsidRDefault="007E50B8" w:rsidP="00E749E6">
            <w:pPr>
              <w:numPr>
                <w:ilvl w:val="0"/>
                <w:numId w:val="34"/>
              </w:numPr>
              <w:ind w:left="720" w:hanging="360"/>
              <w:jc w:val="both"/>
              <w:rPr>
                <w:rFonts w:ascii="GHEA Grapalat" w:eastAsia="GHEA Grapalat" w:hAnsi="GHEA Grapalat" w:cs="GHEA Grapalat"/>
                <w:b/>
                <w:sz w:val="18"/>
                <w:szCs w:val="18"/>
              </w:rPr>
            </w:pPr>
            <w:r w:rsidRPr="000854D9">
              <w:rPr>
                <w:rFonts w:ascii="GHEA Grapalat" w:eastAsia="GHEA Grapalat" w:hAnsi="GHEA Grapalat" w:cs="GHEA Grapalat"/>
                <w:b/>
                <w:sz w:val="18"/>
                <w:szCs w:val="18"/>
              </w:rPr>
              <w:t>Объемная ведомость   и смета строительных работ /на армянском и на русском, раздельно/</w:t>
            </w:r>
            <w:r w:rsidRPr="000854D9">
              <w:rPr>
                <w:rFonts w:ascii="GHEA Grapalat" w:eastAsia="GHEA Grapalat" w:hAnsi="GHEA Grapalat" w:cs="GHEA Grapalat"/>
                <w:b/>
                <w:sz w:val="18"/>
                <w:szCs w:val="18"/>
              </w:rPr>
              <w:tab/>
            </w:r>
          </w:p>
          <w:p w:rsidR="007E50B8" w:rsidRPr="000854D9" w:rsidRDefault="007E50B8" w:rsidP="00E749E6">
            <w:pPr>
              <w:numPr>
                <w:ilvl w:val="0"/>
                <w:numId w:val="34"/>
              </w:numPr>
              <w:ind w:left="720" w:hanging="360"/>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 xml:space="preserve">Проект организации строительства, ПОС  </w:t>
            </w:r>
          </w:p>
          <w:p w:rsidR="007E50B8" w:rsidRPr="000854D9" w:rsidRDefault="007E50B8" w:rsidP="00E749E6">
            <w:pPr>
              <w:numPr>
                <w:ilvl w:val="0"/>
                <w:numId w:val="34"/>
              </w:numPr>
              <w:ind w:left="720" w:hanging="360"/>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 xml:space="preserve">Мероприятия по охране окружающей среды </w:t>
            </w:r>
          </w:p>
          <w:p w:rsidR="007E50B8" w:rsidRPr="000854D9" w:rsidRDefault="007E50B8" w:rsidP="00E749E6">
            <w:pPr>
              <w:numPr>
                <w:ilvl w:val="0"/>
                <w:numId w:val="34"/>
              </w:numPr>
              <w:ind w:left="720" w:hanging="360"/>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Мероприятия по обеспечению доступности для лиц с ограниченными возможностями</w:t>
            </w:r>
          </w:p>
          <w:p w:rsidR="007E50B8" w:rsidRPr="000854D9" w:rsidRDefault="007E50B8" w:rsidP="00E749E6">
            <w:pPr>
              <w:numPr>
                <w:ilvl w:val="0"/>
                <w:numId w:val="34"/>
              </w:numPr>
              <w:ind w:left="720" w:hanging="360"/>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Мероприятия по энергосбережению и повышению энергоэффективности объекта</w:t>
            </w:r>
          </w:p>
          <w:p w:rsidR="007E50B8" w:rsidRPr="000854D9" w:rsidRDefault="007E50B8" w:rsidP="00E749E6">
            <w:pPr>
              <w:numPr>
                <w:ilvl w:val="0"/>
                <w:numId w:val="34"/>
              </w:numPr>
              <w:ind w:left="720" w:hanging="360"/>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7E50B8" w:rsidRPr="000854D9" w:rsidRDefault="007E50B8" w:rsidP="00E749E6">
            <w:pPr>
              <w:numPr>
                <w:ilvl w:val="0"/>
                <w:numId w:val="34"/>
              </w:numPr>
              <w:spacing w:before="100"/>
              <w:ind w:left="720" w:hanging="360"/>
              <w:rPr>
                <w:rFonts w:ascii="GHEA Grapalat" w:eastAsia="GHEA Grapalat" w:hAnsi="GHEA Grapalat" w:cs="GHEA Grapalat"/>
                <w:b/>
                <w:sz w:val="18"/>
                <w:szCs w:val="18"/>
              </w:rPr>
            </w:pPr>
            <w:r w:rsidRPr="000854D9">
              <w:rPr>
                <w:rFonts w:ascii="GHEA Grapalat" w:eastAsia="GHEA Grapalat" w:hAnsi="GHEA Grapalat" w:cs="GHEA Grapalat"/>
                <w:sz w:val="18"/>
                <w:szCs w:val="18"/>
              </w:rPr>
              <w:t>Перечень гарантийных сроков материалов и оборудования, предусмотренных проектом.</w:t>
            </w:r>
          </w:p>
          <w:p w:rsidR="007E50B8" w:rsidRPr="000854D9" w:rsidRDefault="007E50B8" w:rsidP="00E749E6">
            <w:pPr>
              <w:numPr>
                <w:ilvl w:val="0"/>
                <w:numId w:val="34"/>
              </w:numPr>
              <w:ind w:left="720"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 xml:space="preserve">Дизайн общих зон интерьера, включая все типовые помещения, (для каждого типа стандартного помещения возможен 1 общий пример дизайна)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3D-изображений с высоким качеством исполнения и требованиями к оформлению /.  </w:t>
            </w:r>
          </w:p>
          <w:p w:rsidR="007E50B8" w:rsidRPr="000854D9" w:rsidRDefault="007E50B8" w:rsidP="007E50B8">
            <w:pPr>
              <w:rPr>
                <w:sz w:val="18"/>
                <w:szCs w:val="18"/>
              </w:rPr>
            </w:pPr>
          </w:p>
        </w:tc>
      </w:tr>
      <w:tr w:rsidR="007E50B8" w:rsidRPr="00D51FD6" w:rsidTr="00D30B30">
        <w:trPr>
          <w:gridAfter w:val="1"/>
          <w:wAfter w:w="900" w:type="dxa"/>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227BAF" w:rsidRDefault="00227BAF" w:rsidP="00227BAF">
            <w:pPr>
              <w:ind w:left="720"/>
              <w:rPr>
                <w:rFonts w:ascii="Sylfaen" w:eastAsia="Sylfaen" w:hAnsi="Sylfaen" w:cs="Sylfaen"/>
                <w:sz w:val="18"/>
                <w:szCs w:val="18"/>
                <w:lang w:val="en-US"/>
              </w:rPr>
            </w:pPr>
            <w:r>
              <w:rPr>
                <w:rFonts w:ascii="Sylfaen" w:eastAsia="Sylfaen" w:hAnsi="Sylfaen" w:cs="Sylfaen"/>
                <w:sz w:val="18"/>
                <w:szCs w:val="18"/>
                <w:lang w:val="en-US"/>
              </w:rPr>
              <w:lastRenderedPageBreak/>
              <w:t>15</w:t>
            </w:r>
          </w:p>
        </w:tc>
        <w:tc>
          <w:tcPr>
            <w:tcW w:w="2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rPr>
                <w:sz w:val="18"/>
                <w:szCs w:val="18"/>
              </w:rPr>
            </w:pPr>
            <w:r w:rsidRPr="000854D9">
              <w:rPr>
                <w:rFonts w:ascii="GHEA Grapalat" w:eastAsia="GHEA Grapalat" w:hAnsi="GHEA Grapalat" w:cs="GHEA Grapalat"/>
                <w:b/>
                <w:sz w:val="18"/>
                <w:szCs w:val="18"/>
                <w:u w:val="single"/>
              </w:rPr>
              <w:t>Согласования</w:t>
            </w:r>
          </w:p>
        </w:tc>
        <w:tc>
          <w:tcPr>
            <w:tcW w:w="771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rPr>
                <w:rFonts w:ascii="GHEA Grapalat" w:eastAsia="GHEA Grapalat" w:hAnsi="GHEA Grapalat" w:cs="GHEA Grapalat"/>
                <w:b/>
                <w:sz w:val="18"/>
                <w:szCs w:val="18"/>
                <w:u w:val="single"/>
              </w:rPr>
            </w:pPr>
            <w:r w:rsidRPr="000854D9">
              <w:rPr>
                <w:rFonts w:ascii="GHEA Grapalat" w:eastAsia="GHEA Grapalat" w:hAnsi="GHEA Grapalat" w:cs="GHEA Grapalat"/>
                <w:b/>
                <w:sz w:val="18"/>
                <w:szCs w:val="18"/>
                <w:u w:val="single"/>
              </w:rPr>
              <w:t>Согласование проекта с</w:t>
            </w:r>
          </w:p>
          <w:p w:rsidR="007E50B8" w:rsidRPr="000854D9" w:rsidRDefault="007E50B8" w:rsidP="00E749E6">
            <w:pPr>
              <w:numPr>
                <w:ilvl w:val="0"/>
                <w:numId w:val="36"/>
              </w:numPr>
              <w:tabs>
                <w:tab w:val="left" w:pos="352"/>
              </w:tabs>
              <w:spacing w:line="276" w:lineRule="auto"/>
              <w:ind w:left="720" w:hanging="360"/>
              <w:jc w:val="both"/>
              <w:rPr>
                <w:rFonts w:ascii="GHEA Grapalat" w:eastAsia="GHEA Grapalat" w:hAnsi="GHEA Grapalat" w:cs="GHEA Grapalat"/>
                <w:sz w:val="18"/>
                <w:szCs w:val="18"/>
                <w:shd w:val="clear" w:color="auto" w:fill="FFFFFF"/>
              </w:rPr>
            </w:pPr>
            <w:r w:rsidRPr="000854D9">
              <w:rPr>
                <w:rFonts w:ascii="GHEA Grapalat" w:eastAsia="GHEA Grapalat" w:hAnsi="GHEA Grapalat" w:cs="GHEA Grapalat"/>
                <w:sz w:val="18"/>
                <w:szCs w:val="18"/>
                <w:shd w:val="clear" w:color="auto" w:fill="FFFFFF"/>
              </w:rPr>
              <w:t>Главой общины</w:t>
            </w:r>
          </w:p>
          <w:p w:rsidR="007E50B8" w:rsidRPr="000854D9" w:rsidRDefault="007E50B8" w:rsidP="00E749E6">
            <w:pPr>
              <w:numPr>
                <w:ilvl w:val="0"/>
                <w:numId w:val="36"/>
              </w:numPr>
              <w:tabs>
                <w:tab w:val="left" w:pos="352"/>
              </w:tabs>
              <w:spacing w:line="276" w:lineRule="auto"/>
              <w:ind w:left="720" w:hanging="360"/>
              <w:jc w:val="both"/>
              <w:rPr>
                <w:rFonts w:ascii="GHEA Grapalat" w:eastAsia="GHEA Grapalat" w:hAnsi="GHEA Grapalat" w:cs="GHEA Grapalat"/>
                <w:sz w:val="18"/>
                <w:szCs w:val="18"/>
                <w:shd w:val="clear" w:color="auto" w:fill="FFFFFF"/>
              </w:rPr>
            </w:pPr>
            <w:r w:rsidRPr="000854D9">
              <w:rPr>
                <w:rFonts w:ascii="GHEA Grapalat" w:eastAsia="GHEA Grapalat" w:hAnsi="GHEA Grapalat" w:cs="GHEA Grapalat"/>
                <w:sz w:val="18"/>
                <w:szCs w:val="18"/>
                <w:shd w:val="clear" w:color="auto" w:fill="FFFFFF"/>
              </w:rPr>
              <w:t>миництерство МОНКС</w:t>
            </w:r>
          </w:p>
          <w:p w:rsidR="007E50B8" w:rsidRPr="000854D9" w:rsidRDefault="007E50B8" w:rsidP="00E749E6">
            <w:pPr>
              <w:numPr>
                <w:ilvl w:val="0"/>
                <w:numId w:val="36"/>
              </w:numPr>
              <w:tabs>
                <w:tab w:val="left" w:pos="352"/>
              </w:tabs>
              <w:spacing w:line="276" w:lineRule="auto"/>
              <w:ind w:left="720" w:hanging="360"/>
              <w:jc w:val="both"/>
              <w:rPr>
                <w:rFonts w:ascii="GHEA Grapalat" w:eastAsia="GHEA Grapalat" w:hAnsi="GHEA Grapalat" w:cs="GHEA Grapalat"/>
                <w:sz w:val="18"/>
                <w:szCs w:val="18"/>
                <w:shd w:val="clear" w:color="auto" w:fill="FFFFFF"/>
              </w:rPr>
            </w:pPr>
            <w:r w:rsidRPr="000854D9">
              <w:rPr>
                <w:rFonts w:ascii="GHEA Grapalat" w:eastAsia="GHEA Grapalat" w:hAnsi="GHEA Grapalat" w:cs="GHEA Grapalat"/>
                <w:color w:val="000000"/>
                <w:sz w:val="18"/>
                <w:szCs w:val="18"/>
                <w:shd w:val="clear" w:color="auto" w:fill="FFFFFF"/>
              </w:rPr>
              <w:t>Инспекционным органом градостроительной, технической и пожарной безопасности,</w:t>
            </w:r>
          </w:p>
          <w:p w:rsidR="007E50B8" w:rsidRPr="000854D9" w:rsidRDefault="007E50B8" w:rsidP="00E749E6">
            <w:pPr>
              <w:numPr>
                <w:ilvl w:val="0"/>
                <w:numId w:val="36"/>
              </w:numPr>
              <w:tabs>
                <w:tab w:val="left" w:pos="352"/>
              </w:tabs>
              <w:spacing w:line="276" w:lineRule="auto"/>
              <w:ind w:left="720" w:hanging="360"/>
              <w:jc w:val="both"/>
              <w:rPr>
                <w:rFonts w:ascii="GHEA Grapalat" w:eastAsia="GHEA Grapalat" w:hAnsi="GHEA Grapalat" w:cs="GHEA Grapalat"/>
                <w:sz w:val="18"/>
                <w:szCs w:val="18"/>
                <w:shd w:val="clear" w:color="auto" w:fill="FFFFFF"/>
              </w:rPr>
            </w:pPr>
            <w:r w:rsidRPr="000854D9">
              <w:rPr>
                <w:rFonts w:ascii="GHEA Grapalat" w:eastAsia="GHEA Grapalat" w:hAnsi="GHEA Grapalat" w:cs="GHEA Grapalat"/>
                <w:color w:val="000000"/>
                <w:sz w:val="18"/>
                <w:szCs w:val="18"/>
                <w:shd w:val="clear" w:color="auto" w:fill="FFFFFF"/>
              </w:rPr>
              <w:t>Инспекционным органом здравоохранения и труда при правительстве РА,</w:t>
            </w:r>
          </w:p>
          <w:p w:rsidR="007E50B8" w:rsidRPr="000854D9" w:rsidRDefault="007E50B8" w:rsidP="00E749E6">
            <w:pPr>
              <w:numPr>
                <w:ilvl w:val="0"/>
                <w:numId w:val="36"/>
              </w:numPr>
              <w:tabs>
                <w:tab w:val="left" w:pos="352"/>
              </w:tabs>
              <w:spacing w:line="276" w:lineRule="auto"/>
              <w:ind w:left="720" w:hanging="360"/>
              <w:jc w:val="both"/>
              <w:rPr>
                <w:rFonts w:ascii="GHEA Grapalat" w:eastAsia="GHEA Grapalat" w:hAnsi="GHEA Grapalat" w:cs="GHEA Grapalat"/>
                <w:sz w:val="18"/>
                <w:szCs w:val="18"/>
                <w:shd w:val="clear" w:color="auto" w:fill="FFFFFF"/>
              </w:rPr>
            </w:pPr>
            <w:r w:rsidRPr="000854D9">
              <w:rPr>
                <w:rFonts w:ascii="GHEA Grapalat" w:eastAsia="GHEA Grapalat" w:hAnsi="GHEA Grapalat" w:cs="GHEA Grapalat"/>
                <w:color w:val="000000"/>
                <w:sz w:val="18"/>
                <w:szCs w:val="18"/>
                <w:shd w:val="clear" w:color="auto" w:fill="FFFFFF"/>
              </w:rPr>
              <w:t>Комитетом градостроительства РА,</w:t>
            </w:r>
          </w:p>
          <w:p w:rsidR="007E50B8" w:rsidRPr="000854D9" w:rsidRDefault="007E50B8" w:rsidP="00E749E6">
            <w:pPr>
              <w:numPr>
                <w:ilvl w:val="0"/>
                <w:numId w:val="36"/>
              </w:numPr>
              <w:tabs>
                <w:tab w:val="left" w:pos="352"/>
              </w:tabs>
              <w:spacing w:line="276" w:lineRule="auto"/>
              <w:ind w:left="720" w:hanging="360"/>
              <w:jc w:val="both"/>
              <w:rPr>
                <w:sz w:val="18"/>
                <w:szCs w:val="18"/>
              </w:rPr>
            </w:pPr>
            <w:r w:rsidRPr="000854D9">
              <w:rPr>
                <w:rFonts w:ascii="GHEA Grapalat" w:eastAsia="GHEA Grapalat" w:hAnsi="GHEA Grapalat" w:cs="GHEA Grapalat"/>
                <w:sz w:val="18"/>
                <w:szCs w:val="18"/>
                <w:shd w:val="clear" w:color="auto" w:fill="FFFFFF"/>
              </w:rPr>
              <w:t xml:space="preserve">С эксплуатирующими инженерные сетей и с другими заинтересованными организациями. </w:t>
            </w:r>
          </w:p>
        </w:tc>
      </w:tr>
      <w:tr w:rsidR="007E50B8" w:rsidRPr="00D51FD6" w:rsidTr="00D30B30">
        <w:trPr>
          <w:gridAfter w:val="1"/>
          <w:wAfter w:w="900" w:type="dxa"/>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227BAF" w:rsidRDefault="00227BAF" w:rsidP="00227BAF">
            <w:pPr>
              <w:ind w:left="720"/>
              <w:rPr>
                <w:rFonts w:ascii="Sylfaen" w:eastAsia="Sylfaen" w:hAnsi="Sylfaen" w:cs="Sylfaen"/>
                <w:sz w:val="18"/>
                <w:szCs w:val="18"/>
                <w:lang w:val="en-US"/>
              </w:rPr>
            </w:pPr>
            <w:r>
              <w:rPr>
                <w:rFonts w:ascii="Sylfaen" w:eastAsia="Sylfaen" w:hAnsi="Sylfaen" w:cs="Sylfaen"/>
                <w:sz w:val="18"/>
                <w:szCs w:val="18"/>
                <w:lang w:val="en-US"/>
              </w:rPr>
              <w:t>16</w:t>
            </w:r>
          </w:p>
        </w:tc>
        <w:tc>
          <w:tcPr>
            <w:tcW w:w="2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spacing w:line="276" w:lineRule="auto"/>
              <w:ind w:firstLine="130"/>
              <w:jc w:val="both"/>
              <w:rPr>
                <w:sz w:val="18"/>
                <w:szCs w:val="18"/>
              </w:rPr>
            </w:pPr>
            <w:r w:rsidRPr="000854D9">
              <w:rPr>
                <w:rFonts w:ascii="GHEA Grapalat" w:eastAsia="GHEA Grapalat" w:hAnsi="GHEA Grapalat" w:cs="GHEA Grapalat"/>
                <w:b/>
                <w:sz w:val="18"/>
                <w:szCs w:val="18"/>
                <w:shd w:val="clear" w:color="auto" w:fill="FFFFFF"/>
              </w:rPr>
              <w:t>ПЕРИОД ОКАЗАНИЯ УСЛУГ (ПРОДОЛЖИТЕЛЬНОСТЬ)</w:t>
            </w:r>
          </w:p>
        </w:tc>
        <w:tc>
          <w:tcPr>
            <w:tcW w:w="771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tabs>
                <w:tab w:val="left" w:pos="352"/>
              </w:tabs>
              <w:spacing w:line="276" w:lineRule="auto"/>
              <w:ind w:left="68"/>
              <w:jc w:val="both"/>
              <w:rPr>
                <w:sz w:val="18"/>
                <w:szCs w:val="18"/>
              </w:rPr>
            </w:pPr>
            <w:r w:rsidRPr="000854D9">
              <w:rPr>
                <w:rFonts w:ascii="GHEA Grapalat" w:eastAsia="GHEA Grapalat" w:hAnsi="GHEA Grapalat" w:cs="GHEA Grapalat"/>
                <w:sz w:val="18"/>
                <w:szCs w:val="18"/>
                <w:shd w:val="clear" w:color="auto" w:fill="FFFFFF"/>
              </w:rPr>
              <w:t xml:space="preserve">Срок разработки проектно-сметной документации и сдачи ее заказчику должен составлять 210 календарных дней со дня, следующего за днем ​​вступления в силу договора (контракта), из них 20 дней на предварительный этап - «Обследование </w:t>
            </w:r>
            <w:r w:rsidRPr="000854D9">
              <w:rPr>
                <w:rFonts w:ascii="GHEA Grapalat" w:eastAsia="GHEA Grapalat" w:hAnsi="GHEA Grapalat" w:cs="GHEA Grapalat"/>
                <w:sz w:val="18"/>
                <w:szCs w:val="18"/>
                <w:shd w:val="clear" w:color="auto" w:fill="FFFFFF"/>
              </w:rPr>
              <w:lastRenderedPageBreak/>
              <w:t>технического состояния» (получение сейсмического заключения инструментальными методами обследования), 60 дней на «Эскизный проект» (проект) 1 этапа.</w:t>
            </w:r>
          </w:p>
        </w:tc>
      </w:tr>
      <w:tr w:rsidR="007E50B8" w:rsidRPr="00D51FD6" w:rsidTr="00D30B30">
        <w:trPr>
          <w:gridAfter w:val="1"/>
          <w:wAfter w:w="900" w:type="dxa"/>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227BAF" w:rsidRDefault="00227BAF" w:rsidP="00227BAF">
            <w:pPr>
              <w:ind w:left="720"/>
              <w:rPr>
                <w:rFonts w:ascii="Sylfaen" w:eastAsia="Sylfaen" w:hAnsi="Sylfaen" w:cs="Sylfaen"/>
                <w:sz w:val="18"/>
                <w:szCs w:val="18"/>
                <w:lang w:val="en-US"/>
              </w:rPr>
            </w:pPr>
            <w:r>
              <w:rPr>
                <w:rFonts w:ascii="Sylfaen" w:eastAsia="Sylfaen" w:hAnsi="Sylfaen" w:cs="Sylfaen"/>
                <w:sz w:val="18"/>
                <w:szCs w:val="18"/>
                <w:lang w:val="en-US"/>
              </w:rPr>
              <w:lastRenderedPageBreak/>
              <w:t>17</w:t>
            </w:r>
          </w:p>
        </w:tc>
        <w:tc>
          <w:tcPr>
            <w:tcW w:w="2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ind w:firstLine="130"/>
              <w:jc w:val="both"/>
              <w:rPr>
                <w:rFonts w:ascii="GHEA Grapalat" w:eastAsia="GHEA Grapalat" w:hAnsi="GHEA Grapalat" w:cs="GHEA Grapalat"/>
                <w:b/>
                <w:sz w:val="18"/>
                <w:szCs w:val="18"/>
                <w:shd w:val="clear" w:color="auto" w:fill="FFFFFF"/>
              </w:rPr>
            </w:pPr>
            <w:r w:rsidRPr="000854D9">
              <w:rPr>
                <w:rFonts w:ascii="GHEA Grapalat" w:eastAsia="GHEA Grapalat" w:hAnsi="GHEA Grapalat" w:cs="GHEA Grapalat"/>
                <w:b/>
                <w:sz w:val="18"/>
                <w:szCs w:val="18"/>
                <w:shd w:val="clear" w:color="auto" w:fill="FFFFFF"/>
              </w:rPr>
              <w:t>ДОРАБОТКА ПРОЕКТА</w:t>
            </w:r>
          </w:p>
          <w:p w:rsidR="007E50B8" w:rsidRPr="000854D9" w:rsidRDefault="007E50B8" w:rsidP="007E50B8">
            <w:pPr>
              <w:ind w:firstLine="130"/>
              <w:jc w:val="both"/>
              <w:rPr>
                <w:sz w:val="18"/>
                <w:szCs w:val="18"/>
              </w:rPr>
            </w:pPr>
          </w:p>
        </w:tc>
        <w:tc>
          <w:tcPr>
            <w:tcW w:w="771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ind w:firstLine="130"/>
              <w:jc w:val="both"/>
              <w:rPr>
                <w:rFonts w:ascii="GHEA Grapalat" w:eastAsia="GHEA Grapalat" w:hAnsi="GHEA Grapalat" w:cs="GHEA Grapalat"/>
                <w:b/>
                <w:sz w:val="18"/>
                <w:szCs w:val="18"/>
                <w:shd w:val="clear" w:color="auto" w:fill="FFFFFF"/>
              </w:rPr>
            </w:pPr>
            <w:r w:rsidRPr="000854D9">
              <w:rPr>
                <w:rFonts w:ascii="GHEA Grapalat" w:eastAsia="GHEA Grapalat" w:hAnsi="GHEA Grapalat" w:cs="GHEA Grapalat"/>
                <w:sz w:val="18"/>
                <w:szCs w:val="18"/>
                <w:shd w:val="clear" w:color="auto" w:fill="FFFFFF"/>
              </w:rPr>
              <w:t>По инициативе Заказчика ПСД будет представлена на градостроительную (простую и комплексную) экспертизу</w:t>
            </w:r>
            <w:r w:rsidRPr="000854D9">
              <w:rPr>
                <w:rFonts w:ascii="GHEA Grapalat" w:eastAsia="GHEA Grapalat" w:hAnsi="GHEA Grapalat" w:cs="GHEA Grapalat"/>
                <w:b/>
                <w:sz w:val="18"/>
                <w:szCs w:val="18"/>
                <w:shd w:val="clear" w:color="auto" w:fill="FFFFFF"/>
              </w:rPr>
              <w:t xml:space="preserve"> </w:t>
            </w:r>
          </w:p>
          <w:p w:rsidR="007E50B8" w:rsidRPr="000854D9" w:rsidRDefault="007E50B8" w:rsidP="007E50B8">
            <w:pPr>
              <w:ind w:firstLine="130"/>
              <w:jc w:val="both"/>
              <w:rPr>
                <w:rFonts w:ascii="GHEA Grapalat" w:eastAsia="GHEA Grapalat" w:hAnsi="GHEA Grapalat" w:cs="GHEA Grapalat"/>
                <w:b/>
                <w:sz w:val="18"/>
                <w:szCs w:val="18"/>
                <w:shd w:val="clear" w:color="auto" w:fill="FFFFFF"/>
              </w:rPr>
            </w:pPr>
            <w:r w:rsidRPr="000854D9">
              <w:rPr>
                <w:rFonts w:ascii="GHEA Grapalat" w:eastAsia="GHEA Grapalat" w:hAnsi="GHEA Grapalat" w:cs="GHEA Grapalat"/>
                <w:b/>
                <w:sz w:val="18"/>
                <w:szCs w:val="18"/>
                <w:shd w:val="clear" w:color="auto" w:fill="FFFFFF"/>
              </w:rPr>
              <w:t>При необходимости, в случае если:</w:t>
            </w:r>
          </w:p>
          <w:p w:rsidR="007E50B8" w:rsidRPr="000854D9" w:rsidRDefault="007E50B8" w:rsidP="00E749E6">
            <w:pPr>
              <w:numPr>
                <w:ilvl w:val="0"/>
                <w:numId w:val="38"/>
              </w:numPr>
              <w:ind w:left="1020" w:hanging="360"/>
              <w:jc w:val="both"/>
              <w:rPr>
                <w:rFonts w:ascii="GHEA Grapalat" w:eastAsia="GHEA Grapalat" w:hAnsi="GHEA Grapalat" w:cs="GHEA Grapalat"/>
                <w:sz w:val="18"/>
                <w:szCs w:val="18"/>
                <w:shd w:val="clear" w:color="auto" w:fill="FFFFFF"/>
              </w:rPr>
            </w:pPr>
            <w:r w:rsidRPr="000854D9">
              <w:rPr>
                <w:rFonts w:ascii="GHEA Grapalat" w:eastAsia="GHEA Grapalat" w:hAnsi="GHEA Grapalat" w:cs="GHEA Grapalat"/>
                <w:sz w:val="18"/>
                <w:szCs w:val="18"/>
                <w:shd w:val="clear" w:color="auto" w:fill="FFFFFF"/>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rsidR="007E50B8" w:rsidRPr="000854D9" w:rsidRDefault="007E50B8" w:rsidP="00E749E6">
            <w:pPr>
              <w:numPr>
                <w:ilvl w:val="0"/>
                <w:numId w:val="38"/>
              </w:numPr>
              <w:ind w:left="1020" w:hanging="360"/>
              <w:jc w:val="both"/>
              <w:rPr>
                <w:sz w:val="18"/>
                <w:szCs w:val="18"/>
              </w:rPr>
            </w:pPr>
            <w:r w:rsidRPr="000854D9">
              <w:rPr>
                <w:rFonts w:ascii="GHEA Grapalat" w:eastAsia="GHEA Grapalat" w:hAnsi="GHEA Grapalat" w:cs="GHEA Grapalat"/>
                <w:sz w:val="18"/>
                <w:szCs w:val="18"/>
                <w:shd w:val="clear" w:color="auto" w:fill="FFFFFF"/>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20 дней. </w:t>
            </w:r>
          </w:p>
        </w:tc>
      </w:tr>
      <w:tr w:rsidR="007E50B8" w:rsidRPr="00D51FD6" w:rsidTr="00D30B30">
        <w:trPr>
          <w:gridAfter w:val="1"/>
          <w:wAfter w:w="900" w:type="dxa"/>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227BAF" w:rsidRDefault="00227BAF" w:rsidP="00227BAF">
            <w:pPr>
              <w:ind w:left="720"/>
              <w:rPr>
                <w:rFonts w:ascii="Sylfaen" w:eastAsia="Sylfaen" w:hAnsi="Sylfaen" w:cs="Sylfaen"/>
                <w:sz w:val="18"/>
                <w:szCs w:val="18"/>
                <w:lang w:val="en-US"/>
              </w:rPr>
            </w:pPr>
            <w:r>
              <w:rPr>
                <w:rFonts w:ascii="Sylfaen" w:eastAsia="Sylfaen" w:hAnsi="Sylfaen" w:cs="Sylfaen"/>
                <w:sz w:val="18"/>
                <w:szCs w:val="18"/>
                <w:lang w:val="en-US"/>
              </w:rPr>
              <w:t>18</w:t>
            </w:r>
          </w:p>
        </w:tc>
        <w:tc>
          <w:tcPr>
            <w:tcW w:w="2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ind w:firstLine="130"/>
              <w:jc w:val="both"/>
              <w:rPr>
                <w:rFonts w:ascii="GHEA Grapalat" w:eastAsia="GHEA Grapalat" w:hAnsi="GHEA Grapalat" w:cs="GHEA Grapalat"/>
                <w:b/>
                <w:sz w:val="18"/>
                <w:szCs w:val="18"/>
                <w:u w:val="single"/>
                <w:shd w:val="clear" w:color="auto" w:fill="FFFFFF"/>
              </w:rPr>
            </w:pPr>
            <w:r w:rsidRPr="000854D9">
              <w:rPr>
                <w:rFonts w:ascii="GHEA Grapalat" w:eastAsia="GHEA Grapalat" w:hAnsi="GHEA Grapalat" w:cs="GHEA Grapalat"/>
                <w:b/>
                <w:sz w:val="18"/>
                <w:szCs w:val="18"/>
                <w:u w:val="single"/>
                <w:shd w:val="clear" w:color="auto" w:fill="FFFFFF"/>
              </w:rPr>
              <w:t>ФИНАНСОВОЕ ОБЕСПЕЧЕНИЕ ВЫПОЛНЕННЫХ РАБОТ</w:t>
            </w:r>
          </w:p>
          <w:p w:rsidR="007E50B8" w:rsidRPr="000854D9" w:rsidRDefault="007E50B8" w:rsidP="007E50B8">
            <w:pPr>
              <w:ind w:firstLine="130"/>
              <w:jc w:val="both"/>
              <w:rPr>
                <w:sz w:val="18"/>
                <w:szCs w:val="18"/>
              </w:rPr>
            </w:pPr>
          </w:p>
        </w:tc>
        <w:tc>
          <w:tcPr>
            <w:tcW w:w="771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tabs>
                <w:tab w:val="left" w:pos="352"/>
              </w:tabs>
              <w:spacing w:line="276" w:lineRule="auto"/>
              <w:ind w:left="68"/>
              <w:jc w:val="both"/>
              <w:rPr>
                <w:rFonts w:ascii="GHEA Grapalat" w:eastAsia="GHEA Grapalat" w:hAnsi="GHEA Grapalat" w:cs="GHEA Grapalat"/>
                <w:sz w:val="18"/>
                <w:szCs w:val="18"/>
                <w:shd w:val="clear" w:color="auto" w:fill="FFFFFF"/>
              </w:rPr>
            </w:pPr>
            <w:r w:rsidRPr="000854D9">
              <w:rPr>
                <w:rFonts w:ascii="GHEA Grapalat" w:eastAsia="GHEA Grapalat" w:hAnsi="GHEA Grapalat" w:cs="GHEA Grapalat"/>
                <w:b/>
                <w:sz w:val="18"/>
                <w:szCs w:val="18"/>
                <w:shd w:val="clear" w:color="auto" w:fill="FFFFFF"/>
              </w:rPr>
              <w:t>После предоставления Заказчику отчета «Предварительный проект» на Этапе 1</w:t>
            </w:r>
            <w:r w:rsidRPr="000854D9">
              <w:rPr>
                <w:sz w:val="18"/>
                <w:szCs w:val="18"/>
                <w:shd w:val="clear" w:color="auto" w:fill="FFFFFF"/>
              </w:rPr>
              <w:t xml:space="preserve"> </w:t>
            </w:r>
            <w:r w:rsidRPr="000854D9">
              <w:rPr>
                <w:rFonts w:ascii="GHEA Grapalat" w:eastAsia="GHEA Grapalat" w:hAnsi="GHEA Grapalat" w:cs="GHEA Grapalat"/>
                <w:b/>
                <w:sz w:val="18"/>
                <w:szCs w:val="18"/>
                <w:shd w:val="clear" w:color="auto" w:fill="FFFFFF"/>
              </w:rPr>
              <w:t>согласно пункту 13  и получения положительного заключения Консультанту будет выплачено 20% от стоимости контракта на оказание услуг.</w:t>
            </w:r>
          </w:p>
          <w:p w:rsidR="007E50B8" w:rsidRPr="000854D9" w:rsidRDefault="007E50B8" w:rsidP="007E50B8">
            <w:pPr>
              <w:tabs>
                <w:tab w:val="left" w:pos="352"/>
              </w:tabs>
              <w:spacing w:line="276" w:lineRule="auto"/>
              <w:ind w:left="68"/>
              <w:jc w:val="both"/>
              <w:rPr>
                <w:rFonts w:ascii="GHEA Grapalat" w:eastAsia="GHEA Grapalat" w:hAnsi="GHEA Grapalat" w:cs="GHEA Grapalat"/>
                <w:sz w:val="18"/>
                <w:szCs w:val="18"/>
                <w:shd w:val="clear" w:color="auto" w:fill="FFFFFF"/>
              </w:rPr>
            </w:pPr>
            <w:r w:rsidRPr="000854D9">
              <w:rPr>
                <w:rFonts w:ascii="GHEA Grapalat" w:eastAsia="GHEA Grapalat" w:hAnsi="GHEA Grapalat" w:cs="GHEA Grapalat"/>
                <w:sz w:val="18"/>
                <w:szCs w:val="18"/>
                <w:shd w:val="clear" w:color="auto" w:fill="FFFFFF"/>
              </w:rPr>
              <w:t xml:space="preserve">Проектные работы будут финансированы после приобретения положительного письменного заключения градостроительной простой экспертизы, положительного заключения комплексной экспертизы, </w:t>
            </w:r>
          </w:p>
          <w:p w:rsidR="007E50B8" w:rsidRPr="000854D9" w:rsidRDefault="007E50B8" w:rsidP="007E50B8">
            <w:pPr>
              <w:tabs>
                <w:tab w:val="left" w:pos="352"/>
              </w:tabs>
              <w:spacing w:line="276" w:lineRule="auto"/>
              <w:ind w:left="68"/>
              <w:jc w:val="both"/>
              <w:rPr>
                <w:sz w:val="18"/>
                <w:szCs w:val="18"/>
              </w:rPr>
            </w:pPr>
          </w:p>
        </w:tc>
      </w:tr>
    </w:tbl>
    <w:p w:rsidR="007E50B8" w:rsidRPr="00D51FD6" w:rsidRDefault="007E50B8" w:rsidP="007E50B8">
      <w:pPr>
        <w:spacing w:before="240" w:after="200" w:line="276" w:lineRule="auto"/>
        <w:ind w:left="29"/>
        <w:rPr>
          <w:rFonts w:ascii="GHEA Grapalat" w:eastAsia="GHEA Grapalat" w:hAnsi="GHEA Grapalat" w:cs="GHEA Grapalat"/>
          <w:b/>
          <w:sz w:val="18"/>
        </w:rPr>
      </w:pPr>
      <w:r w:rsidRPr="00D51FD6">
        <w:rPr>
          <w:rFonts w:ascii="GHEA Grapalat" w:eastAsia="GHEA Grapalat" w:hAnsi="GHEA Grapalat" w:cs="GHEA Grapalat"/>
          <w:b/>
          <w:sz w:val="18"/>
        </w:rPr>
        <w:t>Выполненный проект предоставляется заказчику в следующем объеме:</w:t>
      </w:r>
    </w:p>
    <w:tbl>
      <w:tblPr>
        <w:tblW w:w="0" w:type="auto"/>
        <w:tblInd w:w="29" w:type="dxa"/>
        <w:tblCellMar>
          <w:left w:w="10" w:type="dxa"/>
          <w:right w:w="10" w:type="dxa"/>
        </w:tblCellMar>
        <w:tblLook w:val="0000" w:firstRow="0" w:lastRow="0" w:firstColumn="0" w:lastColumn="0" w:noHBand="0" w:noVBand="0"/>
      </w:tblPr>
      <w:tblGrid>
        <w:gridCol w:w="1062"/>
        <w:gridCol w:w="1791"/>
        <w:gridCol w:w="5056"/>
        <w:gridCol w:w="1102"/>
        <w:gridCol w:w="1109"/>
      </w:tblGrid>
      <w:tr w:rsidR="007E50B8" w:rsidTr="000854D9">
        <w:trPr>
          <w:trHeight w:val="1"/>
        </w:trPr>
        <w:tc>
          <w:tcPr>
            <w:tcW w:w="106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Книга</w:t>
            </w:r>
          </w:p>
        </w:tc>
        <w:tc>
          <w:tcPr>
            <w:tcW w:w="179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Название</w:t>
            </w:r>
          </w:p>
        </w:tc>
        <w:tc>
          <w:tcPr>
            <w:tcW w:w="505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Содержание</w:t>
            </w:r>
          </w:p>
        </w:tc>
        <w:tc>
          <w:tcPr>
            <w:tcW w:w="221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Количество</w:t>
            </w:r>
          </w:p>
        </w:tc>
      </w:tr>
      <w:tr w:rsidR="007E50B8" w:rsidTr="000854D9">
        <w:trPr>
          <w:trHeight w:val="1"/>
        </w:trPr>
        <w:tc>
          <w:tcPr>
            <w:tcW w:w="106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spacing w:after="200" w:line="276" w:lineRule="auto"/>
              <w:rPr>
                <w:rFonts w:ascii="Sylfaen" w:eastAsia="Sylfaen" w:hAnsi="Sylfaen" w:cs="Sylfaen"/>
                <w:sz w:val="20"/>
              </w:rPr>
            </w:pPr>
          </w:p>
        </w:tc>
        <w:tc>
          <w:tcPr>
            <w:tcW w:w="179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spacing w:after="200" w:line="276" w:lineRule="auto"/>
              <w:rPr>
                <w:rFonts w:ascii="Sylfaen" w:eastAsia="Sylfaen" w:hAnsi="Sylfaen" w:cs="Sylfaen"/>
                <w:sz w:val="20"/>
              </w:rPr>
            </w:pPr>
          </w:p>
        </w:tc>
        <w:tc>
          <w:tcPr>
            <w:tcW w:w="505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spacing w:after="200" w:line="276" w:lineRule="auto"/>
              <w:rPr>
                <w:rFonts w:ascii="Sylfaen" w:eastAsia="Sylfaen" w:hAnsi="Sylfaen" w:cs="Sylfaen"/>
                <w:sz w:val="20"/>
              </w:rPr>
            </w:pP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Армянский</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Русский</w:t>
            </w:r>
          </w:p>
        </w:tc>
      </w:tr>
      <w:tr w:rsidR="007E50B8" w:rsidTr="000854D9">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r>
              <w:rPr>
                <w:rFonts w:ascii="GHEA Grapalat" w:eastAsia="GHEA Grapalat" w:hAnsi="GHEA Grapalat" w:cs="GHEA Grapalat"/>
                <w:sz w:val="18"/>
              </w:rPr>
              <w:t>Книга-1</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r>
              <w:rPr>
                <w:rFonts w:ascii="GHEA Grapalat" w:eastAsia="GHEA Grapalat" w:hAnsi="GHEA Grapalat" w:cs="GHEA Grapalat"/>
                <w:sz w:val="18"/>
              </w:rPr>
              <w:t>Пояснительная часть</w:t>
            </w:r>
          </w:p>
        </w:tc>
        <w:tc>
          <w:tcPr>
            <w:tcW w:w="50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D51FD6" w:rsidRDefault="007E50B8" w:rsidP="00226F74">
            <w:pPr>
              <w:rPr>
                <w:rFonts w:ascii="GHEA Grapalat" w:eastAsia="GHEA Grapalat" w:hAnsi="GHEA Grapalat" w:cs="GHEA Grapalat"/>
                <w:sz w:val="18"/>
              </w:rPr>
            </w:pPr>
            <w:r w:rsidRPr="00D51FD6">
              <w:rPr>
                <w:rFonts w:ascii="GHEA Grapalat" w:eastAsia="GHEA Grapalat" w:hAnsi="GHEA Grapalat" w:cs="GHEA Grapalat"/>
                <w:sz w:val="18"/>
              </w:rPr>
              <w:t>Исходные данные и документация.</w:t>
            </w:r>
          </w:p>
          <w:p w:rsidR="007E50B8" w:rsidRPr="00D51FD6" w:rsidRDefault="007E50B8" w:rsidP="00226F74">
            <w:pPr>
              <w:rPr>
                <w:rFonts w:ascii="GHEA Grapalat" w:eastAsia="GHEA Grapalat" w:hAnsi="GHEA Grapalat" w:cs="GHEA Grapalat"/>
                <w:sz w:val="18"/>
              </w:rPr>
            </w:pPr>
            <w:r w:rsidRPr="00D51FD6">
              <w:rPr>
                <w:rFonts w:ascii="GHEA Grapalat" w:eastAsia="GHEA Grapalat" w:hAnsi="GHEA Grapalat" w:cs="GHEA Grapalat"/>
                <w:sz w:val="18"/>
              </w:rPr>
              <w:t>Отчет строительных расчетов</w:t>
            </w:r>
          </w:p>
          <w:p w:rsidR="007E50B8" w:rsidRPr="00D51FD6" w:rsidRDefault="007E50B8" w:rsidP="00226F74">
            <w:pPr>
              <w:rPr>
                <w:rFonts w:ascii="GHEA Grapalat" w:eastAsia="GHEA Grapalat" w:hAnsi="GHEA Grapalat" w:cs="GHEA Grapalat"/>
                <w:sz w:val="18"/>
              </w:rPr>
            </w:pPr>
            <w:r w:rsidRPr="00D51FD6">
              <w:rPr>
                <w:rFonts w:ascii="GHEA Grapalat" w:eastAsia="GHEA Grapalat" w:hAnsi="GHEA Grapalat" w:cs="GHEA Grapalat"/>
                <w:color w:val="000000"/>
                <w:sz w:val="18"/>
                <w:shd w:val="clear" w:color="auto" w:fill="FFFFFF"/>
              </w:rPr>
              <w:t>Отчет силовых расчетов инженерных частей</w:t>
            </w:r>
          </w:p>
          <w:p w:rsidR="007E50B8" w:rsidRPr="00D51FD6" w:rsidRDefault="007E50B8" w:rsidP="00226F74">
            <w:pPr>
              <w:rPr>
                <w:rFonts w:ascii="GHEA Grapalat" w:eastAsia="GHEA Grapalat" w:hAnsi="GHEA Grapalat" w:cs="GHEA Grapalat"/>
                <w:sz w:val="18"/>
              </w:rPr>
            </w:pPr>
            <w:r w:rsidRPr="00D51FD6">
              <w:rPr>
                <w:rFonts w:ascii="GHEA Grapalat" w:eastAsia="GHEA Grapalat" w:hAnsi="GHEA Grapalat" w:cs="GHEA Grapalat"/>
                <w:sz w:val="18"/>
              </w:rPr>
              <w:t>описания мер по снижению экологического риска, исходные данные,</w:t>
            </w:r>
          </w:p>
          <w:p w:rsidR="007E50B8" w:rsidRPr="00D51FD6" w:rsidRDefault="007E50B8" w:rsidP="00226F74">
            <w:pPr>
              <w:rPr>
                <w:rFonts w:ascii="GHEA Grapalat" w:eastAsia="GHEA Grapalat" w:hAnsi="GHEA Grapalat" w:cs="GHEA Grapalat"/>
                <w:sz w:val="18"/>
              </w:rPr>
            </w:pPr>
            <w:r w:rsidRPr="00D51FD6">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 и тд</w:t>
            </w:r>
          </w:p>
          <w:p w:rsidR="007E50B8" w:rsidRPr="00D51FD6" w:rsidRDefault="007E50B8" w:rsidP="00226F74">
            <w:r w:rsidRPr="00D51FD6">
              <w:rPr>
                <w:rFonts w:ascii="GHEA Grapalat" w:eastAsia="GHEA Grapalat" w:hAnsi="GHEA Grapalat" w:cs="GHEA Grapalat"/>
                <w:sz w:val="18"/>
              </w:rPr>
              <w:t>ыводы, расчеты и описания, указанные в разделах 7, 8, 9 и 13 (1-й этап), а также материалы и описания мероприятий, указанных в пунктах 1 и 11-14 раздела 14 (2-й этап) «РАБОЧИЙ ПРОЕКТ».</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2</w:t>
            </w:r>
          </w:p>
        </w:tc>
      </w:tr>
      <w:tr w:rsidR="007E50B8" w:rsidTr="000854D9">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r>
              <w:rPr>
                <w:rFonts w:ascii="GHEA Grapalat" w:eastAsia="GHEA Grapalat" w:hAnsi="GHEA Grapalat" w:cs="GHEA Grapalat"/>
                <w:sz w:val="18"/>
              </w:rPr>
              <w:t>Книга-2* и тома</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r>
              <w:rPr>
                <w:rFonts w:ascii="GHEA Grapalat" w:eastAsia="GHEA Grapalat" w:hAnsi="GHEA Grapalat" w:cs="GHEA Grapalat"/>
                <w:sz w:val="18"/>
              </w:rPr>
              <w:t>Чертежная часть</w:t>
            </w:r>
          </w:p>
        </w:tc>
        <w:tc>
          <w:tcPr>
            <w:tcW w:w="50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D51FD6" w:rsidRDefault="007E50B8" w:rsidP="00226F74">
            <w:pPr>
              <w:rPr>
                <w:rFonts w:ascii="GHEA Grapalat" w:eastAsia="GHEA Grapalat" w:hAnsi="GHEA Grapalat" w:cs="GHEA Grapalat"/>
                <w:sz w:val="18"/>
              </w:rPr>
            </w:pPr>
            <w:r w:rsidRPr="00D51FD6">
              <w:rPr>
                <w:rFonts w:ascii="GHEA Grapalat" w:eastAsia="GHEA Grapalat" w:hAnsi="GHEA Grapalat" w:cs="GHEA Grapalat"/>
                <w:sz w:val="18"/>
              </w:rPr>
              <w:t xml:space="preserve">Подробные рабочие чертежи: </w:t>
            </w:r>
          </w:p>
          <w:p w:rsidR="007E50B8" w:rsidRPr="00D51FD6" w:rsidRDefault="007E50B8" w:rsidP="00226F74">
            <w:pPr>
              <w:rPr>
                <w:rFonts w:ascii="GHEA Grapalat" w:eastAsia="GHEA Grapalat" w:hAnsi="GHEA Grapalat" w:cs="GHEA Grapalat"/>
                <w:sz w:val="18"/>
              </w:rPr>
            </w:pPr>
            <w:r w:rsidRPr="00D51FD6">
              <w:rPr>
                <w:rFonts w:ascii="GHEA Grapalat" w:eastAsia="GHEA Grapalat" w:hAnsi="GHEA Grapalat" w:cs="GHEA Grapalat"/>
                <w:sz w:val="18"/>
              </w:rPr>
              <w:t>Рабочие проекты, относящиеся к требованиям пунктов 2, 3, 4, 5, 6, 7 и 12, 13 раздела 14 (2 этап) «РАБОЧИЙ ПРОЕКТ».</w:t>
            </w:r>
          </w:p>
          <w:p w:rsidR="007E50B8" w:rsidRPr="00D51FD6" w:rsidRDefault="007E50B8" w:rsidP="00226F74">
            <w:r w:rsidRPr="00D51FD6">
              <w:rPr>
                <w:rFonts w:ascii="GHEA Grapalat" w:eastAsia="GHEA Grapalat" w:hAnsi="GHEA Grapalat" w:cs="GHEA Grapalat"/>
                <w:sz w:val="18"/>
              </w:rPr>
              <w:t>Генеральный план, планы маршрутов, продольные и поперечные разрезы, конструктивные решения сооружений и узлов, благоустройство. Карты участка (карта маршрута М 1:1000, карта местности М 1:500), геологическая съемка, вертикальный план местности.</w:t>
            </w:r>
            <w:r w:rsidRPr="00D51FD6">
              <w:rPr>
                <w:rFonts w:ascii="Calibri" w:eastAsia="Calibri" w:hAnsi="Calibri" w:cs="Calibri"/>
              </w:rPr>
              <w:t xml:space="preserve"> </w:t>
            </w:r>
            <w:r w:rsidRPr="00D51FD6">
              <w:rPr>
                <w:rFonts w:ascii="GHEA Grapalat" w:eastAsia="GHEA Grapalat" w:hAnsi="GHEA Grapalat" w:cs="GHEA Grapalat"/>
                <w:sz w:val="18"/>
              </w:rPr>
              <w:t>Геометрические чертежи (планы этажей, разрезы, включая фотографии).</w:t>
            </w:r>
            <w:r w:rsidRPr="00D51FD6">
              <w:rPr>
                <w:rFonts w:ascii="Calibri" w:eastAsia="Calibri" w:hAnsi="Calibri" w:cs="Calibri"/>
              </w:rPr>
              <w:t xml:space="preserve"> </w:t>
            </w:r>
            <w:r w:rsidRPr="00D51FD6">
              <w:rPr>
                <w:rFonts w:ascii="GHEA Grapalat" w:eastAsia="GHEA Grapalat" w:hAnsi="GHEA Grapalat" w:cs="GHEA Grapalat"/>
                <w:sz w:val="18"/>
              </w:rPr>
              <w:t>Планы, разрезы, узлы и т.п. проектируемых сооружений М 1:100, М 1:50, М 1:20.</w:t>
            </w:r>
            <w:r w:rsidRPr="00D51FD6">
              <w:rPr>
                <w:rFonts w:ascii="Calibri" w:eastAsia="Calibri" w:hAnsi="Calibri" w:cs="Calibri"/>
              </w:rPr>
              <w:t xml:space="preserve"> </w:t>
            </w:r>
            <w:r w:rsidRPr="00D51FD6">
              <w:rPr>
                <w:rFonts w:ascii="GHEA Grapalat" w:eastAsia="GHEA Grapalat" w:hAnsi="GHEA Grapalat" w:cs="GHEA Grapalat"/>
                <w:sz w:val="18"/>
              </w:rPr>
              <w:t>Чертежи элементов конструкции, подробные и сборочные спецификации и т.д.</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6</w:t>
            </w:r>
          </w:p>
        </w:tc>
      </w:tr>
      <w:tr w:rsidR="007E50B8" w:rsidTr="000854D9">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r>
              <w:rPr>
                <w:rFonts w:ascii="GHEA Grapalat" w:eastAsia="GHEA Grapalat" w:hAnsi="GHEA Grapalat" w:cs="GHEA Grapalat"/>
                <w:sz w:val="18"/>
              </w:rPr>
              <w:t>Книга-3</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r>
              <w:rPr>
                <w:rFonts w:ascii="GHEA Grapalat" w:eastAsia="GHEA Grapalat" w:hAnsi="GHEA Grapalat" w:cs="GHEA Grapalat"/>
                <w:sz w:val="18"/>
              </w:rPr>
              <w:t>Краткое описание объема работ</w:t>
            </w:r>
          </w:p>
        </w:tc>
        <w:tc>
          <w:tcPr>
            <w:tcW w:w="50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D51FD6" w:rsidRDefault="007E50B8" w:rsidP="00226F74">
            <w:pPr>
              <w:rPr>
                <w:rFonts w:ascii="GHEA Grapalat" w:eastAsia="GHEA Grapalat" w:hAnsi="GHEA Grapalat" w:cs="GHEA Grapalat"/>
                <w:sz w:val="18"/>
              </w:rPr>
            </w:pPr>
            <w:r w:rsidRPr="00D51FD6">
              <w:rPr>
                <w:rFonts w:ascii="GHEA Grapalat" w:eastAsia="GHEA Grapalat" w:hAnsi="GHEA Grapalat" w:cs="GHEA Grapalat"/>
                <w:sz w:val="18"/>
              </w:rPr>
              <w:t>С подробным описанием объемов работ, объемов, пустых столбцов за единицу и общую цену.</w:t>
            </w:r>
          </w:p>
          <w:p w:rsidR="007E50B8" w:rsidRDefault="007E50B8" w:rsidP="00226F74">
            <w:r w:rsidRPr="00D51FD6">
              <w:rPr>
                <w:rFonts w:ascii="GHEA Grapalat" w:eastAsia="GHEA Grapalat" w:hAnsi="GHEA Grapalat" w:cs="GHEA Grapalat"/>
                <w:sz w:val="18"/>
              </w:rPr>
              <w:t>1.</w:t>
            </w:r>
            <w:r w:rsidRPr="00D51FD6">
              <w:rPr>
                <w:rFonts w:ascii="Calibri" w:eastAsia="Calibri" w:hAnsi="Calibri" w:cs="Calibri"/>
              </w:rPr>
              <w:t xml:space="preserve"> </w:t>
            </w:r>
            <w:r w:rsidRPr="00D51FD6">
              <w:rPr>
                <w:rFonts w:ascii="GHEA Grapalat" w:eastAsia="GHEA Grapalat" w:hAnsi="GHEA Grapalat" w:cs="GHEA Grapalat"/>
                <w:sz w:val="18"/>
              </w:rPr>
              <w:t xml:space="preserve">Смета с указанием объема всех включенных работ и цен за единицу продукции, включая все косвенные затраты, кроме прибыли и НДС. </w:t>
            </w:r>
            <w:r>
              <w:rPr>
                <w:rFonts w:ascii="GHEA Grapalat" w:eastAsia="GHEA Grapalat" w:hAnsi="GHEA Grapalat" w:cs="GHEA Grapalat"/>
                <w:sz w:val="18"/>
              </w:rPr>
              <w:t>Применить прибыль и НДС в конце сметы</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3</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1</w:t>
            </w:r>
          </w:p>
        </w:tc>
      </w:tr>
      <w:tr w:rsidR="007E50B8" w:rsidTr="000854D9">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r>
              <w:rPr>
                <w:rFonts w:ascii="GHEA Grapalat" w:eastAsia="GHEA Grapalat" w:hAnsi="GHEA Grapalat" w:cs="GHEA Grapalat"/>
                <w:sz w:val="18"/>
              </w:rPr>
              <w:t>Книга-4</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r>
              <w:rPr>
                <w:rFonts w:ascii="GHEA Grapalat" w:eastAsia="GHEA Grapalat" w:hAnsi="GHEA Grapalat" w:cs="GHEA Grapalat"/>
                <w:sz w:val="18"/>
              </w:rPr>
              <w:t>Организация строительства</w:t>
            </w:r>
          </w:p>
        </w:tc>
        <w:tc>
          <w:tcPr>
            <w:tcW w:w="50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D51FD6" w:rsidRDefault="007E50B8" w:rsidP="00226F74">
            <w:pPr>
              <w:rPr>
                <w:rFonts w:ascii="GHEA Grapalat" w:eastAsia="GHEA Grapalat" w:hAnsi="GHEA Grapalat" w:cs="GHEA Grapalat"/>
                <w:sz w:val="18"/>
              </w:rPr>
            </w:pPr>
            <w:r w:rsidRPr="00D51FD6">
              <w:rPr>
                <w:rFonts w:ascii="GHEA Grapalat" w:eastAsia="GHEA Grapalat" w:hAnsi="GHEA Grapalat" w:cs="GHEA Grapalat"/>
                <w:sz w:val="18"/>
              </w:rPr>
              <w:t xml:space="preserve">Проект сноса существующих зданий по необходимости с описанием основных технологических процессов </w:t>
            </w:r>
            <w:r w:rsidRPr="00D51FD6">
              <w:rPr>
                <w:rFonts w:ascii="GHEA Grapalat" w:eastAsia="GHEA Grapalat" w:hAnsi="GHEA Grapalat" w:cs="GHEA Grapalat"/>
                <w:sz w:val="18"/>
              </w:rPr>
              <w:lastRenderedPageBreak/>
              <w:t>организации строительства, оценкой количества необходимых человеческих и машинных средств, 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7E50B8" w:rsidRPr="00D51FD6" w:rsidRDefault="007E50B8" w:rsidP="00226F74">
            <w:r w:rsidRPr="00D51FD6">
              <w:rPr>
                <w:rFonts w:ascii="GHEA Grapalat" w:eastAsia="GHEA Grapalat" w:hAnsi="GHEA Grapalat" w:cs="GHEA Grapalat"/>
                <w:sz w:val="18"/>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lastRenderedPageBreak/>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2</w:t>
            </w:r>
          </w:p>
        </w:tc>
      </w:tr>
      <w:tr w:rsidR="007E50B8" w:rsidTr="000854D9">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r>
              <w:rPr>
                <w:rFonts w:ascii="GHEA Grapalat" w:eastAsia="GHEA Grapalat" w:hAnsi="GHEA Grapalat" w:cs="GHEA Grapalat"/>
                <w:sz w:val="18"/>
              </w:rPr>
              <w:lastRenderedPageBreak/>
              <w:t>Книга-5</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r>
              <w:rPr>
                <w:rFonts w:ascii="GHEA Grapalat" w:eastAsia="GHEA Grapalat" w:hAnsi="GHEA Grapalat" w:cs="GHEA Grapalat"/>
                <w:sz w:val="18"/>
              </w:rPr>
              <w:t>Сметы и Объемы</w:t>
            </w:r>
          </w:p>
        </w:tc>
        <w:tc>
          <w:tcPr>
            <w:tcW w:w="50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D51FD6" w:rsidRDefault="007E50B8" w:rsidP="00226F74">
            <w:pPr>
              <w:rPr>
                <w:rFonts w:ascii="GHEA Grapalat" w:eastAsia="GHEA Grapalat" w:hAnsi="GHEA Grapalat" w:cs="GHEA Grapalat"/>
                <w:sz w:val="18"/>
              </w:rPr>
            </w:pPr>
            <w:r w:rsidRPr="00D51FD6">
              <w:rPr>
                <w:rFonts w:ascii="GHEA Grapalat" w:eastAsia="GHEA Grapalat" w:hAnsi="GHEA Grapalat" w:cs="GHEA Grapalat"/>
                <w:sz w:val="18"/>
              </w:rPr>
              <w:t>Подробное составление сметы по объектам:</w:t>
            </w:r>
          </w:p>
          <w:p w:rsidR="007E50B8" w:rsidRDefault="007E50B8" w:rsidP="00E749E6">
            <w:pPr>
              <w:numPr>
                <w:ilvl w:val="0"/>
                <w:numId w:val="39"/>
              </w:numPr>
              <w:ind w:left="720" w:hanging="360"/>
              <w:rPr>
                <w:rFonts w:ascii="Calibri" w:eastAsia="Calibri" w:hAnsi="Calibri" w:cs="Calibri"/>
              </w:rPr>
            </w:pPr>
            <w:r>
              <w:rPr>
                <w:rFonts w:ascii="GHEA Grapalat" w:eastAsia="GHEA Grapalat" w:hAnsi="GHEA Grapalat" w:cs="GHEA Grapalat"/>
                <w:sz w:val="18"/>
              </w:rPr>
              <w:t>Согласно действующим нормам</w:t>
            </w:r>
          </w:p>
          <w:p w:rsidR="007E50B8" w:rsidRPr="00D51FD6" w:rsidRDefault="007E50B8" w:rsidP="00226F74">
            <w:pPr>
              <w:rPr>
                <w:rFonts w:ascii="GHEA Grapalat" w:eastAsia="GHEA Grapalat" w:hAnsi="GHEA Grapalat" w:cs="GHEA Grapalat"/>
                <w:sz w:val="18"/>
              </w:rPr>
            </w:pPr>
            <w:r w:rsidRPr="00D51FD6">
              <w:rPr>
                <w:rFonts w:ascii="GHEA Grapalat" w:eastAsia="GHEA Grapalat" w:hAnsi="GHEA Grapalat" w:cs="GHEA Grapalat"/>
                <w:sz w:val="18"/>
              </w:rPr>
              <w:t>объемов работ по разделам сметы и детализацию работ с расценками за единицу, расчет прямых затрат без учета НДС.</w:t>
            </w:r>
          </w:p>
          <w:p w:rsidR="007E50B8" w:rsidRPr="00D51FD6" w:rsidRDefault="007E50B8" w:rsidP="00226F74">
            <w:r w:rsidRPr="00D51FD6">
              <w:rPr>
                <w:rFonts w:ascii="GHEA Grapalat" w:eastAsia="GHEA Grapalat" w:hAnsi="GHEA Grapalat" w:cs="GHEA Grapalat"/>
                <w:sz w:val="18"/>
              </w:rPr>
              <w:t>Включите в отдельные строки необходимые единовременные расходы, одобренные КРОУ.</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3</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1</w:t>
            </w:r>
          </w:p>
        </w:tc>
      </w:tr>
    </w:tbl>
    <w:p w:rsidR="007E50B8" w:rsidRPr="00D51FD6" w:rsidRDefault="007E50B8" w:rsidP="007E50B8">
      <w:pPr>
        <w:spacing w:after="200" w:line="276" w:lineRule="auto"/>
        <w:ind w:firstLine="130"/>
        <w:jc w:val="both"/>
        <w:rPr>
          <w:rFonts w:ascii="GHEA Grapalat" w:eastAsia="GHEA Grapalat" w:hAnsi="GHEA Grapalat" w:cs="GHEA Grapalat"/>
          <w:b/>
          <w:sz w:val="18"/>
          <w:shd w:val="clear" w:color="auto" w:fill="FFFFFF"/>
        </w:rPr>
      </w:pPr>
      <w:r w:rsidRPr="00D51FD6">
        <w:rPr>
          <w:rFonts w:ascii="GHEA Grapalat" w:eastAsia="GHEA Grapalat" w:hAnsi="GHEA Grapalat" w:cs="GHEA Grapalat"/>
          <w:sz w:val="18"/>
          <w:shd w:val="clear" w:color="auto" w:fill="FFFFFF"/>
        </w:rPr>
        <w:t>*В Книге-2 армянская и русская версии могут быть объединены.</w:t>
      </w:r>
    </w:p>
    <w:p w:rsidR="007E50B8" w:rsidRPr="00D51FD6" w:rsidRDefault="007E50B8" w:rsidP="00E749E6">
      <w:pPr>
        <w:numPr>
          <w:ilvl w:val="0"/>
          <w:numId w:val="40"/>
        </w:numPr>
        <w:spacing w:after="200" w:line="276" w:lineRule="auto"/>
        <w:ind w:left="850" w:hanging="360"/>
        <w:jc w:val="both"/>
        <w:rPr>
          <w:rFonts w:ascii="GHEA Grapalat" w:eastAsia="GHEA Grapalat" w:hAnsi="GHEA Grapalat" w:cs="GHEA Grapalat"/>
          <w:sz w:val="18"/>
          <w:shd w:val="clear" w:color="auto" w:fill="FFFFFF"/>
        </w:rPr>
      </w:pPr>
      <w:r w:rsidRPr="00D51FD6">
        <w:rPr>
          <w:rFonts w:ascii="GHEA Grapalat" w:eastAsia="GHEA Grapalat" w:hAnsi="GHEA Grapalat" w:cs="GHEA Grapalat"/>
          <w:sz w:val="18"/>
          <w:shd w:val="clear" w:color="auto" w:fill="FFFFFF"/>
        </w:rPr>
        <w:t xml:space="preserve">Предоставление электронных файлов комплекса проектно-сметной документации в двух языках на электронных носителях /текстовые и чертежные материалы в формате </w:t>
      </w:r>
      <w:r>
        <w:rPr>
          <w:rFonts w:ascii="GHEA Grapalat" w:eastAsia="GHEA Grapalat" w:hAnsi="GHEA Grapalat" w:cs="GHEA Grapalat"/>
          <w:sz w:val="18"/>
          <w:shd w:val="clear" w:color="auto" w:fill="FFFFFF"/>
        </w:rPr>
        <w:t>CAD</w:t>
      </w:r>
      <w:r w:rsidRPr="00D51FD6">
        <w:rPr>
          <w:rFonts w:ascii="GHEA Grapalat" w:eastAsia="GHEA Grapalat" w:hAnsi="GHEA Grapalat" w:cs="GHEA Grapalat"/>
          <w:sz w:val="18"/>
          <w:shd w:val="clear" w:color="auto" w:fill="FFFFFF"/>
        </w:rPr>
        <w:t xml:space="preserve"> и </w:t>
      </w:r>
      <w:r>
        <w:rPr>
          <w:rFonts w:ascii="GHEA Grapalat" w:eastAsia="GHEA Grapalat" w:hAnsi="GHEA Grapalat" w:cs="GHEA Grapalat"/>
          <w:sz w:val="18"/>
          <w:shd w:val="clear" w:color="auto" w:fill="FFFFFF"/>
        </w:rPr>
        <w:t>PDF</w:t>
      </w:r>
      <w:r w:rsidRPr="00D51FD6">
        <w:rPr>
          <w:rFonts w:ascii="GHEA Grapalat" w:eastAsia="GHEA Grapalat" w:hAnsi="GHEA Grapalat" w:cs="GHEA Grapalat"/>
          <w:sz w:val="18"/>
          <w:shd w:val="clear" w:color="auto" w:fill="FFFFFF"/>
        </w:rPr>
        <w:t xml:space="preserve">, сметная документация и ведомость объемов в формате </w:t>
      </w:r>
      <w:r>
        <w:rPr>
          <w:rFonts w:ascii="GHEA Grapalat" w:eastAsia="GHEA Grapalat" w:hAnsi="GHEA Grapalat" w:cs="GHEA Grapalat"/>
          <w:sz w:val="18"/>
          <w:shd w:val="clear" w:color="auto" w:fill="FFFFFF"/>
        </w:rPr>
        <w:t>Excel</w:t>
      </w:r>
      <w:r w:rsidRPr="00D51FD6">
        <w:rPr>
          <w:rFonts w:ascii="GHEA Grapalat" w:eastAsia="GHEA Grapalat" w:hAnsi="GHEA Grapalat" w:cs="GHEA Grapalat"/>
          <w:sz w:val="18"/>
          <w:shd w:val="clear" w:color="auto" w:fill="FFFFFF"/>
        </w:rPr>
        <w:t>/</w:t>
      </w:r>
    </w:p>
    <w:p w:rsidR="007E50B8" w:rsidRPr="00D51FD6" w:rsidRDefault="007E50B8" w:rsidP="007E50B8">
      <w:pPr>
        <w:spacing w:after="200" w:line="276" w:lineRule="auto"/>
        <w:jc w:val="both"/>
        <w:rPr>
          <w:rFonts w:ascii="GHEA Grapalat" w:eastAsia="GHEA Grapalat" w:hAnsi="GHEA Grapalat" w:cs="GHEA Grapalat"/>
          <w:b/>
          <w:sz w:val="18"/>
          <w:shd w:val="clear" w:color="auto" w:fill="FFFFFF"/>
        </w:rPr>
      </w:pPr>
      <w:r w:rsidRPr="00D51FD6">
        <w:rPr>
          <w:rFonts w:ascii="GHEA Grapalat" w:eastAsia="GHEA Grapalat" w:hAnsi="GHEA Grapalat" w:cs="GHEA Grapalat"/>
          <w:b/>
          <w:sz w:val="18"/>
          <w:shd w:val="clear" w:color="auto" w:fill="FFFFFF"/>
        </w:rPr>
        <w:t>*</w:t>
      </w:r>
      <w:r w:rsidRPr="00D51FD6">
        <w:rPr>
          <w:rFonts w:ascii="GHEA Grapalat" w:eastAsia="GHEA Grapalat" w:hAnsi="GHEA Grapalat" w:cs="GHEA Grapalat"/>
          <w:sz w:val="18"/>
          <w:shd w:val="clear" w:color="auto" w:fill="FFFFFF"/>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7E50B8" w:rsidRPr="00D51FD6" w:rsidRDefault="007E50B8" w:rsidP="00E749E6">
      <w:pPr>
        <w:numPr>
          <w:ilvl w:val="0"/>
          <w:numId w:val="41"/>
        </w:numPr>
        <w:spacing w:line="276" w:lineRule="auto"/>
        <w:ind w:left="720" w:hanging="360"/>
        <w:jc w:val="both"/>
        <w:rPr>
          <w:rFonts w:ascii="GHEA Grapalat" w:eastAsia="GHEA Grapalat" w:hAnsi="GHEA Grapalat" w:cs="GHEA Grapalat"/>
          <w:sz w:val="18"/>
          <w:shd w:val="clear" w:color="auto" w:fill="FFFFFF"/>
        </w:rPr>
      </w:pPr>
      <w:r w:rsidRPr="00D51FD6">
        <w:rPr>
          <w:rFonts w:ascii="GHEA Grapalat" w:eastAsia="GHEA Grapalat" w:hAnsi="GHEA Grapalat" w:cs="GHEA Grapalat"/>
          <w:b/>
          <w:sz w:val="18"/>
          <w:shd w:val="clear" w:color="auto" w:fill="FFFFFF"/>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7E50B8" w:rsidRPr="00D51FD6" w:rsidRDefault="007E50B8" w:rsidP="00E749E6">
      <w:pPr>
        <w:numPr>
          <w:ilvl w:val="0"/>
          <w:numId w:val="41"/>
        </w:numPr>
        <w:ind w:left="720" w:hanging="360"/>
        <w:jc w:val="both"/>
        <w:rPr>
          <w:rFonts w:ascii="GHEA Grapalat" w:eastAsia="GHEA Grapalat" w:hAnsi="GHEA Grapalat" w:cs="GHEA Grapalat"/>
          <w:sz w:val="18"/>
          <w:shd w:val="clear" w:color="auto" w:fill="FFFFFF"/>
        </w:rPr>
      </w:pPr>
      <w:r w:rsidRPr="00D51FD6">
        <w:rPr>
          <w:rFonts w:ascii="GHEA Grapalat" w:eastAsia="GHEA Grapalat" w:hAnsi="GHEA Grapalat" w:cs="GHEA Grapalat"/>
          <w:sz w:val="18"/>
          <w:shd w:val="clear" w:color="auto" w:fill="FFFFFF"/>
        </w:rPr>
        <w:t xml:space="preserve">Предельные (максимальные) сроки эксплуатации строительных материалов и изделий в формате </w:t>
      </w:r>
      <w:r>
        <w:rPr>
          <w:rFonts w:ascii="GHEA Grapalat" w:eastAsia="GHEA Grapalat" w:hAnsi="GHEA Grapalat" w:cs="GHEA Grapalat"/>
          <w:sz w:val="18"/>
          <w:shd w:val="clear" w:color="auto" w:fill="FFFFFF"/>
        </w:rPr>
        <w:t>WORD</w:t>
      </w:r>
    </w:p>
    <w:p w:rsidR="007E50B8" w:rsidRPr="00D51FD6" w:rsidRDefault="007E50B8" w:rsidP="00E749E6">
      <w:pPr>
        <w:numPr>
          <w:ilvl w:val="0"/>
          <w:numId w:val="41"/>
        </w:numPr>
        <w:ind w:left="720" w:hanging="360"/>
        <w:jc w:val="both"/>
        <w:rPr>
          <w:rFonts w:ascii="GHEA Grapalat" w:eastAsia="GHEA Grapalat" w:hAnsi="GHEA Grapalat" w:cs="GHEA Grapalat"/>
          <w:sz w:val="18"/>
          <w:shd w:val="clear" w:color="auto" w:fill="FFFFFF"/>
        </w:rPr>
      </w:pPr>
      <w:r w:rsidRPr="00D51FD6">
        <w:rPr>
          <w:rFonts w:ascii="GHEA Grapalat" w:eastAsia="GHEA Grapalat" w:hAnsi="GHEA Grapalat" w:cs="GHEA Grapalat"/>
          <w:sz w:val="18"/>
          <w:shd w:val="clear" w:color="auto" w:fill="FFFFFF"/>
        </w:rPr>
        <w:t xml:space="preserve">Перечень внедряемых высокотехнологичных строительных материалов и изделий в формате </w:t>
      </w:r>
      <w:r>
        <w:rPr>
          <w:rFonts w:ascii="GHEA Grapalat" w:eastAsia="GHEA Grapalat" w:hAnsi="GHEA Grapalat" w:cs="GHEA Grapalat"/>
          <w:sz w:val="18"/>
          <w:shd w:val="clear" w:color="auto" w:fill="FFFFFF"/>
        </w:rPr>
        <w:t>WORD</w:t>
      </w:r>
    </w:p>
    <w:p w:rsidR="007E50B8" w:rsidRPr="00D51FD6" w:rsidRDefault="007E50B8" w:rsidP="00E749E6">
      <w:pPr>
        <w:numPr>
          <w:ilvl w:val="0"/>
          <w:numId w:val="41"/>
        </w:numPr>
        <w:ind w:left="720" w:hanging="360"/>
        <w:jc w:val="both"/>
        <w:rPr>
          <w:rFonts w:ascii="GHEA Grapalat" w:eastAsia="GHEA Grapalat" w:hAnsi="GHEA Grapalat" w:cs="GHEA Grapalat"/>
          <w:sz w:val="18"/>
          <w:shd w:val="clear" w:color="auto" w:fill="FFFFFF"/>
        </w:rPr>
      </w:pPr>
      <w:r w:rsidRPr="00D51FD6">
        <w:rPr>
          <w:rFonts w:ascii="GHEA Grapalat" w:eastAsia="GHEA Grapalat" w:hAnsi="GHEA Grapalat" w:cs="GHEA Grapalat"/>
          <w:sz w:val="18"/>
          <w:shd w:val="clear" w:color="auto" w:fill="FFFFFF"/>
        </w:rPr>
        <w:t>Перечень мероприятий и строительных материалов, обеспечивающих энергоэффективность об</w:t>
      </w:r>
      <w:r w:rsidRPr="00D51FD6">
        <w:rPr>
          <w:rFonts w:ascii="GHEA Grapalat" w:eastAsia="GHEA Grapalat" w:hAnsi="GHEA Grapalat" w:cs="GHEA Grapalat"/>
          <w:color w:val="000000"/>
          <w:sz w:val="18"/>
          <w:shd w:val="clear" w:color="auto" w:fill="FFFFFF"/>
        </w:rPr>
        <w:t>ъ</w:t>
      </w:r>
      <w:r w:rsidRPr="00D51FD6">
        <w:rPr>
          <w:rFonts w:ascii="GHEA Grapalat" w:eastAsia="GHEA Grapalat" w:hAnsi="GHEA Grapalat" w:cs="GHEA Grapalat"/>
          <w:sz w:val="18"/>
          <w:shd w:val="clear" w:color="auto" w:fill="FFFFFF"/>
        </w:rPr>
        <w:t xml:space="preserve">екта в формате </w:t>
      </w:r>
      <w:r>
        <w:rPr>
          <w:rFonts w:ascii="GHEA Grapalat" w:eastAsia="GHEA Grapalat" w:hAnsi="GHEA Grapalat" w:cs="GHEA Grapalat"/>
          <w:sz w:val="18"/>
          <w:shd w:val="clear" w:color="auto" w:fill="FFFFFF"/>
        </w:rPr>
        <w:t>WORD</w:t>
      </w:r>
    </w:p>
    <w:p w:rsidR="007E50B8" w:rsidRPr="00D51FD6" w:rsidRDefault="007E50B8" w:rsidP="00E749E6">
      <w:pPr>
        <w:numPr>
          <w:ilvl w:val="0"/>
          <w:numId w:val="41"/>
        </w:numPr>
        <w:spacing w:after="200" w:line="276" w:lineRule="auto"/>
        <w:ind w:left="720" w:hanging="360"/>
        <w:jc w:val="both"/>
        <w:rPr>
          <w:rFonts w:ascii="GHEA Grapalat" w:eastAsia="GHEA Grapalat" w:hAnsi="GHEA Grapalat" w:cs="GHEA Grapalat"/>
          <w:sz w:val="18"/>
          <w:shd w:val="clear" w:color="auto" w:fill="FFFFFF"/>
        </w:rPr>
      </w:pPr>
      <w:r w:rsidRPr="00D51FD6">
        <w:rPr>
          <w:rFonts w:ascii="GHEA Grapalat" w:eastAsia="GHEA Grapalat" w:hAnsi="GHEA Grapalat" w:cs="GHEA Grapalat"/>
          <w:sz w:val="18"/>
          <w:shd w:val="clear" w:color="auto" w:fill="FFFFFF"/>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r>
        <w:rPr>
          <w:rFonts w:ascii="GHEA Grapalat" w:eastAsia="GHEA Grapalat" w:hAnsi="GHEA Grapalat" w:cs="GHEA Grapalat"/>
          <w:sz w:val="18"/>
          <w:shd w:val="clear" w:color="auto" w:fill="FFFFFF"/>
        </w:rPr>
        <w:t>։</w:t>
      </w:r>
      <w:r w:rsidRPr="00D51FD6">
        <w:rPr>
          <w:rFonts w:ascii="GHEA Grapalat" w:eastAsia="GHEA Grapalat" w:hAnsi="GHEA Grapalat" w:cs="GHEA Grapalat"/>
          <w:sz w:val="18"/>
          <w:shd w:val="clear" w:color="auto" w:fill="FFFFFF"/>
        </w:rPr>
        <w:t xml:space="preserve"> </w:t>
      </w:r>
    </w:p>
    <w:p w:rsidR="007E50B8" w:rsidRPr="00D51FD6" w:rsidRDefault="007E50B8" w:rsidP="007E50B8">
      <w:pPr>
        <w:spacing w:after="200" w:line="276" w:lineRule="auto"/>
        <w:ind w:firstLine="130"/>
        <w:jc w:val="both"/>
        <w:rPr>
          <w:rFonts w:ascii="GHEA Grapalat" w:eastAsia="GHEA Grapalat" w:hAnsi="GHEA Grapalat" w:cs="GHEA Grapalat"/>
          <w:b/>
          <w:sz w:val="18"/>
          <w:shd w:val="clear" w:color="auto" w:fill="FFFFFF"/>
        </w:rPr>
      </w:pPr>
      <w:r w:rsidRPr="00D51FD6">
        <w:rPr>
          <w:rFonts w:ascii="GHEA Grapalat" w:eastAsia="GHEA Grapalat" w:hAnsi="GHEA Grapalat" w:cs="GHEA Grapalat"/>
          <w:sz w:val="18"/>
          <w:shd w:val="clear" w:color="auto" w:fill="FFFFFF"/>
        </w:rPr>
        <w:t xml:space="preserve"> </w:t>
      </w:r>
      <w:r w:rsidRPr="00D51FD6">
        <w:rPr>
          <w:rFonts w:ascii="GHEA Grapalat" w:eastAsia="GHEA Grapalat" w:hAnsi="GHEA Grapalat" w:cs="GHEA Grapalat"/>
          <w:b/>
          <w:sz w:val="18"/>
          <w:shd w:val="clear" w:color="auto" w:fill="FFFFFF"/>
        </w:rPr>
        <w:t>РЕКОМЕНДАЦИИ</w:t>
      </w:r>
    </w:p>
    <w:p w:rsidR="007E50B8" w:rsidRPr="00D51FD6" w:rsidRDefault="007E50B8" w:rsidP="007E50B8">
      <w:pPr>
        <w:spacing w:after="200" w:line="276" w:lineRule="auto"/>
        <w:ind w:firstLine="130"/>
        <w:jc w:val="both"/>
        <w:rPr>
          <w:rFonts w:ascii="GHEA Grapalat" w:eastAsia="GHEA Grapalat" w:hAnsi="GHEA Grapalat" w:cs="GHEA Grapalat"/>
          <w:b/>
          <w:sz w:val="18"/>
          <w:shd w:val="clear" w:color="auto" w:fill="FFFFFF"/>
        </w:rPr>
      </w:pPr>
      <w:r w:rsidRPr="00D51FD6">
        <w:rPr>
          <w:rFonts w:ascii="GHEA Grapalat" w:eastAsia="GHEA Grapalat" w:hAnsi="GHEA Grapalat" w:cs="GHEA Grapalat"/>
          <w:sz w:val="18"/>
          <w:shd w:val="clear" w:color="auto" w:fill="FFFFFF"/>
        </w:rPr>
        <w:t>Использование строительных материалов производимых и ввозимых в Армению.</w:t>
      </w:r>
    </w:p>
    <w:p w:rsidR="007E50B8" w:rsidRPr="00D51FD6" w:rsidRDefault="007E50B8" w:rsidP="007E50B8">
      <w:pPr>
        <w:spacing w:after="200" w:line="276" w:lineRule="auto"/>
        <w:ind w:firstLine="130"/>
        <w:jc w:val="both"/>
        <w:rPr>
          <w:rFonts w:ascii="GHEA Grapalat" w:eastAsia="GHEA Grapalat" w:hAnsi="GHEA Grapalat" w:cs="GHEA Grapalat"/>
          <w:sz w:val="18"/>
          <w:shd w:val="clear" w:color="auto" w:fill="FFFFFF"/>
        </w:rPr>
      </w:pPr>
      <w:r w:rsidRPr="00D51FD6">
        <w:rPr>
          <w:rFonts w:ascii="GHEA Grapalat" w:eastAsia="GHEA Grapalat" w:hAnsi="GHEA Grapalat" w:cs="GHEA Grapalat"/>
          <w:sz w:val="18"/>
          <w:shd w:val="clear" w:color="auto" w:fill="FFFFFF"/>
        </w:rPr>
        <w:t>Теплоизоляционные материалы – минеральная вата из базальтового волокна</w:t>
      </w:r>
    </w:p>
    <w:p w:rsidR="007E50B8" w:rsidRPr="000E0253" w:rsidRDefault="000E0253" w:rsidP="000E0253">
      <w:pPr>
        <w:spacing w:after="200" w:line="276" w:lineRule="auto"/>
        <w:ind w:firstLine="130"/>
        <w:jc w:val="both"/>
        <w:rPr>
          <w:rFonts w:ascii="GHEA Grapalat" w:eastAsia="GHEA Grapalat" w:hAnsi="GHEA Grapalat" w:cs="GHEA Grapalat"/>
          <w:sz w:val="18"/>
          <w:shd w:val="clear" w:color="auto" w:fill="FFFFFF"/>
        </w:rPr>
      </w:pPr>
      <w:r w:rsidRPr="000E0253">
        <w:rPr>
          <w:rFonts w:ascii="GHEA Grapalat" w:eastAsia="GHEA Grapalat" w:hAnsi="GHEA Grapalat" w:cs="GHEA Grapalat"/>
          <w:sz w:val="18"/>
          <w:shd w:val="clear" w:color="auto" w:fill="FFFFFF"/>
        </w:rPr>
        <w:t>Предусматривать работы по сносу (демонтажу) в соответствии с действующими нормами.</w:t>
      </w:r>
    </w:p>
    <w:p w:rsidR="005C6C4F" w:rsidRDefault="005C6C4F" w:rsidP="00FD2C65">
      <w:pPr>
        <w:jc w:val="center"/>
        <w:rPr>
          <w:rFonts w:ascii="GHEA Grapalat" w:hAnsi="GHEA Grapalat" w:cs="Sylfaen"/>
          <w:b/>
          <w:sz w:val="22"/>
          <w:lang w:val="hy-AM"/>
        </w:rPr>
      </w:pPr>
    </w:p>
    <w:p w:rsidR="005C6C4F" w:rsidRPr="00FD2C65" w:rsidRDefault="005C6C4F" w:rsidP="00FD2C65">
      <w:pPr>
        <w:jc w:val="center"/>
        <w:rPr>
          <w:rFonts w:ascii="GHEA Grapalat" w:hAnsi="GHEA Grapalat" w:cs="Sylfaen"/>
          <w:b/>
          <w:sz w:val="22"/>
          <w:lang w:val="hy-AM"/>
        </w:rPr>
      </w:pPr>
    </w:p>
    <w:p w:rsidR="002A6457" w:rsidRDefault="002A6457" w:rsidP="002A6457">
      <w:pPr>
        <w:shd w:val="clear" w:color="auto" w:fill="FFFFFF"/>
        <w:ind w:firstLine="130"/>
        <w:jc w:val="both"/>
        <w:rPr>
          <w:rFonts w:ascii="GHEA Grapalat" w:hAnsi="GHEA Grapalat" w:cs="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c>
          <w:tcPr>
            <w:tcW w:w="760" w:type="dxa"/>
          </w:tcPr>
          <w:p w:rsidR="003B2F27" w:rsidRPr="001778AB" w:rsidRDefault="003B2F27" w:rsidP="00150C72">
            <w:pPr>
              <w:widowControl w:val="0"/>
              <w:spacing w:after="160"/>
              <w:jc w:val="center"/>
              <w:rPr>
                <w:rFonts w:ascii="GHEA Grapalat" w:hAnsi="GHEA Grapalat"/>
              </w:rPr>
            </w:pPr>
          </w:p>
        </w:tc>
        <w:tc>
          <w:tcPr>
            <w:tcW w:w="4343"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r>
    </w:tbl>
    <w:p w:rsidR="005B6693" w:rsidRPr="001778AB" w:rsidRDefault="005B6693" w:rsidP="005B6693">
      <w:pPr>
        <w:widowControl w:val="0"/>
        <w:autoSpaceDE w:val="0"/>
        <w:autoSpaceDN w:val="0"/>
        <w:adjustRightInd w:val="0"/>
        <w:spacing w:after="160"/>
        <w:jc w:val="right"/>
        <w:rPr>
          <w:rFonts w:ascii="GHEA Grapalat" w:hAnsi="GHEA Grapalat"/>
          <w:sz w:val="20"/>
          <w:szCs w:val="20"/>
        </w:rPr>
        <w:sectPr w:rsidR="005B6693" w:rsidRPr="001778AB" w:rsidSect="0065578D">
          <w:footerReference w:type="default" r:id="rId21"/>
          <w:footnotePr>
            <w:pos w:val="beneathText"/>
          </w:footnotePr>
          <w:pgSz w:w="11907" w:h="16840" w:code="9"/>
          <w:pgMar w:top="540" w:right="657" w:bottom="450" w:left="810" w:header="561" w:footer="176" w:gutter="0"/>
          <w:cols w:space="720"/>
          <w:titlePg/>
          <w:docGrid w:linePitch="326"/>
        </w:sectPr>
      </w:pPr>
    </w:p>
    <w:p w:rsidR="005B6693" w:rsidRPr="001778AB" w:rsidRDefault="005B6693">
      <w:pPr>
        <w:rPr>
          <w:rFonts w:ascii="GHEA Grapalat" w:hAnsi="GHEA Grapalat"/>
          <w:sz w:val="20"/>
          <w:szCs w:val="20"/>
        </w:rPr>
      </w:pP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Приложение № 3</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 xml:space="preserve">к Договору под кодом </w:t>
      </w:r>
      <w:r w:rsidRPr="001778AB">
        <w:rPr>
          <w:rFonts w:ascii="GHEA Grapalat" w:hAnsi="GHEA Grapalat" w:cs="TimesArmenianPSMT"/>
          <w:sz w:val="20"/>
          <w:szCs w:val="20"/>
        </w:rPr>
        <w:br/>
      </w:r>
      <w:r w:rsidRPr="001778AB">
        <w:rPr>
          <w:rFonts w:ascii="GHEA Grapalat" w:hAnsi="GHEA Grapalat"/>
          <w:sz w:val="20"/>
          <w:szCs w:val="20"/>
        </w:rPr>
        <w:t xml:space="preserve"> заключенному "</w:t>
      </w:r>
      <w:r w:rsidRPr="001778AB">
        <w:rPr>
          <w:rFonts w:ascii="GHEA Grapalat" w:hAnsi="GHEA Grapalat"/>
          <w:sz w:val="20"/>
          <w:szCs w:val="20"/>
        </w:rPr>
        <w:tab/>
        <w:t>"</w:t>
      </w:r>
      <w:r w:rsidRPr="001778AB">
        <w:rPr>
          <w:rFonts w:ascii="GHEA Grapalat" w:hAnsi="GHEA Grapalat"/>
          <w:sz w:val="20"/>
          <w:szCs w:val="20"/>
        </w:rPr>
        <w:tab/>
        <w:t>20.</w:t>
      </w:r>
      <w:r w:rsidRPr="001778AB">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1778AB" w:rsidDel="004B29A5" w:rsidTr="005B7138">
        <w:trPr>
          <w:tblCellSpacing w:w="7" w:type="dxa"/>
          <w:jc w:val="center"/>
        </w:trPr>
        <w:tc>
          <w:tcPr>
            <w:tcW w:w="0" w:type="auto"/>
            <w:gridSpan w:val="2"/>
            <w:vAlign w:val="center"/>
          </w:tcPr>
          <w:p w:rsidR="003B2F27" w:rsidRPr="001778AB"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1778AB" w:rsidDel="004B29A5" w:rsidRDefault="003B2F27" w:rsidP="00150C72">
            <w:pPr>
              <w:widowControl w:val="0"/>
              <w:spacing w:after="160"/>
              <w:rPr>
                <w:rFonts w:ascii="GHEA Grapalat" w:hAnsi="GHEA Grapalat" w:cs="Arial"/>
                <w:iCs/>
                <w:color w:val="000000"/>
                <w:sz w:val="18"/>
                <w:szCs w:val="18"/>
              </w:rPr>
            </w:pPr>
          </w:p>
        </w:tc>
      </w:tr>
      <w:tr w:rsidR="003B2F27" w:rsidRPr="001778AB" w:rsidTr="005B7138">
        <w:trPr>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sz w:val="18"/>
                <w:szCs w:val="18"/>
              </w:rPr>
              <w:t>Сторона договора</w:t>
            </w:r>
            <w:r w:rsidRPr="001778AB">
              <w:rPr>
                <w:rFonts w:ascii="GHEA Grapalat" w:hAnsi="GHEA Grapalat"/>
                <w:color w:val="000000"/>
                <w:sz w:val="18"/>
                <w:szCs w:val="18"/>
              </w:rPr>
              <w:t xml:space="preserve"> </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c>
          <w:tcPr>
            <w:tcW w:w="0" w:type="auto"/>
            <w:gridSpan w:val="2"/>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Заказчик</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r>
    </w:tbl>
    <w:p w:rsidR="003B2F27" w:rsidRPr="001778AB" w:rsidRDefault="003B2F27" w:rsidP="00150C72">
      <w:pPr>
        <w:widowControl w:val="0"/>
        <w:spacing w:after="160"/>
        <w:ind w:left="567" w:right="566"/>
        <w:jc w:val="center"/>
        <w:rPr>
          <w:rFonts w:ascii="GHEA Grapalat" w:hAnsi="GHEA Grapalat"/>
          <w:iCs/>
          <w:color w:val="000000"/>
          <w:sz w:val="18"/>
          <w:szCs w:val="18"/>
        </w:rPr>
      </w:pPr>
      <w:r w:rsidRPr="001778AB">
        <w:rPr>
          <w:rFonts w:ascii="GHEA Grapalat" w:hAnsi="GHEA Grapalat"/>
          <w:b/>
          <w:color w:val="000000"/>
          <w:sz w:val="18"/>
          <w:szCs w:val="18"/>
        </w:rPr>
        <w:t>АКТ №</w:t>
      </w:r>
    </w:p>
    <w:p w:rsidR="003B2F27" w:rsidRPr="001778AB" w:rsidRDefault="003B2F27" w:rsidP="00150C72">
      <w:pPr>
        <w:widowControl w:val="0"/>
        <w:spacing w:after="160"/>
        <w:ind w:left="567" w:right="566"/>
        <w:jc w:val="center"/>
        <w:rPr>
          <w:rFonts w:ascii="GHEA Grapalat" w:hAnsi="GHEA Grapalat"/>
          <w:b/>
          <w:bCs/>
          <w:iCs/>
          <w:color w:val="000000"/>
          <w:sz w:val="18"/>
          <w:szCs w:val="18"/>
        </w:rPr>
      </w:pPr>
      <w:r w:rsidRPr="001778AB">
        <w:rPr>
          <w:rFonts w:ascii="GHEA Grapalat" w:hAnsi="GHEA Grapalat"/>
          <w:b/>
          <w:color w:val="000000"/>
          <w:sz w:val="18"/>
          <w:szCs w:val="18"/>
        </w:rPr>
        <w:t xml:space="preserve">СДАЧИ-ПРИЕМКИ РЕЗУЛЬТАТОВ </w:t>
      </w:r>
      <w:r w:rsidRPr="001778AB">
        <w:rPr>
          <w:rFonts w:ascii="GHEA Grapalat" w:hAnsi="GHEA Grapalat"/>
          <w:b/>
          <w:color w:val="000000"/>
          <w:sz w:val="18"/>
          <w:szCs w:val="18"/>
        </w:rPr>
        <w:br/>
        <w:t>ИСПОЛНЕНИЯ ДОГОВОРА ИЛИ ЕГО ЧАСТИ</w:t>
      </w:r>
    </w:p>
    <w:p w:rsidR="003B2F27" w:rsidRPr="001778AB"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1778AB">
        <w:rPr>
          <w:rFonts w:ascii="GHEA Grapalat" w:hAnsi="GHEA Grapalat"/>
          <w:i w:val="0"/>
          <w:sz w:val="18"/>
          <w:szCs w:val="18"/>
        </w:rPr>
        <w:t>"</w:t>
      </w:r>
      <w:r w:rsidRPr="001778AB">
        <w:rPr>
          <w:rFonts w:ascii="GHEA Grapalat" w:hAnsi="GHEA Grapalat"/>
          <w:i w:val="0"/>
          <w:sz w:val="18"/>
          <w:szCs w:val="18"/>
        </w:rPr>
        <w:tab/>
        <w:t>" "</w:t>
      </w:r>
      <w:r w:rsidRPr="001778AB">
        <w:rPr>
          <w:rFonts w:ascii="GHEA Grapalat" w:hAnsi="GHEA Grapalat"/>
          <w:i w:val="0"/>
          <w:sz w:val="18"/>
          <w:szCs w:val="18"/>
        </w:rPr>
        <w:tab/>
        <w:t>" 20.</w:t>
      </w:r>
      <w:r w:rsidRPr="001778AB">
        <w:rPr>
          <w:rFonts w:ascii="GHEA Grapalat" w:hAnsi="GHEA Grapalat"/>
          <w:i w:val="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Наименование договора (далее — Договор) __________________________________</w:t>
      </w:r>
    </w:p>
    <w:p w:rsidR="003B2F27" w:rsidRPr="001778AB"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Дата заключения Договора "___________" "_________________________" 20.</w:t>
      </w:r>
      <w:r w:rsidRPr="001778AB">
        <w:rPr>
          <w:rFonts w:ascii="GHEA Grapalat" w:hAnsi="GHEA Grapalat"/>
          <w:color w:val="00000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Номер Договора __________________________________________________________</w:t>
      </w:r>
    </w:p>
    <w:p w:rsidR="003B2F27" w:rsidRPr="001778AB" w:rsidRDefault="003B2F27" w:rsidP="00150C72">
      <w:pPr>
        <w:widowControl w:val="0"/>
        <w:tabs>
          <w:tab w:val="left" w:pos="5387"/>
          <w:tab w:val="left" w:pos="6237"/>
        </w:tabs>
        <w:spacing w:after="160"/>
        <w:jc w:val="both"/>
        <w:rPr>
          <w:rFonts w:ascii="GHEA Grapalat" w:hAnsi="GHEA Grapalat" w:cs="Sylfaen"/>
          <w:iCs/>
          <w:sz w:val="18"/>
          <w:szCs w:val="18"/>
        </w:rPr>
      </w:pPr>
      <w:r w:rsidRPr="001778A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1778AB">
        <w:rPr>
          <w:rFonts w:ascii="GHEA Grapalat" w:hAnsi="GHEA Grapalat"/>
          <w:color w:val="000000"/>
          <w:sz w:val="18"/>
          <w:szCs w:val="18"/>
        </w:rPr>
        <w:tab/>
        <w:t>" "</w:t>
      </w:r>
      <w:r w:rsidRPr="001778AB">
        <w:rPr>
          <w:rFonts w:ascii="GHEA Grapalat" w:hAnsi="GHEA Grapalat"/>
          <w:color w:val="000000"/>
          <w:sz w:val="18"/>
          <w:szCs w:val="18"/>
        </w:rPr>
        <w:tab/>
        <w:t>" 20.</w:t>
      </w:r>
      <w:r w:rsidRPr="001778AB">
        <w:rPr>
          <w:rFonts w:ascii="GHEA Grapalat" w:hAnsi="GHEA Grapalat"/>
          <w:color w:val="000000"/>
          <w:sz w:val="18"/>
          <w:szCs w:val="18"/>
        </w:rPr>
        <w:tab/>
        <w:t>г., составили настоящий акт о следующем:</w:t>
      </w:r>
    </w:p>
    <w:p w:rsidR="003B2F27" w:rsidRPr="001778AB" w:rsidRDefault="003B2F27" w:rsidP="00150C72">
      <w:pPr>
        <w:widowControl w:val="0"/>
        <w:spacing w:after="160"/>
        <w:jc w:val="both"/>
        <w:rPr>
          <w:rFonts w:ascii="GHEA Grapalat" w:hAnsi="GHEA Grapalat"/>
          <w:iCs/>
          <w:color w:val="000000"/>
          <w:sz w:val="18"/>
          <w:szCs w:val="18"/>
        </w:rPr>
      </w:pPr>
      <w:r w:rsidRPr="001778AB">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778AB" w:rsidTr="0006655B">
        <w:tc>
          <w:tcPr>
            <w:tcW w:w="357"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w:t>
            </w:r>
          </w:p>
        </w:tc>
        <w:tc>
          <w:tcPr>
            <w:tcW w:w="10348" w:type="dxa"/>
            <w:gridSpan w:val="8"/>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Предоставленные услуги</w:t>
            </w:r>
          </w:p>
        </w:tc>
      </w:tr>
      <w:tr w:rsidR="003B2F27" w:rsidRPr="001778AB" w:rsidTr="0006655B">
        <w:tc>
          <w:tcPr>
            <w:tcW w:w="357" w:type="dxa"/>
            <w:vMerge/>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наименование</w:t>
            </w:r>
          </w:p>
        </w:tc>
        <w:tc>
          <w:tcPr>
            <w:tcW w:w="1440"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исполнения</w:t>
            </w:r>
          </w:p>
        </w:tc>
        <w:tc>
          <w:tcPr>
            <w:tcW w:w="1168"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оплаты (по графику оплаты)</w:t>
            </w:r>
          </w:p>
        </w:tc>
      </w:tr>
      <w:tr w:rsidR="003B2F27" w:rsidRPr="001778AB" w:rsidTr="0006655B">
        <w:trPr>
          <w:trHeight w:val="1105"/>
        </w:trPr>
        <w:tc>
          <w:tcPr>
            <w:tcW w:w="357" w:type="dxa"/>
            <w:vMerge/>
            <w:tcBorders>
              <w:bottom w:val="single" w:sz="4" w:space="0" w:color="auto"/>
            </w:tcBorders>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1778AB" w:rsidRDefault="003B2F27" w:rsidP="00150C72">
      <w:pPr>
        <w:widowControl w:val="0"/>
        <w:spacing w:after="160"/>
        <w:ind w:left="-630" w:firstLine="360"/>
        <w:jc w:val="both"/>
        <w:rPr>
          <w:rFonts w:ascii="GHEA Grapalat" w:hAnsi="GHEA Grapalat"/>
          <w:iCs/>
          <w:snapToGrid w:val="0"/>
          <w:color w:val="000000"/>
          <w:sz w:val="18"/>
          <w:szCs w:val="18"/>
        </w:rPr>
      </w:pPr>
      <w:r w:rsidRPr="001778A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778AB" w:rsidTr="005B7138">
        <w:trPr>
          <w:trHeight w:val="266"/>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 xml:space="preserve">Услугу сдал </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Услугу принял</w:t>
            </w:r>
          </w:p>
        </w:tc>
      </w:tr>
      <w:tr w:rsidR="003B2F27" w:rsidRPr="001778AB" w:rsidTr="005B7138">
        <w:trPr>
          <w:trHeight w:val="47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r>
      <w:tr w:rsidR="003B2F27" w:rsidRPr="001778AB" w:rsidTr="005B7138">
        <w:trPr>
          <w:trHeight w:val="50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r>
      <w:tr w:rsidR="003B2F27" w:rsidRPr="001778AB" w:rsidTr="005B7138">
        <w:trPr>
          <w:trHeight w:val="281"/>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r>
    </w:tbl>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Pr="001778AB" w:rsidRDefault="006E617C" w:rsidP="00150C72">
      <w:pPr>
        <w:rPr>
          <w:rFonts w:ascii="GHEA Grapalat" w:hAnsi="GHEA Grapalat"/>
        </w:rPr>
      </w:pPr>
      <w:r w:rsidRPr="001778AB">
        <w:rPr>
          <w:rFonts w:ascii="GHEA Grapalat" w:hAnsi="GHEA Grapalat"/>
        </w:rPr>
        <w:br w:type="page"/>
      </w:r>
    </w:p>
    <w:p w:rsidR="003B2F27" w:rsidRPr="001778AB" w:rsidRDefault="003B2F27" w:rsidP="00150C72">
      <w:pPr>
        <w:jc w:val="right"/>
        <w:rPr>
          <w:rFonts w:ascii="GHEA Grapalat" w:hAnsi="GHEA Grapalat" w:cs="TimesArmenianPSMT"/>
          <w:sz w:val="18"/>
          <w:szCs w:val="18"/>
        </w:rPr>
      </w:pPr>
      <w:r w:rsidRPr="001778AB">
        <w:rPr>
          <w:rFonts w:ascii="GHEA Grapalat" w:hAnsi="GHEA Grapalat"/>
          <w:sz w:val="18"/>
          <w:szCs w:val="18"/>
        </w:rPr>
        <w:lastRenderedPageBreak/>
        <w:t>Приложение № 3.1</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r w:rsidRPr="001778AB">
        <w:rPr>
          <w:rFonts w:ascii="GHEA Grapalat" w:hAnsi="GHEA Grapalat"/>
          <w:sz w:val="18"/>
          <w:szCs w:val="18"/>
        </w:rPr>
        <w:t xml:space="preserve">к Договору под кодом </w:t>
      </w:r>
      <w:r w:rsidRPr="001778AB">
        <w:rPr>
          <w:rFonts w:ascii="GHEA Grapalat" w:hAnsi="GHEA Grapalat" w:cs="TimesArmenianPSMT"/>
          <w:sz w:val="18"/>
          <w:szCs w:val="18"/>
        </w:rPr>
        <w:br/>
      </w:r>
      <w:r w:rsidRPr="001778AB">
        <w:rPr>
          <w:rFonts w:ascii="GHEA Grapalat" w:hAnsi="GHEA Grapalat"/>
          <w:sz w:val="18"/>
          <w:szCs w:val="18"/>
        </w:rPr>
        <w:t xml:space="preserve"> заключенному "</w:t>
      </w:r>
      <w:r w:rsidRPr="001778AB">
        <w:rPr>
          <w:rFonts w:ascii="GHEA Grapalat" w:hAnsi="GHEA Grapalat"/>
          <w:sz w:val="18"/>
          <w:szCs w:val="18"/>
        </w:rPr>
        <w:tab/>
        <w:t>"</w:t>
      </w:r>
      <w:r w:rsidRPr="001778AB">
        <w:rPr>
          <w:rFonts w:ascii="GHEA Grapalat" w:hAnsi="GHEA Grapalat"/>
          <w:sz w:val="18"/>
          <w:szCs w:val="18"/>
        </w:rPr>
        <w:tab/>
        <w:t>20.</w:t>
      </w:r>
      <w:r w:rsidRPr="001778AB">
        <w:rPr>
          <w:rFonts w:ascii="GHEA Grapalat" w:hAnsi="GHEA Grapalat"/>
          <w:sz w:val="18"/>
          <w:szCs w:val="18"/>
        </w:rPr>
        <w:tab/>
        <w:t>г.</w:t>
      </w:r>
    </w:p>
    <w:p w:rsidR="003B2F27" w:rsidRPr="001778AB" w:rsidRDefault="003B2F27" w:rsidP="00150C72">
      <w:pPr>
        <w:widowControl w:val="0"/>
        <w:spacing w:after="160"/>
        <w:jc w:val="right"/>
        <w:rPr>
          <w:rFonts w:ascii="GHEA Grapalat" w:hAnsi="GHEA Grapalat"/>
          <w:sz w:val="18"/>
          <w:szCs w:val="18"/>
        </w:rPr>
      </w:pPr>
    </w:p>
    <w:p w:rsidR="003B2F27" w:rsidRPr="001778AB" w:rsidRDefault="003B2F27" w:rsidP="00150C72">
      <w:pPr>
        <w:widowControl w:val="0"/>
        <w:tabs>
          <w:tab w:val="left" w:pos="2250"/>
        </w:tabs>
        <w:spacing w:after="160"/>
        <w:jc w:val="center"/>
        <w:rPr>
          <w:rFonts w:ascii="GHEA Grapalat" w:hAnsi="GHEA Grapalat" w:cs="Sylfaen"/>
          <w:bCs/>
          <w:sz w:val="18"/>
          <w:szCs w:val="18"/>
        </w:rPr>
      </w:pPr>
      <w:r w:rsidRPr="001778AB">
        <w:rPr>
          <w:rFonts w:ascii="GHEA Grapalat" w:hAnsi="GHEA Grapalat"/>
          <w:sz w:val="18"/>
          <w:szCs w:val="18"/>
        </w:rPr>
        <w:t>АКТ № ________</w:t>
      </w:r>
    </w:p>
    <w:p w:rsidR="003B2F27" w:rsidRPr="001778AB" w:rsidRDefault="003B2F27" w:rsidP="00150C72">
      <w:pPr>
        <w:widowControl w:val="0"/>
        <w:tabs>
          <w:tab w:val="left" w:pos="360"/>
          <w:tab w:val="left" w:pos="540"/>
          <w:tab w:val="left" w:pos="2250"/>
        </w:tabs>
        <w:spacing w:after="160"/>
        <w:jc w:val="center"/>
        <w:rPr>
          <w:rFonts w:ascii="GHEA Grapalat" w:hAnsi="GHEA Grapalat"/>
          <w:sz w:val="18"/>
          <w:szCs w:val="18"/>
        </w:rPr>
      </w:pPr>
      <w:r w:rsidRPr="001778AB">
        <w:rPr>
          <w:rFonts w:ascii="GHEA Grapalat" w:hAnsi="GHEA Grapalat"/>
          <w:sz w:val="18"/>
          <w:szCs w:val="18"/>
        </w:rPr>
        <w:t>относительно фиксирования факта сдачи Заказчику результата договора</w:t>
      </w:r>
    </w:p>
    <w:p w:rsidR="003B2F27" w:rsidRPr="001778AB"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1778AB" w:rsidRDefault="003B2F27" w:rsidP="00150C72">
      <w:pPr>
        <w:widowControl w:val="0"/>
        <w:ind w:firstLine="567"/>
        <w:jc w:val="both"/>
        <w:rPr>
          <w:rFonts w:ascii="GHEA Grapalat" w:hAnsi="GHEA Grapalat"/>
          <w:sz w:val="18"/>
          <w:szCs w:val="18"/>
        </w:rPr>
      </w:pPr>
      <w:r w:rsidRPr="001778AB">
        <w:rPr>
          <w:rFonts w:ascii="GHEA Grapalat" w:hAnsi="GHEA Grapalat"/>
          <w:sz w:val="18"/>
          <w:szCs w:val="18"/>
        </w:rPr>
        <w:t>Настоящим фиксируется, что в рамках договора закупки № ______________,</w:t>
      </w:r>
    </w:p>
    <w:p w:rsidR="003B2F27" w:rsidRPr="001778AB" w:rsidRDefault="003B2F27" w:rsidP="00150C72">
      <w:pPr>
        <w:widowControl w:val="0"/>
        <w:spacing w:after="120"/>
        <w:ind w:left="7371" w:hanging="141"/>
        <w:jc w:val="both"/>
        <w:rPr>
          <w:rFonts w:ascii="GHEA Grapalat" w:hAnsi="GHEA Grapalat"/>
          <w:sz w:val="18"/>
          <w:szCs w:val="18"/>
        </w:rPr>
      </w:pPr>
      <w:r w:rsidRPr="001778AB">
        <w:rPr>
          <w:rFonts w:ascii="GHEA Grapalat" w:hAnsi="GHEA Grapalat"/>
          <w:sz w:val="18"/>
          <w:szCs w:val="18"/>
        </w:rPr>
        <w:t>номер договора</w:t>
      </w:r>
    </w:p>
    <w:p w:rsidR="003B2F27" w:rsidRPr="001778AB" w:rsidRDefault="003B2F27" w:rsidP="00150C72">
      <w:pPr>
        <w:widowControl w:val="0"/>
        <w:tabs>
          <w:tab w:val="left" w:pos="4480"/>
        </w:tabs>
        <w:jc w:val="both"/>
        <w:rPr>
          <w:rFonts w:ascii="GHEA Grapalat" w:hAnsi="GHEA Grapalat" w:cs="Sylfaen"/>
          <w:sz w:val="18"/>
          <w:szCs w:val="18"/>
        </w:rPr>
      </w:pPr>
      <w:r w:rsidRPr="001778AB">
        <w:rPr>
          <w:rFonts w:ascii="GHEA Grapalat" w:hAnsi="GHEA Grapalat"/>
          <w:sz w:val="18"/>
          <w:szCs w:val="18"/>
        </w:rPr>
        <w:t>заключенного __________________ 20</w:t>
      </w:r>
      <w:r w:rsidRPr="001778AB">
        <w:rPr>
          <w:rFonts w:ascii="GHEA Grapalat" w:hAnsi="GHEA Grapalat"/>
          <w:sz w:val="18"/>
          <w:szCs w:val="18"/>
        </w:rPr>
        <w:tab/>
        <w:t>г. между _____________________________</w:t>
      </w:r>
    </w:p>
    <w:p w:rsidR="003B2F27" w:rsidRPr="001778AB" w:rsidRDefault="003B2F27" w:rsidP="00150C72">
      <w:pPr>
        <w:widowControl w:val="0"/>
        <w:tabs>
          <w:tab w:val="left" w:pos="6379"/>
        </w:tabs>
        <w:spacing w:after="120"/>
        <w:ind w:left="1701" w:right="-360"/>
        <w:jc w:val="both"/>
        <w:rPr>
          <w:rFonts w:ascii="GHEA Grapalat" w:hAnsi="GHEA Grapalat" w:cs="Sylfaen"/>
          <w:sz w:val="18"/>
          <w:szCs w:val="18"/>
        </w:rPr>
      </w:pPr>
      <w:r w:rsidRPr="001778AB">
        <w:rPr>
          <w:rFonts w:ascii="GHEA Grapalat" w:hAnsi="GHEA Grapalat"/>
          <w:sz w:val="18"/>
          <w:szCs w:val="18"/>
        </w:rPr>
        <w:t xml:space="preserve">дата заключения договора </w:t>
      </w:r>
      <w:r w:rsidRPr="001778AB">
        <w:rPr>
          <w:rFonts w:ascii="GHEA Grapalat" w:hAnsi="GHEA Grapalat"/>
          <w:sz w:val="18"/>
          <w:szCs w:val="18"/>
        </w:rPr>
        <w:tab/>
        <w:t>имя Заказчика</w:t>
      </w:r>
    </w:p>
    <w:p w:rsidR="003B2F27" w:rsidRPr="001778AB" w:rsidRDefault="003B2F27" w:rsidP="00150C72">
      <w:pPr>
        <w:widowControl w:val="0"/>
        <w:tabs>
          <w:tab w:val="left" w:pos="360"/>
          <w:tab w:val="left" w:pos="540"/>
        </w:tabs>
        <w:ind w:right="-2"/>
        <w:jc w:val="both"/>
        <w:rPr>
          <w:rFonts w:ascii="GHEA Grapalat" w:hAnsi="GHEA Grapalat"/>
          <w:sz w:val="18"/>
          <w:szCs w:val="18"/>
        </w:rPr>
      </w:pPr>
      <w:r w:rsidRPr="001778AB">
        <w:rPr>
          <w:rFonts w:ascii="GHEA Grapalat" w:hAnsi="GHEA Grapalat"/>
          <w:sz w:val="18"/>
          <w:szCs w:val="18"/>
        </w:rPr>
        <w:t xml:space="preserve">(далее — Заказчик) и ________________________________ (далее — Исполнитель), </w:t>
      </w:r>
    </w:p>
    <w:p w:rsidR="003B2F27" w:rsidRPr="001778AB" w:rsidRDefault="003B2F27" w:rsidP="00150C72">
      <w:pPr>
        <w:widowControl w:val="0"/>
        <w:spacing w:after="120"/>
        <w:ind w:left="3544" w:right="-360"/>
        <w:jc w:val="both"/>
        <w:rPr>
          <w:rFonts w:ascii="GHEA Grapalat" w:hAnsi="GHEA Grapalat"/>
          <w:sz w:val="18"/>
          <w:szCs w:val="18"/>
        </w:rPr>
      </w:pPr>
      <w:r w:rsidRPr="001778AB">
        <w:rPr>
          <w:rFonts w:ascii="GHEA Grapalat" w:hAnsi="GHEA Grapalat"/>
          <w:sz w:val="18"/>
          <w:szCs w:val="18"/>
        </w:rPr>
        <w:t>имя Исполнителя</w:t>
      </w:r>
    </w:p>
    <w:p w:rsidR="003B2F27" w:rsidRPr="001778AB" w:rsidRDefault="003B2F27" w:rsidP="00150C72">
      <w:pPr>
        <w:widowControl w:val="0"/>
        <w:tabs>
          <w:tab w:val="left" w:pos="360"/>
          <w:tab w:val="left" w:pos="540"/>
        </w:tabs>
        <w:spacing w:after="160"/>
        <w:jc w:val="both"/>
        <w:rPr>
          <w:rFonts w:ascii="GHEA Grapalat" w:hAnsi="GHEA Grapalat"/>
          <w:sz w:val="18"/>
          <w:szCs w:val="18"/>
        </w:rPr>
      </w:pPr>
      <w:r w:rsidRPr="001778AB">
        <w:rPr>
          <w:rFonts w:ascii="GHEA Grapalat" w:hAnsi="GHEA Grapalat"/>
          <w:sz w:val="18"/>
          <w:szCs w:val="18"/>
        </w:rPr>
        <w:t>Исполнитель _______ 20</w:t>
      </w:r>
      <w:r w:rsidRPr="001778AB">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778A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jc w:val="center"/>
              <w:rPr>
                <w:rFonts w:ascii="GHEA Grapalat" w:hAnsi="GHEA Grapalat" w:cs="Sylfaen"/>
                <w:bCs/>
                <w:sz w:val="18"/>
                <w:szCs w:val="18"/>
              </w:rPr>
            </w:pPr>
            <w:r w:rsidRPr="001778AB">
              <w:rPr>
                <w:rFonts w:ascii="GHEA Grapalat" w:hAnsi="GHEA Grapalat"/>
                <w:sz w:val="18"/>
                <w:szCs w:val="18"/>
              </w:rPr>
              <w:t>Услуги</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объем (фактический)</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bl>
    <w:p w:rsidR="003B2F27" w:rsidRPr="001778AB" w:rsidRDefault="003B2F27" w:rsidP="00150C72">
      <w:pPr>
        <w:widowControl w:val="0"/>
        <w:spacing w:after="160"/>
        <w:ind w:firstLine="567"/>
        <w:jc w:val="both"/>
        <w:rPr>
          <w:rFonts w:ascii="GHEA Grapalat" w:hAnsi="GHEA Grapalat"/>
          <w:sz w:val="18"/>
          <w:szCs w:val="18"/>
        </w:rPr>
      </w:pPr>
      <w:r w:rsidRPr="001778AB">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1778AB" w:rsidRDefault="00F93E0F" w:rsidP="00150C72">
      <w:pPr>
        <w:widowControl w:val="0"/>
        <w:spacing w:after="160"/>
        <w:ind w:firstLine="567"/>
        <w:jc w:val="both"/>
        <w:rPr>
          <w:rFonts w:ascii="GHEA Grapalat" w:hAnsi="GHEA Grapalat" w:cs="Sylfaen"/>
          <w:sz w:val="18"/>
          <w:szCs w:val="18"/>
        </w:rPr>
      </w:pPr>
    </w:p>
    <w:p w:rsidR="003B2F27" w:rsidRPr="001778AB" w:rsidRDefault="003B2F27" w:rsidP="00150C72">
      <w:pPr>
        <w:jc w:val="center"/>
        <w:rPr>
          <w:rFonts w:ascii="GHEA Grapalat" w:hAnsi="GHEA Grapalat" w:cs="Sylfaen"/>
          <w:sz w:val="18"/>
          <w:szCs w:val="18"/>
        </w:rPr>
      </w:pPr>
      <w:r w:rsidRPr="001778AB">
        <w:rPr>
          <w:rFonts w:ascii="GHEA Grapalat" w:hAnsi="GHEA Grapalat"/>
          <w:sz w:val="18"/>
          <w:szCs w:val="18"/>
        </w:rPr>
        <w:t>СТОРОНЫ</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602"/>
        <w:gridCol w:w="5029"/>
      </w:tblGrid>
      <w:tr w:rsidR="003B2F27" w:rsidRPr="001778AB" w:rsidTr="005B7138">
        <w:tc>
          <w:tcPr>
            <w:tcW w:w="4785"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Сдал</w:t>
            </w:r>
          </w:p>
        </w:tc>
        <w:tc>
          <w:tcPr>
            <w:tcW w:w="5223"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 xml:space="preserve"> Принял</w:t>
            </w:r>
          </w:p>
        </w:tc>
      </w:tr>
    </w:tbl>
    <w:p w:rsidR="003B2F27" w:rsidRPr="001778AB" w:rsidRDefault="003B2F27" w:rsidP="00150C72">
      <w:pPr>
        <w:widowControl w:val="0"/>
        <w:tabs>
          <w:tab w:val="left" w:pos="360"/>
          <w:tab w:val="left" w:pos="540"/>
        </w:tabs>
        <w:spacing w:after="160"/>
        <w:jc w:val="right"/>
        <w:rPr>
          <w:rFonts w:ascii="GHEA Grapalat" w:hAnsi="GHEA Grapalat" w:cs="Sylfaen"/>
          <w:sz w:val="18"/>
          <w:szCs w:val="18"/>
        </w:rPr>
      </w:pPr>
      <w:r w:rsidRPr="001778AB">
        <w:rPr>
          <w:rFonts w:ascii="GHEA Grapalat" w:hAnsi="GHEA Grapalat"/>
          <w:sz w:val="18"/>
          <w:szCs w:val="18"/>
        </w:rPr>
        <w:t>представитель, спроектировавший заявку:</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778AB"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r>
      <w:tr w:rsidR="003B2F27" w:rsidRPr="006E617C"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50C72">
            <w:pPr>
              <w:widowControl w:val="0"/>
              <w:spacing w:after="160"/>
              <w:rPr>
                <w:rFonts w:ascii="GHEA Grapalat" w:hAnsi="GHEA Grapalat" w:cs="GHEA Grapalat"/>
                <w:color w:val="000000"/>
              </w:rPr>
            </w:pPr>
          </w:p>
        </w:tc>
      </w:tr>
    </w:tbl>
    <w:p w:rsidR="003B2F27" w:rsidRPr="00AD29CE" w:rsidRDefault="003B2F27" w:rsidP="00150C72">
      <w:pPr>
        <w:widowControl w:val="0"/>
        <w:spacing w:after="160"/>
        <w:ind w:left="-142" w:firstLine="142"/>
        <w:jc w:val="center"/>
        <w:rPr>
          <w:rFonts w:ascii="GHEA Grapalat" w:hAnsi="GHEA Grapalat" w:cs="Sylfaen"/>
          <w:b/>
        </w:rPr>
      </w:pPr>
    </w:p>
    <w:p w:rsidR="003B2F27" w:rsidRPr="00AD29CE" w:rsidRDefault="003B2F27" w:rsidP="00150C72">
      <w:pPr>
        <w:pStyle w:val="norm"/>
        <w:widowControl w:val="0"/>
        <w:spacing w:after="160" w:line="240" w:lineRule="auto"/>
        <w:ind w:firstLine="284"/>
        <w:rPr>
          <w:rFonts w:ascii="GHEA Grapalat" w:hAnsi="GHEA Grapalat"/>
          <w:b/>
          <w:sz w:val="24"/>
          <w:szCs w:val="24"/>
        </w:rPr>
      </w:pPr>
    </w:p>
    <w:sectPr w:rsidR="003B2F27"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5AA3" w:rsidRDefault="00B65AA3">
      <w:r>
        <w:separator/>
      </w:r>
    </w:p>
  </w:endnote>
  <w:endnote w:type="continuationSeparator" w:id="0">
    <w:p w:rsidR="00B65AA3" w:rsidRDefault="00B65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rsidR="007E50B8" w:rsidRDefault="007E50B8" w:rsidP="0065578D">
        <w:pPr>
          <w:pStyle w:val="Footer"/>
          <w:jc w:val="center"/>
        </w:pPr>
      </w:p>
      <w:p w:rsidR="007E50B8" w:rsidRPr="0065578D" w:rsidRDefault="00B65AA3"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5AA3" w:rsidRDefault="00B65AA3">
      <w:r>
        <w:separator/>
      </w:r>
    </w:p>
  </w:footnote>
  <w:footnote w:type="continuationSeparator" w:id="0">
    <w:p w:rsidR="00B65AA3" w:rsidRDefault="00B65AA3">
      <w:r>
        <w:continuationSeparator/>
      </w:r>
    </w:p>
  </w:footnote>
  <w:footnote w:id="1">
    <w:p w:rsidR="007E50B8" w:rsidRPr="00E609FB" w:rsidRDefault="007E50B8"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7E50B8" w:rsidRPr="006A7288" w:rsidRDefault="007E50B8">
      <w:pPr>
        <w:pStyle w:val="FootnoteText"/>
        <w:rPr>
          <w:sz w:val="16"/>
          <w:szCs w:val="16"/>
          <w:lang w:val="es-ES"/>
        </w:rPr>
      </w:pPr>
    </w:p>
  </w:footnote>
  <w:footnote w:id="2">
    <w:p w:rsidR="007E50B8" w:rsidRPr="008842CE" w:rsidRDefault="007E50B8" w:rsidP="003D2FE2">
      <w:pPr>
        <w:pStyle w:val="FootnoteText"/>
        <w:jc w:val="both"/>
      </w:pPr>
    </w:p>
  </w:footnote>
  <w:footnote w:id="3">
    <w:p w:rsidR="007E50B8" w:rsidRDefault="007E50B8" w:rsidP="000A214C">
      <w:pPr>
        <w:pStyle w:val="FootnoteText"/>
        <w:jc w:val="both"/>
        <w:rPr>
          <w:rFonts w:asciiTheme="minorHAnsi" w:hAnsiTheme="minorHAnsi"/>
        </w:rPr>
      </w:pPr>
    </w:p>
    <w:p w:rsidR="007E50B8" w:rsidRDefault="007E50B8" w:rsidP="000A214C">
      <w:pPr>
        <w:pStyle w:val="FootnoteText"/>
        <w:jc w:val="both"/>
        <w:rPr>
          <w:rFonts w:asciiTheme="minorHAnsi" w:hAnsiTheme="minorHAnsi"/>
        </w:rPr>
      </w:pPr>
    </w:p>
    <w:p w:rsidR="007E50B8" w:rsidRPr="00E85D6A" w:rsidRDefault="007E50B8" w:rsidP="000A214C">
      <w:pPr>
        <w:pStyle w:val="FootnoteText"/>
        <w:jc w:val="both"/>
        <w:rPr>
          <w:rFonts w:asciiTheme="minorHAnsi" w:hAnsiTheme="minorHAnsi"/>
        </w:rPr>
      </w:pPr>
    </w:p>
  </w:footnote>
  <w:footnote w:id="4">
    <w:p w:rsidR="007E50B8" w:rsidRPr="003F21F8" w:rsidRDefault="007E50B8" w:rsidP="003B2F27">
      <w:pPr>
        <w:pStyle w:val="FootnoteText"/>
        <w:jc w:val="both"/>
        <w:rPr>
          <w:rFonts w:ascii="GHEA Grapalat" w:hAnsi="GHEA Grapalat"/>
          <w:sz w:val="14"/>
          <w:szCs w:val="14"/>
          <w:lang w:val="hy-AM"/>
        </w:rPr>
      </w:pPr>
      <w:r w:rsidRPr="003F21F8">
        <w:rPr>
          <w:rStyle w:val="FootnoteReference"/>
          <w:sz w:val="14"/>
          <w:szCs w:val="14"/>
        </w:rPr>
        <w:t>23</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агентского договора.</w:t>
      </w:r>
    </w:p>
  </w:footnote>
  <w:footnote w:id="5">
    <w:p w:rsidR="007E50B8" w:rsidRPr="003F21F8" w:rsidRDefault="007E50B8" w:rsidP="003B2F27">
      <w:pPr>
        <w:pStyle w:val="FootnoteText"/>
        <w:jc w:val="both"/>
        <w:rPr>
          <w:rFonts w:ascii="GHEA Grapalat" w:hAnsi="GHEA Grapalat"/>
        </w:rPr>
      </w:pPr>
      <w:r w:rsidRPr="003F21F8">
        <w:rPr>
          <w:rStyle w:val="FootnoteReference"/>
          <w:sz w:val="14"/>
          <w:szCs w:val="14"/>
        </w:rPr>
        <w:t>24</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CD2EF7"/>
    <w:multiLevelType w:val="multilevel"/>
    <w:tmpl w:val="DD68842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0EA91207"/>
    <w:multiLevelType w:val="multilevel"/>
    <w:tmpl w:val="89564F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3CD63DF"/>
    <w:multiLevelType w:val="multilevel"/>
    <w:tmpl w:val="52FC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0F0407B"/>
    <w:multiLevelType w:val="multilevel"/>
    <w:tmpl w:val="F8BCE26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1527801"/>
    <w:multiLevelType w:val="multilevel"/>
    <w:tmpl w:val="1A1050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34D7D2E"/>
    <w:multiLevelType w:val="multilevel"/>
    <w:tmpl w:val="5E3696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2F4340"/>
    <w:multiLevelType w:val="multilevel"/>
    <w:tmpl w:val="56544D7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5A31FE3"/>
    <w:multiLevelType w:val="multilevel"/>
    <w:tmpl w:val="03F4FCF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79E04DD"/>
    <w:multiLevelType w:val="multilevel"/>
    <w:tmpl w:val="9C1C6CC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E1878B6"/>
    <w:multiLevelType w:val="multilevel"/>
    <w:tmpl w:val="7C2E534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E46625A"/>
    <w:multiLevelType w:val="multilevel"/>
    <w:tmpl w:val="A2E0DEC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0184DA6"/>
    <w:multiLevelType w:val="multilevel"/>
    <w:tmpl w:val="1AF448F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21F0D4F"/>
    <w:multiLevelType w:val="multilevel"/>
    <w:tmpl w:val="A6907F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4D041E8"/>
    <w:multiLevelType w:val="multilevel"/>
    <w:tmpl w:val="578E6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5215F93"/>
    <w:multiLevelType w:val="multilevel"/>
    <w:tmpl w:val="BD68F0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A645BEA"/>
    <w:multiLevelType w:val="multilevel"/>
    <w:tmpl w:val="DFD0BD8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F054178"/>
    <w:multiLevelType w:val="multilevel"/>
    <w:tmpl w:val="B386A8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5C833C5"/>
    <w:multiLevelType w:val="multilevel"/>
    <w:tmpl w:val="753271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5DD5A49"/>
    <w:multiLevelType w:val="multilevel"/>
    <w:tmpl w:val="CEFE8C2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947134"/>
    <w:multiLevelType w:val="multilevel"/>
    <w:tmpl w:val="47DC471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A296C51"/>
    <w:multiLevelType w:val="multilevel"/>
    <w:tmpl w:val="5EB6EDF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F347DE8"/>
    <w:multiLevelType w:val="multilevel"/>
    <w:tmpl w:val="F2A06DA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1FB0034"/>
    <w:multiLevelType w:val="multilevel"/>
    <w:tmpl w:val="0B620F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682261B"/>
    <w:multiLevelType w:val="multilevel"/>
    <w:tmpl w:val="0CA0C82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85C3BD4"/>
    <w:multiLevelType w:val="multilevel"/>
    <w:tmpl w:val="C29680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C581505"/>
    <w:multiLevelType w:val="multilevel"/>
    <w:tmpl w:val="12B8A0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E211E10"/>
    <w:multiLevelType w:val="multilevel"/>
    <w:tmpl w:val="0D1A1F1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E6F2D5B"/>
    <w:multiLevelType w:val="multilevel"/>
    <w:tmpl w:val="7E1C61A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FD84F60"/>
    <w:multiLevelType w:val="multilevel"/>
    <w:tmpl w:val="D9262BD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3"/>
  </w:num>
  <w:num w:numId="3">
    <w:abstractNumId w:val="2"/>
  </w:num>
  <w:num w:numId="4">
    <w:abstractNumId w:val="0"/>
  </w:num>
  <w:num w:numId="5">
    <w:abstractNumId w:val="7"/>
  </w:num>
  <w:num w:numId="6">
    <w:abstractNumId w:val="28"/>
  </w:num>
  <w:num w:numId="7">
    <w:abstractNumId w:val="27"/>
  </w:num>
  <w:num w:numId="8">
    <w:abstractNumId w:val="26"/>
  </w:num>
  <w:num w:numId="9">
    <w:abstractNumId w:val="4"/>
  </w:num>
  <w:num w:numId="10">
    <w:abstractNumId w:val="29"/>
  </w:num>
  <w:num w:numId="11">
    <w:abstractNumId w:val="25"/>
  </w:num>
  <w:num w:numId="12">
    <w:abstractNumId w:val="32"/>
  </w:num>
  <w:num w:numId="13">
    <w:abstractNumId w:val="31"/>
  </w:num>
  <w:num w:numId="14">
    <w:abstractNumId w:val="33"/>
  </w:num>
  <w:num w:numId="15">
    <w:abstractNumId w:val="1"/>
  </w:num>
  <w:num w:numId="16">
    <w:abstractNumId w:val="13"/>
  </w:num>
  <w:num w:numId="17">
    <w:abstractNumId w:val="38"/>
  </w:num>
  <w:num w:numId="18">
    <w:abstractNumId w:val="15"/>
  </w:num>
  <w:num w:numId="19">
    <w:abstractNumId w:val="14"/>
  </w:num>
  <w:num w:numId="20">
    <w:abstractNumId w:val="5"/>
  </w:num>
  <w:num w:numId="21">
    <w:abstractNumId w:val="16"/>
  </w:num>
  <w:num w:numId="22">
    <w:abstractNumId w:val="8"/>
  </w:num>
  <w:num w:numId="23">
    <w:abstractNumId w:val="23"/>
  </w:num>
  <w:num w:numId="24">
    <w:abstractNumId w:val="6"/>
  </w:num>
  <w:num w:numId="25">
    <w:abstractNumId w:val="39"/>
  </w:num>
  <w:num w:numId="26">
    <w:abstractNumId w:val="22"/>
  </w:num>
  <w:num w:numId="27">
    <w:abstractNumId w:val="17"/>
  </w:num>
  <w:num w:numId="28">
    <w:abstractNumId w:val="40"/>
  </w:num>
  <w:num w:numId="29">
    <w:abstractNumId w:val="9"/>
  </w:num>
  <w:num w:numId="30">
    <w:abstractNumId w:val="37"/>
  </w:num>
  <w:num w:numId="31">
    <w:abstractNumId w:val="30"/>
  </w:num>
  <w:num w:numId="32">
    <w:abstractNumId w:val="19"/>
  </w:num>
  <w:num w:numId="33">
    <w:abstractNumId w:val="21"/>
  </w:num>
  <w:num w:numId="34">
    <w:abstractNumId w:val="36"/>
  </w:num>
  <w:num w:numId="35">
    <w:abstractNumId w:val="18"/>
  </w:num>
  <w:num w:numId="36">
    <w:abstractNumId w:val="10"/>
  </w:num>
  <w:num w:numId="37">
    <w:abstractNumId w:val="12"/>
  </w:num>
  <w:num w:numId="38">
    <w:abstractNumId w:val="35"/>
  </w:num>
  <w:num w:numId="39">
    <w:abstractNumId w:val="24"/>
  </w:num>
  <w:num w:numId="40">
    <w:abstractNumId w:val="20"/>
  </w:num>
  <w:num w:numId="41">
    <w:abstractNumId w:val="3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564"/>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9D3"/>
    <w:rsid w:val="00020B2E"/>
    <w:rsid w:val="00020C83"/>
    <w:rsid w:val="000211F4"/>
    <w:rsid w:val="000216CE"/>
    <w:rsid w:val="00021B05"/>
    <w:rsid w:val="00021C2E"/>
    <w:rsid w:val="00023384"/>
    <w:rsid w:val="000238FE"/>
    <w:rsid w:val="00023B8F"/>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CC2"/>
    <w:rsid w:val="00056516"/>
    <w:rsid w:val="00056AB4"/>
    <w:rsid w:val="00057264"/>
    <w:rsid w:val="000575CC"/>
    <w:rsid w:val="000604CF"/>
    <w:rsid w:val="00060592"/>
    <w:rsid w:val="00060FB1"/>
    <w:rsid w:val="00061153"/>
    <w:rsid w:val="000612B9"/>
    <w:rsid w:val="0006220B"/>
    <w:rsid w:val="0006311D"/>
    <w:rsid w:val="00063AEF"/>
    <w:rsid w:val="000655CF"/>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72F"/>
    <w:rsid w:val="00084B51"/>
    <w:rsid w:val="000854D9"/>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42A0"/>
    <w:rsid w:val="000A4FC5"/>
    <w:rsid w:val="000A5316"/>
    <w:rsid w:val="000A5B16"/>
    <w:rsid w:val="000A6B75"/>
    <w:rsid w:val="000A72AD"/>
    <w:rsid w:val="000A7528"/>
    <w:rsid w:val="000A7D84"/>
    <w:rsid w:val="000B0287"/>
    <w:rsid w:val="000B033F"/>
    <w:rsid w:val="000B0B17"/>
    <w:rsid w:val="000B1B94"/>
    <w:rsid w:val="000B1C12"/>
    <w:rsid w:val="000B259E"/>
    <w:rsid w:val="000B269D"/>
    <w:rsid w:val="000B2CFA"/>
    <w:rsid w:val="000B33B2"/>
    <w:rsid w:val="000B3864"/>
    <w:rsid w:val="000B3994"/>
    <w:rsid w:val="000B5584"/>
    <w:rsid w:val="000B56E7"/>
    <w:rsid w:val="000B5ED4"/>
    <w:rsid w:val="000B6189"/>
    <w:rsid w:val="000B6A70"/>
    <w:rsid w:val="000B700B"/>
    <w:rsid w:val="000B751B"/>
    <w:rsid w:val="000B7641"/>
    <w:rsid w:val="000B7C54"/>
    <w:rsid w:val="000C0275"/>
    <w:rsid w:val="000C062F"/>
    <w:rsid w:val="000C0A9D"/>
    <w:rsid w:val="000C165F"/>
    <w:rsid w:val="000C2039"/>
    <w:rsid w:val="000C264F"/>
    <w:rsid w:val="000C328E"/>
    <w:rsid w:val="000C36C6"/>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253"/>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109E"/>
    <w:rsid w:val="000F1E54"/>
    <w:rsid w:val="000F2653"/>
    <w:rsid w:val="000F31EB"/>
    <w:rsid w:val="000F332D"/>
    <w:rsid w:val="000F338E"/>
    <w:rsid w:val="000F37FA"/>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C9A"/>
    <w:rsid w:val="00101F06"/>
    <w:rsid w:val="0010213D"/>
    <w:rsid w:val="0010323D"/>
    <w:rsid w:val="001035FE"/>
    <w:rsid w:val="00103763"/>
    <w:rsid w:val="00103C1A"/>
    <w:rsid w:val="00104861"/>
    <w:rsid w:val="00106365"/>
    <w:rsid w:val="0010649F"/>
    <w:rsid w:val="00106D11"/>
    <w:rsid w:val="00106D44"/>
    <w:rsid w:val="00106DEE"/>
    <w:rsid w:val="00107219"/>
    <w:rsid w:val="00110534"/>
    <w:rsid w:val="00110D13"/>
    <w:rsid w:val="00111FFB"/>
    <w:rsid w:val="00112960"/>
    <w:rsid w:val="00112A9C"/>
    <w:rsid w:val="00112B67"/>
    <w:rsid w:val="001133A3"/>
    <w:rsid w:val="0011340E"/>
    <w:rsid w:val="00113F0D"/>
    <w:rsid w:val="0011423D"/>
    <w:rsid w:val="001144D1"/>
    <w:rsid w:val="00114A12"/>
    <w:rsid w:val="00115905"/>
    <w:rsid w:val="001159FA"/>
    <w:rsid w:val="0011611E"/>
    <w:rsid w:val="00117020"/>
    <w:rsid w:val="0011739C"/>
    <w:rsid w:val="00117833"/>
    <w:rsid w:val="00117964"/>
    <w:rsid w:val="00117DAA"/>
    <w:rsid w:val="00120E45"/>
    <w:rsid w:val="00121594"/>
    <w:rsid w:val="001216A4"/>
    <w:rsid w:val="00121C8D"/>
    <w:rsid w:val="00122A1C"/>
    <w:rsid w:val="00122C1B"/>
    <w:rsid w:val="00122FC9"/>
    <w:rsid w:val="00123294"/>
    <w:rsid w:val="001235E7"/>
    <w:rsid w:val="001236FA"/>
    <w:rsid w:val="00123A69"/>
    <w:rsid w:val="00123CF5"/>
    <w:rsid w:val="00123F5E"/>
    <w:rsid w:val="00124461"/>
    <w:rsid w:val="00125AA6"/>
    <w:rsid w:val="00125C5F"/>
    <w:rsid w:val="00126D48"/>
    <w:rsid w:val="00127668"/>
    <w:rsid w:val="001276C9"/>
    <w:rsid w:val="00130202"/>
    <w:rsid w:val="001305C6"/>
    <w:rsid w:val="00130A69"/>
    <w:rsid w:val="00131103"/>
    <w:rsid w:val="00131417"/>
    <w:rsid w:val="00131E9C"/>
    <w:rsid w:val="00132FA8"/>
    <w:rsid w:val="001330FF"/>
    <w:rsid w:val="0013323F"/>
    <w:rsid w:val="00133A5A"/>
    <w:rsid w:val="00133CE4"/>
    <w:rsid w:val="00133EDA"/>
    <w:rsid w:val="00134245"/>
    <w:rsid w:val="001345DA"/>
    <w:rsid w:val="00134D6E"/>
    <w:rsid w:val="00134DC5"/>
    <w:rsid w:val="00134FE3"/>
    <w:rsid w:val="001355F9"/>
    <w:rsid w:val="00135840"/>
    <w:rsid w:val="001361B2"/>
    <w:rsid w:val="001369CB"/>
    <w:rsid w:val="001377BA"/>
    <w:rsid w:val="00137A5C"/>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224"/>
    <w:rsid w:val="00161428"/>
    <w:rsid w:val="00161B32"/>
    <w:rsid w:val="00161E41"/>
    <w:rsid w:val="0016213E"/>
    <w:rsid w:val="00163324"/>
    <w:rsid w:val="001647D2"/>
    <w:rsid w:val="00164BBC"/>
    <w:rsid w:val="0016519F"/>
    <w:rsid w:val="00166A88"/>
    <w:rsid w:val="001679A6"/>
    <w:rsid w:val="00170130"/>
    <w:rsid w:val="00171E80"/>
    <w:rsid w:val="001723D6"/>
    <w:rsid w:val="001724D7"/>
    <w:rsid w:val="00172BC4"/>
    <w:rsid w:val="001732FB"/>
    <w:rsid w:val="001739E4"/>
    <w:rsid w:val="00174182"/>
    <w:rsid w:val="00174C83"/>
    <w:rsid w:val="00174DAB"/>
    <w:rsid w:val="00174FE1"/>
    <w:rsid w:val="00175020"/>
    <w:rsid w:val="00175071"/>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D18"/>
    <w:rsid w:val="00184F17"/>
    <w:rsid w:val="00185231"/>
    <w:rsid w:val="00185684"/>
    <w:rsid w:val="0018591C"/>
    <w:rsid w:val="00185DF9"/>
    <w:rsid w:val="00186559"/>
    <w:rsid w:val="001878F0"/>
    <w:rsid w:val="00190792"/>
    <w:rsid w:val="00190CAD"/>
    <w:rsid w:val="00190F3E"/>
    <w:rsid w:val="00191D27"/>
    <w:rsid w:val="00191D5F"/>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49E"/>
    <w:rsid w:val="001A2579"/>
    <w:rsid w:val="001A29D8"/>
    <w:rsid w:val="001A2F72"/>
    <w:rsid w:val="001A3473"/>
    <w:rsid w:val="001A3FEC"/>
    <w:rsid w:val="001A424D"/>
    <w:rsid w:val="001A43A4"/>
    <w:rsid w:val="001A4EF7"/>
    <w:rsid w:val="001A5BC8"/>
    <w:rsid w:val="001A5C02"/>
    <w:rsid w:val="001A6383"/>
    <w:rsid w:val="001A6561"/>
    <w:rsid w:val="001A6B31"/>
    <w:rsid w:val="001A77DF"/>
    <w:rsid w:val="001B0D9A"/>
    <w:rsid w:val="001B1050"/>
    <w:rsid w:val="001B125D"/>
    <w:rsid w:val="001B1370"/>
    <w:rsid w:val="001B1651"/>
    <w:rsid w:val="001B1C67"/>
    <w:rsid w:val="001B1FC4"/>
    <w:rsid w:val="001B243D"/>
    <w:rsid w:val="001B32D9"/>
    <w:rsid w:val="001B37D2"/>
    <w:rsid w:val="001B37FE"/>
    <w:rsid w:val="001B3810"/>
    <w:rsid w:val="001B41EC"/>
    <w:rsid w:val="001B45A9"/>
    <w:rsid w:val="001B4694"/>
    <w:rsid w:val="001B478E"/>
    <w:rsid w:val="001B4CFF"/>
    <w:rsid w:val="001B5B43"/>
    <w:rsid w:val="001B6FCF"/>
    <w:rsid w:val="001C07C6"/>
    <w:rsid w:val="001C0849"/>
    <w:rsid w:val="001C09D5"/>
    <w:rsid w:val="001C1570"/>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2E2B"/>
    <w:rsid w:val="001D505E"/>
    <w:rsid w:val="001D5785"/>
    <w:rsid w:val="001D5FF7"/>
    <w:rsid w:val="001D6531"/>
    <w:rsid w:val="001D7228"/>
    <w:rsid w:val="001D74FA"/>
    <w:rsid w:val="001D78C5"/>
    <w:rsid w:val="001E0216"/>
    <w:rsid w:val="001E06D6"/>
    <w:rsid w:val="001E0BC2"/>
    <w:rsid w:val="001E2794"/>
    <w:rsid w:val="001E2814"/>
    <w:rsid w:val="001E3197"/>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D94"/>
    <w:rsid w:val="001F5FDE"/>
    <w:rsid w:val="001F6578"/>
    <w:rsid w:val="001F6AFB"/>
    <w:rsid w:val="001F760C"/>
    <w:rsid w:val="001F7821"/>
    <w:rsid w:val="002000D5"/>
    <w:rsid w:val="002004DB"/>
    <w:rsid w:val="00200B3B"/>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B03"/>
    <w:rsid w:val="00204E53"/>
    <w:rsid w:val="00204EEA"/>
    <w:rsid w:val="0020548D"/>
    <w:rsid w:val="00205689"/>
    <w:rsid w:val="00205A1C"/>
    <w:rsid w:val="002069C9"/>
    <w:rsid w:val="00206AF8"/>
    <w:rsid w:val="0020701A"/>
    <w:rsid w:val="002073F3"/>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2D54"/>
    <w:rsid w:val="00223984"/>
    <w:rsid w:val="00224014"/>
    <w:rsid w:val="002240AB"/>
    <w:rsid w:val="002245A8"/>
    <w:rsid w:val="002250D8"/>
    <w:rsid w:val="0022515E"/>
    <w:rsid w:val="002252CD"/>
    <w:rsid w:val="00226412"/>
    <w:rsid w:val="00226D65"/>
    <w:rsid w:val="002273AD"/>
    <w:rsid w:val="0022770A"/>
    <w:rsid w:val="00227BAF"/>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6DE"/>
    <w:rsid w:val="00246076"/>
    <w:rsid w:val="002461B3"/>
    <w:rsid w:val="00246FEC"/>
    <w:rsid w:val="0025145E"/>
    <w:rsid w:val="00251CF9"/>
    <w:rsid w:val="00252C9C"/>
    <w:rsid w:val="00253B00"/>
    <w:rsid w:val="002542AE"/>
    <w:rsid w:val="002547E7"/>
    <w:rsid w:val="00254877"/>
    <w:rsid w:val="00254A36"/>
    <w:rsid w:val="002554A3"/>
    <w:rsid w:val="002559B9"/>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299"/>
    <w:rsid w:val="002716CA"/>
    <w:rsid w:val="00271DF6"/>
    <w:rsid w:val="0027256A"/>
    <w:rsid w:val="002737E0"/>
    <w:rsid w:val="00273A88"/>
    <w:rsid w:val="00273B4F"/>
    <w:rsid w:val="00273E71"/>
    <w:rsid w:val="00273F5F"/>
    <w:rsid w:val="00274353"/>
    <w:rsid w:val="0027499F"/>
    <w:rsid w:val="00274F0E"/>
    <w:rsid w:val="002754C4"/>
    <w:rsid w:val="0027573B"/>
    <w:rsid w:val="002757F0"/>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A058F"/>
    <w:rsid w:val="002A0700"/>
    <w:rsid w:val="002A0C06"/>
    <w:rsid w:val="002A0F45"/>
    <w:rsid w:val="002A10B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635C"/>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0E8F"/>
    <w:rsid w:val="00301193"/>
    <w:rsid w:val="0030129D"/>
    <w:rsid w:val="00301EBE"/>
    <w:rsid w:val="00301FDD"/>
    <w:rsid w:val="003021A5"/>
    <w:rsid w:val="00302A35"/>
    <w:rsid w:val="00302A3A"/>
    <w:rsid w:val="00303732"/>
    <w:rsid w:val="00303E06"/>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7E"/>
    <w:rsid w:val="0032071C"/>
    <w:rsid w:val="00320EB6"/>
    <w:rsid w:val="00321A56"/>
    <w:rsid w:val="00321B20"/>
    <w:rsid w:val="003240F7"/>
    <w:rsid w:val="0032480A"/>
    <w:rsid w:val="00325043"/>
    <w:rsid w:val="00325523"/>
    <w:rsid w:val="00325546"/>
    <w:rsid w:val="003259C5"/>
    <w:rsid w:val="00325CC0"/>
    <w:rsid w:val="00326507"/>
    <w:rsid w:val="00326778"/>
    <w:rsid w:val="003267C8"/>
    <w:rsid w:val="00327291"/>
    <w:rsid w:val="00327436"/>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733"/>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82E"/>
    <w:rsid w:val="00354AEF"/>
    <w:rsid w:val="0035555B"/>
    <w:rsid w:val="00355B51"/>
    <w:rsid w:val="0035631F"/>
    <w:rsid w:val="00356463"/>
    <w:rsid w:val="00356832"/>
    <w:rsid w:val="00356977"/>
    <w:rsid w:val="00356BF3"/>
    <w:rsid w:val="00356E06"/>
    <w:rsid w:val="003572A0"/>
    <w:rsid w:val="003572EA"/>
    <w:rsid w:val="003577C1"/>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1F1"/>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6D2"/>
    <w:rsid w:val="00394990"/>
    <w:rsid w:val="003949A5"/>
    <w:rsid w:val="00395C8E"/>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A13"/>
    <w:rsid w:val="003B3E74"/>
    <w:rsid w:val="003B44B1"/>
    <w:rsid w:val="003B44C3"/>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61C"/>
    <w:rsid w:val="003D0E3C"/>
    <w:rsid w:val="003D14E9"/>
    <w:rsid w:val="003D1CF4"/>
    <w:rsid w:val="003D2166"/>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400"/>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1F8"/>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5194"/>
    <w:rsid w:val="004055C1"/>
    <w:rsid w:val="00405996"/>
    <w:rsid w:val="00406847"/>
    <w:rsid w:val="004068F5"/>
    <w:rsid w:val="004072C8"/>
    <w:rsid w:val="0040761D"/>
    <w:rsid w:val="00407B0C"/>
    <w:rsid w:val="0041023E"/>
    <w:rsid w:val="004110AC"/>
    <w:rsid w:val="004116A0"/>
    <w:rsid w:val="00411D9D"/>
    <w:rsid w:val="00412EAB"/>
    <w:rsid w:val="00413130"/>
    <w:rsid w:val="00413390"/>
    <w:rsid w:val="00413595"/>
    <w:rsid w:val="00414771"/>
    <w:rsid w:val="00414E6A"/>
    <w:rsid w:val="0041511C"/>
    <w:rsid w:val="00415858"/>
    <w:rsid w:val="00416F1E"/>
    <w:rsid w:val="0041739A"/>
    <w:rsid w:val="004175B6"/>
    <w:rsid w:val="00417E48"/>
    <w:rsid w:val="00417F33"/>
    <w:rsid w:val="00421AEB"/>
    <w:rsid w:val="00422802"/>
    <w:rsid w:val="004234D0"/>
    <w:rsid w:val="00423B3F"/>
    <w:rsid w:val="004259AC"/>
    <w:rsid w:val="004262DE"/>
    <w:rsid w:val="00427EAA"/>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3C5"/>
    <w:rsid w:val="00444E87"/>
    <w:rsid w:val="004453EB"/>
    <w:rsid w:val="0044556F"/>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CF5"/>
    <w:rsid w:val="00474622"/>
    <w:rsid w:val="004749BD"/>
    <w:rsid w:val="0047514E"/>
    <w:rsid w:val="00475591"/>
    <w:rsid w:val="004757F4"/>
    <w:rsid w:val="00475DA7"/>
    <w:rsid w:val="0047619C"/>
    <w:rsid w:val="00476A47"/>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68C9"/>
    <w:rsid w:val="00486B55"/>
    <w:rsid w:val="00487402"/>
    <w:rsid w:val="004874EC"/>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13"/>
    <w:rsid w:val="004B5522"/>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5CF3"/>
    <w:rsid w:val="004C78E7"/>
    <w:rsid w:val="004C7996"/>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DD1"/>
    <w:rsid w:val="004D50F6"/>
    <w:rsid w:val="004D5671"/>
    <w:rsid w:val="004D5FF6"/>
    <w:rsid w:val="004D6035"/>
    <w:rsid w:val="004D6073"/>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522"/>
    <w:rsid w:val="00526C15"/>
    <w:rsid w:val="00530C17"/>
    <w:rsid w:val="00530DA1"/>
    <w:rsid w:val="00530F97"/>
    <w:rsid w:val="0053159B"/>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9D"/>
    <w:rsid w:val="005500CE"/>
    <w:rsid w:val="00550A62"/>
    <w:rsid w:val="00551887"/>
    <w:rsid w:val="0055226E"/>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D9"/>
    <w:rsid w:val="00561B02"/>
    <w:rsid w:val="0056235A"/>
    <w:rsid w:val="00562EB1"/>
    <w:rsid w:val="0056331A"/>
    <w:rsid w:val="005639B0"/>
    <w:rsid w:val="00563BA9"/>
    <w:rsid w:val="00563E01"/>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20"/>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59F5"/>
    <w:rsid w:val="005B6693"/>
    <w:rsid w:val="005B6750"/>
    <w:rsid w:val="005B6B3E"/>
    <w:rsid w:val="005B6B51"/>
    <w:rsid w:val="005B6DCF"/>
    <w:rsid w:val="005B6F10"/>
    <w:rsid w:val="005B7138"/>
    <w:rsid w:val="005B78BE"/>
    <w:rsid w:val="005C0103"/>
    <w:rsid w:val="005C0297"/>
    <w:rsid w:val="005C053A"/>
    <w:rsid w:val="005C0666"/>
    <w:rsid w:val="005C0D39"/>
    <w:rsid w:val="005C1BF7"/>
    <w:rsid w:val="005C1C00"/>
    <w:rsid w:val="005C1C99"/>
    <w:rsid w:val="005C2700"/>
    <w:rsid w:val="005C4C12"/>
    <w:rsid w:val="005C5FF2"/>
    <w:rsid w:val="005C6159"/>
    <w:rsid w:val="005C6C4F"/>
    <w:rsid w:val="005D00A5"/>
    <w:rsid w:val="005D00D6"/>
    <w:rsid w:val="005D07B2"/>
    <w:rsid w:val="005D0994"/>
    <w:rsid w:val="005D0BF1"/>
    <w:rsid w:val="005D0D93"/>
    <w:rsid w:val="005D191A"/>
    <w:rsid w:val="005D1A14"/>
    <w:rsid w:val="005D1ACD"/>
    <w:rsid w:val="005D1AD9"/>
    <w:rsid w:val="005D24E4"/>
    <w:rsid w:val="005D26DF"/>
    <w:rsid w:val="005D27D0"/>
    <w:rsid w:val="005D2DA1"/>
    <w:rsid w:val="005D2EDB"/>
    <w:rsid w:val="005D3668"/>
    <w:rsid w:val="005D3674"/>
    <w:rsid w:val="005D3786"/>
    <w:rsid w:val="005D400A"/>
    <w:rsid w:val="005D431D"/>
    <w:rsid w:val="005D4D30"/>
    <w:rsid w:val="005D5D7D"/>
    <w:rsid w:val="005D60E5"/>
    <w:rsid w:val="005D67D4"/>
    <w:rsid w:val="005D71EF"/>
    <w:rsid w:val="005D7469"/>
    <w:rsid w:val="005D7731"/>
    <w:rsid w:val="005D794E"/>
    <w:rsid w:val="005D7FA6"/>
    <w:rsid w:val="005E0720"/>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77A"/>
    <w:rsid w:val="005E6D42"/>
    <w:rsid w:val="005E7411"/>
    <w:rsid w:val="005E7EE3"/>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600749"/>
    <w:rsid w:val="006042F8"/>
    <w:rsid w:val="00604D2E"/>
    <w:rsid w:val="0060526C"/>
    <w:rsid w:val="00606328"/>
    <w:rsid w:val="0060652B"/>
    <w:rsid w:val="00606B84"/>
    <w:rsid w:val="00607120"/>
    <w:rsid w:val="00607407"/>
    <w:rsid w:val="00607F7B"/>
    <w:rsid w:val="00611884"/>
    <w:rsid w:val="00611998"/>
    <w:rsid w:val="006127D4"/>
    <w:rsid w:val="006132ED"/>
    <w:rsid w:val="00613836"/>
    <w:rsid w:val="00614934"/>
    <w:rsid w:val="0061522D"/>
    <w:rsid w:val="006154C5"/>
    <w:rsid w:val="00615570"/>
    <w:rsid w:val="00615B35"/>
    <w:rsid w:val="00617174"/>
    <w:rsid w:val="00617297"/>
    <w:rsid w:val="00617764"/>
    <w:rsid w:val="006179DC"/>
    <w:rsid w:val="00617A6E"/>
    <w:rsid w:val="00617E69"/>
    <w:rsid w:val="00620F5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E02"/>
    <w:rsid w:val="006521E5"/>
    <w:rsid w:val="00653CFA"/>
    <w:rsid w:val="00654ADD"/>
    <w:rsid w:val="00654B3F"/>
    <w:rsid w:val="0065578D"/>
    <w:rsid w:val="00655E71"/>
    <w:rsid w:val="00655EBD"/>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EBC"/>
    <w:rsid w:val="00676178"/>
    <w:rsid w:val="006772DD"/>
    <w:rsid w:val="00677658"/>
    <w:rsid w:val="00681F45"/>
    <w:rsid w:val="00682931"/>
    <w:rsid w:val="00682E8D"/>
    <w:rsid w:val="00685962"/>
    <w:rsid w:val="00685A30"/>
    <w:rsid w:val="00685C48"/>
    <w:rsid w:val="00686472"/>
    <w:rsid w:val="006865A1"/>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B0116"/>
    <w:rsid w:val="006B0566"/>
    <w:rsid w:val="006B0B49"/>
    <w:rsid w:val="006B10F9"/>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C08B6"/>
    <w:rsid w:val="006C0940"/>
    <w:rsid w:val="006C0BC2"/>
    <w:rsid w:val="006C1293"/>
    <w:rsid w:val="006C12EC"/>
    <w:rsid w:val="006C1D25"/>
    <w:rsid w:val="006C222D"/>
    <w:rsid w:val="006C229E"/>
    <w:rsid w:val="006C2680"/>
    <w:rsid w:val="006C26E7"/>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4D"/>
    <w:rsid w:val="006E2CAE"/>
    <w:rsid w:val="006E3483"/>
    <w:rsid w:val="006E35A0"/>
    <w:rsid w:val="006E49D7"/>
    <w:rsid w:val="006E50E4"/>
    <w:rsid w:val="006E5620"/>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3E8"/>
    <w:rsid w:val="007000B4"/>
    <w:rsid w:val="00700C81"/>
    <w:rsid w:val="00701157"/>
    <w:rsid w:val="0070161E"/>
    <w:rsid w:val="007017E0"/>
    <w:rsid w:val="007019EA"/>
    <w:rsid w:val="00702A06"/>
    <w:rsid w:val="007032AC"/>
    <w:rsid w:val="007035C9"/>
    <w:rsid w:val="00704898"/>
    <w:rsid w:val="00704A57"/>
    <w:rsid w:val="00705492"/>
    <w:rsid w:val="007055F8"/>
    <w:rsid w:val="00705706"/>
    <w:rsid w:val="00706B05"/>
    <w:rsid w:val="007072C5"/>
    <w:rsid w:val="0070731F"/>
    <w:rsid w:val="00707B86"/>
    <w:rsid w:val="007105FF"/>
    <w:rsid w:val="00711C84"/>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154"/>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C55"/>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6161"/>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0C7"/>
    <w:rsid w:val="00776E6C"/>
    <w:rsid w:val="00780D44"/>
    <w:rsid w:val="007811AE"/>
    <w:rsid w:val="007813EB"/>
    <w:rsid w:val="00781688"/>
    <w:rsid w:val="00782D3C"/>
    <w:rsid w:val="00782D60"/>
    <w:rsid w:val="00783303"/>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D0D"/>
    <w:rsid w:val="007B3F5F"/>
    <w:rsid w:val="007B4981"/>
    <w:rsid w:val="007B4B91"/>
    <w:rsid w:val="007B5405"/>
    <w:rsid w:val="007B5A75"/>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9DD"/>
    <w:rsid w:val="007C4E0B"/>
    <w:rsid w:val="007C55BD"/>
    <w:rsid w:val="007C5A4F"/>
    <w:rsid w:val="007C5F44"/>
    <w:rsid w:val="007C6CF3"/>
    <w:rsid w:val="007C6F4D"/>
    <w:rsid w:val="007D02FE"/>
    <w:rsid w:val="007D0927"/>
    <w:rsid w:val="007D0C96"/>
    <w:rsid w:val="007D0E0F"/>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82"/>
    <w:rsid w:val="007E15A7"/>
    <w:rsid w:val="007E17E2"/>
    <w:rsid w:val="007E238F"/>
    <w:rsid w:val="007E31D9"/>
    <w:rsid w:val="007E3AEE"/>
    <w:rsid w:val="007E4355"/>
    <w:rsid w:val="007E439C"/>
    <w:rsid w:val="007E46FE"/>
    <w:rsid w:val="007E4B42"/>
    <w:rsid w:val="007E50B8"/>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4CC5"/>
    <w:rsid w:val="008055B7"/>
    <w:rsid w:val="008055DB"/>
    <w:rsid w:val="00805859"/>
    <w:rsid w:val="00806EF0"/>
    <w:rsid w:val="00807178"/>
    <w:rsid w:val="0080777B"/>
    <w:rsid w:val="00807F1E"/>
    <w:rsid w:val="00807F3B"/>
    <w:rsid w:val="00807FD0"/>
    <w:rsid w:val="008105B4"/>
    <w:rsid w:val="008106C0"/>
    <w:rsid w:val="00811D16"/>
    <w:rsid w:val="0081290C"/>
    <w:rsid w:val="008131D4"/>
    <w:rsid w:val="00813595"/>
    <w:rsid w:val="0081372A"/>
    <w:rsid w:val="00814DBD"/>
    <w:rsid w:val="0081568C"/>
    <w:rsid w:val="00816505"/>
    <w:rsid w:val="0081671C"/>
    <w:rsid w:val="00816D95"/>
    <w:rsid w:val="0081738C"/>
    <w:rsid w:val="00817CC5"/>
    <w:rsid w:val="00820257"/>
    <w:rsid w:val="00820DD7"/>
    <w:rsid w:val="0082102B"/>
    <w:rsid w:val="00821921"/>
    <w:rsid w:val="00821FCE"/>
    <w:rsid w:val="008223F5"/>
    <w:rsid w:val="00822887"/>
    <w:rsid w:val="00822942"/>
    <w:rsid w:val="008229D3"/>
    <w:rsid w:val="00822E50"/>
    <w:rsid w:val="00822FB7"/>
    <w:rsid w:val="0082440E"/>
    <w:rsid w:val="008247B7"/>
    <w:rsid w:val="00824F68"/>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17A9"/>
    <w:rsid w:val="00842193"/>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79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FB8"/>
    <w:rsid w:val="00873FE9"/>
    <w:rsid w:val="008743F2"/>
    <w:rsid w:val="0087440C"/>
    <w:rsid w:val="00874EE2"/>
    <w:rsid w:val="00875F09"/>
    <w:rsid w:val="008769B4"/>
    <w:rsid w:val="00876D7D"/>
    <w:rsid w:val="00876F26"/>
    <w:rsid w:val="008777E0"/>
    <w:rsid w:val="00877B26"/>
    <w:rsid w:val="0088001E"/>
    <w:rsid w:val="00880500"/>
    <w:rsid w:val="00881C05"/>
    <w:rsid w:val="00881C22"/>
    <w:rsid w:val="0088303E"/>
    <w:rsid w:val="0088384C"/>
    <w:rsid w:val="00884204"/>
    <w:rsid w:val="008842CE"/>
    <w:rsid w:val="00884779"/>
    <w:rsid w:val="00884822"/>
    <w:rsid w:val="00884AB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32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08FA"/>
    <w:rsid w:val="008B115B"/>
    <w:rsid w:val="008B1233"/>
    <w:rsid w:val="008B12AF"/>
    <w:rsid w:val="008B1605"/>
    <w:rsid w:val="008B1E2E"/>
    <w:rsid w:val="008B221B"/>
    <w:rsid w:val="008B35B9"/>
    <w:rsid w:val="008B4DB1"/>
    <w:rsid w:val="008B4FDA"/>
    <w:rsid w:val="008B63E3"/>
    <w:rsid w:val="008B6827"/>
    <w:rsid w:val="008B6D0D"/>
    <w:rsid w:val="008B73CD"/>
    <w:rsid w:val="008B7BE2"/>
    <w:rsid w:val="008C0485"/>
    <w:rsid w:val="008C0CFF"/>
    <w:rsid w:val="008C16C2"/>
    <w:rsid w:val="008C17DA"/>
    <w:rsid w:val="008C208B"/>
    <w:rsid w:val="008C2878"/>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F46"/>
    <w:rsid w:val="008E60B3"/>
    <w:rsid w:val="008E6E51"/>
    <w:rsid w:val="008E721D"/>
    <w:rsid w:val="008F050F"/>
    <w:rsid w:val="008F0732"/>
    <w:rsid w:val="008F0EB7"/>
    <w:rsid w:val="008F1F9B"/>
    <w:rsid w:val="008F2148"/>
    <w:rsid w:val="008F2365"/>
    <w:rsid w:val="008F2985"/>
    <w:rsid w:val="008F2B76"/>
    <w:rsid w:val="008F2CEF"/>
    <w:rsid w:val="008F527F"/>
    <w:rsid w:val="008F6B74"/>
    <w:rsid w:val="00900B54"/>
    <w:rsid w:val="00902D0C"/>
    <w:rsid w:val="00903382"/>
    <w:rsid w:val="00903898"/>
    <w:rsid w:val="00903A1A"/>
    <w:rsid w:val="00903D4D"/>
    <w:rsid w:val="00904106"/>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3E54"/>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21"/>
    <w:rsid w:val="00924434"/>
    <w:rsid w:val="009245EE"/>
    <w:rsid w:val="009252C3"/>
    <w:rsid w:val="00926747"/>
    <w:rsid w:val="00926875"/>
    <w:rsid w:val="00926D22"/>
    <w:rsid w:val="00927701"/>
    <w:rsid w:val="00927888"/>
    <w:rsid w:val="00927EF7"/>
    <w:rsid w:val="0093127C"/>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1E2E"/>
    <w:rsid w:val="00942418"/>
    <w:rsid w:val="009424F7"/>
    <w:rsid w:val="00942D34"/>
    <w:rsid w:val="0094301D"/>
    <w:rsid w:val="00943242"/>
    <w:rsid w:val="00943DA6"/>
    <w:rsid w:val="00944314"/>
    <w:rsid w:val="0094684E"/>
    <w:rsid w:val="009471C4"/>
    <w:rsid w:val="00947B00"/>
    <w:rsid w:val="00947D03"/>
    <w:rsid w:val="00950002"/>
    <w:rsid w:val="0095176C"/>
    <w:rsid w:val="0095199F"/>
    <w:rsid w:val="00951B41"/>
    <w:rsid w:val="00951CE5"/>
    <w:rsid w:val="00952531"/>
    <w:rsid w:val="009529C7"/>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54BB"/>
    <w:rsid w:val="0097573D"/>
    <w:rsid w:val="00975AA4"/>
    <w:rsid w:val="00975B43"/>
    <w:rsid w:val="009771B9"/>
    <w:rsid w:val="009775DB"/>
    <w:rsid w:val="00980234"/>
    <w:rsid w:val="00981214"/>
    <w:rsid w:val="009813C4"/>
    <w:rsid w:val="00981540"/>
    <w:rsid w:val="009817A7"/>
    <w:rsid w:val="009817E2"/>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2CA"/>
    <w:rsid w:val="009918C0"/>
    <w:rsid w:val="009924E6"/>
    <w:rsid w:val="00993191"/>
    <w:rsid w:val="00993891"/>
    <w:rsid w:val="00993B16"/>
    <w:rsid w:val="00993B84"/>
    <w:rsid w:val="00993B86"/>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838"/>
    <w:rsid w:val="009A2FDE"/>
    <w:rsid w:val="009A37D1"/>
    <w:rsid w:val="009A4968"/>
    <w:rsid w:val="009A5190"/>
    <w:rsid w:val="009A5DC5"/>
    <w:rsid w:val="009A5F32"/>
    <w:rsid w:val="009A73D5"/>
    <w:rsid w:val="009A796C"/>
    <w:rsid w:val="009B0273"/>
    <w:rsid w:val="009B0824"/>
    <w:rsid w:val="009B0DA1"/>
    <w:rsid w:val="009B127B"/>
    <w:rsid w:val="009B13C3"/>
    <w:rsid w:val="009B189F"/>
    <w:rsid w:val="009B18AF"/>
    <w:rsid w:val="009B3CA3"/>
    <w:rsid w:val="009B5889"/>
    <w:rsid w:val="009B58F7"/>
    <w:rsid w:val="009B5CD6"/>
    <w:rsid w:val="009B5ED1"/>
    <w:rsid w:val="009B6191"/>
    <w:rsid w:val="009B6D58"/>
    <w:rsid w:val="009B7A85"/>
    <w:rsid w:val="009C0ABA"/>
    <w:rsid w:val="009C0AEA"/>
    <w:rsid w:val="009C1A9B"/>
    <w:rsid w:val="009C1D0F"/>
    <w:rsid w:val="009C23D0"/>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1DBC"/>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638"/>
    <w:rsid w:val="009F4FFB"/>
    <w:rsid w:val="009F51A0"/>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919"/>
    <w:rsid w:val="00A14ED9"/>
    <w:rsid w:val="00A150A9"/>
    <w:rsid w:val="00A150D1"/>
    <w:rsid w:val="00A15315"/>
    <w:rsid w:val="00A15E20"/>
    <w:rsid w:val="00A1623D"/>
    <w:rsid w:val="00A1689A"/>
    <w:rsid w:val="00A17ABE"/>
    <w:rsid w:val="00A20240"/>
    <w:rsid w:val="00A205BF"/>
    <w:rsid w:val="00A2065C"/>
    <w:rsid w:val="00A20B69"/>
    <w:rsid w:val="00A20C6E"/>
    <w:rsid w:val="00A20E5A"/>
    <w:rsid w:val="00A214D5"/>
    <w:rsid w:val="00A21F69"/>
    <w:rsid w:val="00A22062"/>
    <w:rsid w:val="00A222D7"/>
    <w:rsid w:val="00A22548"/>
    <w:rsid w:val="00A225D9"/>
    <w:rsid w:val="00A22EB5"/>
    <w:rsid w:val="00A23E7B"/>
    <w:rsid w:val="00A24827"/>
    <w:rsid w:val="00A249DB"/>
    <w:rsid w:val="00A24F80"/>
    <w:rsid w:val="00A25D1B"/>
    <w:rsid w:val="00A25DDC"/>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32D"/>
    <w:rsid w:val="00A4360B"/>
    <w:rsid w:val="00A43D3A"/>
    <w:rsid w:val="00A4426D"/>
    <w:rsid w:val="00A45662"/>
    <w:rsid w:val="00A4566B"/>
    <w:rsid w:val="00A45946"/>
    <w:rsid w:val="00A45D0A"/>
    <w:rsid w:val="00A46F92"/>
    <w:rsid w:val="00A47163"/>
    <w:rsid w:val="00A4729F"/>
    <w:rsid w:val="00A5050E"/>
    <w:rsid w:val="00A50C53"/>
    <w:rsid w:val="00A51D7C"/>
    <w:rsid w:val="00A51E59"/>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3D7"/>
    <w:rsid w:val="00A738F6"/>
    <w:rsid w:val="00A74478"/>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328A"/>
    <w:rsid w:val="00A8367F"/>
    <w:rsid w:val="00A86287"/>
    <w:rsid w:val="00A90E28"/>
    <w:rsid w:val="00A90FCD"/>
    <w:rsid w:val="00A911B3"/>
    <w:rsid w:val="00A921FF"/>
    <w:rsid w:val="00A92A32"/>
    <w:rsid w:val="00A93341"/>
    <w:rsid w:val="00A933B1"/>
    <w:rsid w:val="00A93710"/>
    <w:rsid w:val="00A93C5D"/>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DC0"/>
    <w:rsid w:val="00AA5237"/>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544"/>
    <w:rsid w:val="00AB4EAB"/>
    <w:rsid w:val="00AB56F0"/>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807"/>
    <w:rsid w:val="00AC6131"/>
    <w:rsid w:val="00AC6523"/>
    <w:rsid w:val="00AC743C"/>
    <w:rsid w:val="00AC759F"/>
    <w:rsid w:val="00AC7884"/>
    <w:rsid w:val="00AC7A2E"/>
    <w:rsid w:val="00AD0BEB"/>
    <w:rsid w:val="00AD11D1"/>
    <w:rsid w:val="00AD1BFE"/>
    <w:rsid w:val="00AD2081"/>
    <w:rsid w:val="00AD305B"/>
    <w:rsid w:val="00AD34C9"/>
    <w:rsid w:val="00AD3778"/>
    <w:rsid w:val="00AD3BE7"/>
    <w:rsid w:val="00AD522C"/>
    <w:rsid w:val="00AD71FD"/>
    <w:rsid w:val="00AD7B20"/>
    <w:rsid w:val="00AE00B8"/>
    <w:rsid w:val="00AE0468"/>
    <w:rsid w:val="00AE0514"/>
    <w:rsid w:val="00AE1606"/>
    <w:rsid w:val="00AE224E"/>
    <w:rsid w:val="00AE26C8"/>
    <w:rsid w:val="00AE2A87"/>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18C"/>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E56"/>
    <w:rsid w:val="00B413A8"/>
    <w:rsid w:val="00B425F0"/>
    <w:rsid w:val="00B4329D"/>
    <w:rsid w:val="00B4364F"/>
    <w:rsid w:val="00B4374E"/>
    <w:rsid w:val="00B44A67"/>
    <w:rsid w:val="00B46279"/>
    <w:rsid w:val="00B46D58"/>
    <w:rsid w:val="00B4794D"/>
    <w:rsid w:val="00B47EA9"/>
    <w:rsid w:val="00B50A49"/>
    <w:rsid w:val="00B50B8C"/>
    <w:rsid w:val="00B50BF5"/>
    <w:rsid w:val="00B50F8D"/>
    <w:rsid w:val="00B51306"/>
    <w:rsid w:val="00B514E8"/>
    <w:rsid w:val="00B51D9F"/>
    <w:rsid w:val="00B5219E"/>
    <w:rsid w:val="00B52987"/>
    <w:rsid w:val="00B52C16"/>
    <w:rsid w:val="00B5319F"/>
    <w:rsid w:val="00B5379A"/>
    <w:rsid w:val="00B53B93"/>
    <w:rsid w:val="00B53D73"/>
    <w:rsid w:val="00B5451D"/>
    <w:rsid w:val="00B54C65"/>
    <w:rsid w:val="00B54F63"/>
    <w:rsid w:val="00B54FC5"/>
    <w:rsid w:val="00B553D4"/>
    <w:rsid w:val="00B56348"/>
    <w:rsid w:val="00B56E91"/>
    <w:rsid w:val="00B5732A"/>
    <w:rsid w:val="00B57948"/>
    <w:rsid w:val="00B579A3"/>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AA3"/>
    <w:rsid w:val="00B65D56"/>
    <w:rsid w:val="00B6601D"/>
    <w:rsid w:val="00B66201"/>
    <w:rsid w:val="00B666FB"/>
    <w:rsid w:val="00B66AB9"/>
    <w:rsid w:val="00B66C0B"/>
    <w:rsid w:val="00B67B42"/>
    <w:rsid w:val="00B67CCD"/>
    <w:rsid w:val="00B67E5B"/>
    <w:rsid w:val="00B709F7"/>
    <w:rsid w:val="00B70DF8"/>
    <w:rsid w:val="00B716B0"/>
    <w:rsid w:val="00B71894"/>
    <w:rsid w:val="00B71D73"/>
    <w:rsid w:val="00B720F8"/>
    <w:rsid w:val="00B73AB8"/>
    <w:rsid w:val="00B73DE0"/>
    <w:rsid w:val="00B744F6"/>
    <w:rsid w:val="00B74B63"/>
    <w:rsid w:val="00B74E78"/>
    <w:rsid w:val="00B7553C"/>
    <w:rsid w:val="00B75687"/>
    <w:rsid w:val="00B761BD"/>
    <w:rsid w:val="00B77DD0"/>
    <w:rsid w:val="00B81090"/>
    <w:rsid w:val="00B81AD3"/>
    <w:rsid w:val="00B82A65"/>
    <w:rsid w:val="00B83286"/>
    <w:rsid w:val="00B84319"/>
    <w:rsid w:val="00B853BF"/>
    <w:rsid w:val="00B8636F"/>
    <w:rsid w:val="00B86BCB"/>
    <w:rsid w:val="00B86C5F"/>
    <w:rsid w:val="00B87CCC"/>
    <w:rsid w:val="00B9100A"/>
    <w:rsid w:val="00B9210F"/>
    <w:rsid w:val="00B925B0"/>
    <w:rsid w:val="00B92991"/>
    <w:rsid w:val="00B92CA7"/>
    <w:rsid w:val="00B92EDA"/>
    <w:rsid w:val="00B932B8"/>
    <w:rsid w:val="00B941D0"/>
    <w:rsid w:val="00B95FE0"/>
    <w:rsid w:val="00B96B73"/>
    <w:rsid w:val="00B975FA"/>
    <w:rsid w:val="00B9778A"/>
    <w:rsid w:val="00B9796D"/>
    <w:rsid w:val="00B97FA8"/>
    <w:rsid w:val="00BA000F"/>
    <w:rsid w:val="00BA17C2"/>
    <w:rsid w:val="00BA1C5B"/>
    <w:rsid w:val="00BA2853"/>
    <w:rsid w:val="00BA3554"/>
    <w:rsid w:val="00BA3D6F"/>
    <w:rsid w:val="00BA3DA1"/>
    <w:rsid w:val="00BA632C"/>
    <w:rsid w:val="00BA6E63"/>
    <w:rsid w:val="00BA7128"/>
    <w:rsid w:val="00BA714A"/>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746"/>
    <w:rsid w:val="00BC7BF7"/>
    <w:rsid w:val="00BC7D15"/>
    <w:rsid w:val="00BD0332"/>
    <w:rsid w:val="00BD0588"/>
    <w:rsid w:val="00BD0D0A"/>
    <w:rsid w:val="00BD0E79"/>
    <w:rsid w:val="00BD176E"/>
    <w:rsid w:val="00BD2920"/>
    <w:rsid w:val="00BD29F7"/>
    <w:rsid w:val="00BD33ED"/>
    <w:rsid w:val="00BD3907"/>
    <w:rsid w:val="00BD3B55"/>
    <w:rsid w:val="00BD4817"/>
    <w:rsid w:val="00BD48DD"/>
    <w:rsid w:val="00BD50E7"/>
    <w:rsid w:val="00BD564F"/>
    <w:rsid w:val="00BD572E"/>
    <w:rsid w:val="00BD5940"/>
    <w:rsid w:val="00BD5F94"/>
    <w:rsid w:val="00BD6BF7"/>
    <w:rsid w:val="00BD72E6"/>
    <w:rsid w:val="00BE01AE"/>
    <w:rsid w:val="00BE0704"/>
    <w:rsid w:val="00BE131C"/>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6"/>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5AE9"/>
    <w:rsid w:val="00C061D3"/>
    <w:rsid w:val="00C061DC"/>
    <w:rsid w:val="00C06409"/>
    <w:rsid w:val="00C07F24"/>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B4D"/>
    <w:rsid w:val="00C26CF7"/>
    <w:rsid w:val="00C26E07"/>
    <w:rsid w:val="00C2789E"/>
    <w:rsid w:val="00C27A88"/>
    <w:rsid w:val="00C27BA4"/>
    <w:rsid w:val="00C3071E"/>
    <w:rsid w:val="00C30BFB"/>
    <w:rsid w:val="00C31203"/>
    <w:rsid w:val="00C3130B"/>
    <w:rsid w:val="00C31373"/>
    <w:rsid w:val="00C324F0"/>
    <w:rsid w:val="00C32C6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BDE"/>
    <w:rsid w:val="00C410E6"/>
    <w:rsid w:val="00C41370"/>
    <w:rsid w:val="00C42879"/>
    <w:rsid w:val="00C42B41"/>
    <w:rsid w:val="00C43213"/>
    <w:rsid w:val="00C432E3"/>
    <w:rsid w:val="00C432ED"/>
    <w:rsid w:val="00C43524"/>
    <w:rsid w:val="00C435DD"/>
    <w:rsid w:val="00C43A47"/>
    <w:rsid w:val="00C4487D"/>
    <w:rsid w:val="00C44880"/>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120"/>
    <w:rsid w:val="00C56BBA"/>
    <w:rsid w:val="00C57D7E"/>
    <w:rsid w:val="00C611EE"/>
    <w:rsid w:val="00C61F21"/>
    <w:rsid w:val="00C6228D"/>
    <w:rsid w:val="00C6256F"/>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096"/>
    <w:rsid w:val="00C81187"/>
    <w:rsid w:val="00C813A9"/>
    <w:rsid w:val="00C816CA"/>
    <w:rsid w:val="00C81839"/>
    <w:rsid w:val="00C81FE2"/>
    <w:rsid w:val="00C82BD2"/>
    <w:rsid w:val="00C83D8F"/>
    <w:rsid w:val="00C84419"/>
    <w:rsid w:val="00C8503C"/>
    <w:rsid w:val="00C85FFA"/>
    <w:rsid w:val="00C861E9"/>
    <w:rsid w:val="00C864DC"/>
    <w:rsid w:val="00C86AB3"/>
    <w:rsid w:val="00C90796"/>
    <w:rsid w:val="00C9153B"/>
    <w:rsid w:val="00C91F69"/>
    <w:rsid w:val="00C930EF"/>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AE5"/>
    <w:rsid w:val="00CA5B8D"/>
    <w:rsid w:val="00CA5DD1"/>
    <w:rsid w:val="00CA63E0"/>
    <w:rsid w:val="00CA770E"/>
    <w:rsid w:val="00CA7AA9"/>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A29"/>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698"/>
    <w:rsid w:val="00CE70C4"/>
    <w:rsid w:val="00CE76E7"/>
    <w:rsid w:val="00CE7B83"/>
    <w:rsid w:val="00CE7BF1"/>
    <w:rsid w:val="00CF0181"/>
    <w:rsid w:val="00CF05EC"/>
    <w:rsid w:val="00CF0D0D"/>
    <w:rsid w:val="00CF1653"/>
    <w:rsid w:val="00CF16BB"/>
    <w:rsid w:val="00CF1742"/>
    <w:rsid w:val="00CF2304"/>
    <w:rsid w:val="00CF2692"/>
    <w:rsid w:val="00CF286A"/>
    <w:rsid w:val="00CF34D0"/>
    <w:rsid w:val="00CF34DE"/>
    <w:rsid w:val="00CF38B3"/>
    <w:rsid w:val="00CF3B1A"/>
    <w:rsid w:val="00CF6BCF"/>
    <w:rsid w:val="00CF75C9"/>
    <w:rsid w:val="00CF7623"/>
    <w:rsid w:val="00CF7A4E"/>
    <w:rsid w:val="00CF7F4D"/>
    <w:rsid w:val="00D00401"/>
    <w:rsid w:val="00D0068C"/>
    <w:rsid w:val="00D008B5"/>
    <w:rsid w:val="00D00A61"/>
    <w:rsid w:val="00D00BED"/>
    <w:rsid w:val="00D00DA3"/>
    <w:rsid w:val="00D0166D"/>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EF8"/>
    <w:rsid w:val="00D161B8"/>
    <w:rsid w:val="00D17258"/>
    <w:rsid w:val="00D21019"/>
    <w:rsid w:val="00D212B2"/>
    <w:rsid w:val="00D219A5"/>
    <w:rsid w:val="00D21AD1"/>
    <w:rsid w:val="00D22464"/>
    <w:rsid w:val="00D22CBB"/>
    <w:rsid w:val="00D23C17"/>
    <w:rsid w:val="00D23E36"/>
    <w:rsid w:val="00D24A14"/>
    <w:rsid w:val="00D251D1"/>
    <w:rsid w:val="00D2587A"/>
    <w:rsid w:val="00D25A2A"/>
    <w:rsid w:val="00D26FCF"/>
    <w:rsid w:val="00D27019"/>
    <w:rsid w:val="00D271C8"/>
    <w:rsid w:val="00D273E6"/>
    <w:rsid w:val="00D27476"/>
    <w:rsid w:val="00D27B1C"/>
    <w:rsid w:val="00D27C21"/>
    <w:rsid w:val="00D27E16"/>
    <w:rsid w:val="00D30487"/>
    <w:rsid w:val="00D30B30"/>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1D8A"/>
    <w:rsid w:val="00D62855"/>
    <w:rsid w:val="00D62C0F"/>
    <w:rsid w:val="00D63D57"/>
    <w:rsid w:val="00D641B7"/>
    <w:rsid w:val="00D659B3"/>
    <w:rsid w:val="00D65BF2"/>
    <w:rsid w:val="00D65E0F"/>
    <w:rsid w:val="00D65E4E"/>
    <w:rsid w:val="00D65EBA"/>
    <w:rsid w:val="00D70501"/>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D99"/>
    <w:rsid w:val="00D927EB"/>
    <w:rsid w:val="00D92FDF"/>
    <w:rsid w:val="00D937E5"/>
    <w:rsid w:val="00D93B78"/>
    <w:rsid w:val="00D94B16"/>
    <w:rsid w:val="00D97037"/>
    <w:rsid w:val="00D970D2"/>
    <w:rsid w:val="00D976EB"/>
    <w:rsid w:val="00DA009E"/>
    <w:rsid w:val="00DA0149"/>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B3F"/>
    <w:rsid w:val="00DC30CC"/>
    <w:rsid w:val="00DC435F"/>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DAE"/>
    <w:rsid w:val="00DD3E3D"/>
    <w:rsid w:val="00DD41E4"/>
    <w:rsid w:val="00DD4502"/>
    <w:rsid w:val="00DD4F48"/>
    <w:rsid w:val="00DD51F0"/>
    <w:rsid w:val="00DD56AA"/>
    <w:rsid w:val="00DD5CF9"/>
    <w:rsid w:val="00DD66E7"/>
    <w:rsid w:val="00DD6FDA"/>
    <w:rsid w:val="00DD78D9"/>
    <w:rsid w:val="00DD7CCC"/>
    <w:rsid w:val="00DE1323"/>
    <w:rsid w:val="00DE134D"/>
    <w:rsid w:val="00DE1D22"/>
    <w:rsid w:val="00DE24EF"/>
    <w:rsid w:val="00DE26DA"/>
    <w:rsid w:val="00DE26E4"/>
    <w:rsid w:val="00DE3538"/>
    <w:rsid w:val="00DE3957"/>
    <w:rsid w:val="00DE3B62"/>
    <w:rsid w:val="00DE3C28"/>
    <w:rsid w:val="00DE437F"/>
    <w:rsid w:val="00DE4A78"/>
    <w:rsid w:val="00DE5B89"/>
    <w:rsid w:val="00DE65EA"/>
    <w:rsid w:val="00DE66F1"/>
    <w:rsid w:val="00DE76D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8BC"/>
    <w:rsid w:val="00E05F32"/>
    <w:rsid w:val="00E05FDF"/>
    <w:rsid w:val="00E066A7"/>
    <w:rsid w:val="00E06E9D"/>
    <w:rsid w:val="00E070E6"/>
    <w:rsid w:val="00E075A8"/>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4B9"/>
    <w:rsid w:val="00E356DC"/>
    <w:rsid w:val="00E3606B"/>
    <w:rsid w:val="00E3608C"/>
    <w:rsid w:val="00E36717"/>
    <w:rsid w:val="00E36A86"/>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74A0"/>
    <w:rsid w:val="00E6008B"/>
    <w:rsid w:val="00E6044F"/>
    <w:rsid w:val="00E60526"/>
    <w:rsid w:val="00E6061C"/>
    <w:rsid w:val="00E609FB"/>
    <w:rsid w:val="00E624CE"/>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9B7"/>
    <w:rsid w:val="00E749E6"/>
    <w:rsid w:val="00E74BF6"/>
    <w:rsid w:val="00E74F86"/>
    <w:rsid w:val="00E7522C"/>
    <w:rsid w:val="00E752B6"/>
    <w:rsid w:val="00E7544B"/>
    <w:rsid w:val="00E758BE"/>
    <w:rsid w:val="00E765B7"/>
    <w:rsid w:val="00E76EC5"/>
    <w:rsid w:val="00E77AD7"/>
    <w:rsid w:val="00E77EEE"/>
    <w:rsid w:val="00E805B6"/>
    <w:rsid w:val="00E818DE"/>
    <w:rsid w:val="00E81AFF"/>
    <w:rsid w:val="00E81D32"/>
    <w:rsid w:val="00E82D70"/>
    <w:rsid w:val="00E84171"/>
    <w:rsid w:val="00E8425F"/>
    <w:rsid w:val="00E84F82"/>
    <w:rsid w:val="00E8513D"/>
    <w:rsid w:val="00E85A49"/>
    <w:rsid w:val="00E85D6A"/>
    <w:rsid w:val="00E861BF"/>
    <w:rsid w:val="00E862FA"/>
    <w:rsid w:val="00E86814"/>
    <w:rsid w:val="00E90D08"/>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140F"/>
    <w:rsid w:val="00EA150B"/>
    <w:rsid w:val="00EA1765"/>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5F4"/>
    <w:rsid w:val="00EB487B"/>
    <w:rsid w:val="00EB51D1"/>
    <w:rsid w:val="00EB5576"/>
    <w:rsid w:val="00EB5989"/>
    <w:rsid w:val="00EB5F02"/>
    <w:rsid w:val="00EB602D"/>
    <w:rsid w:val="00EB6064"/>
    <w:rsid w:val="00EB6314"/>
    <w:rsid w:val="00EB6684"/>
    <w:rsid w:val="00EB67F6"/>
    <w:rsid w:val="00EB6B32"/>
    <w:rsid w:val="00EB6E54"/>
    <w:rsid w:val="00EB713D"/>
    <w:rsid w:val="00EB797D"/>
    <w:rsid w:val="00EB7A53"/>
    <w:rsid w:val="00EC00EF"/>
    <w:rsid w:val="00EC09B0"/>
    <w:rsid w:val="00EC10ED"/>
    <w:rsid w:val="00EC165E"/>
    <w:rsid w:val="00EC1F0A"/>
    <w:rsid w:val="00EC22F7"/>
    <w:rsid w:val="00EC2345"/>
    <w:rsid w:val="00EC2CDE"/>
    <w:rsid w:val="00EC362B"/>
    <w:rsid w:val="00EC400D"/>
    <w:rsid w:val="00EC4580"/>
    <w:rsid w:val="00EC5A94"/>
    <w:rsid w:val="00EC5BEB"/>
    <w:rsid w:val="00EC5C41"/>
    <w:rsid w:val="00EC6A06"/>
    <w:rsid w:val="00EC7188"/>
    <w:rsid w:val="00EC7196"/>
    <w:rsid w:val="00EC759E"/>
    <w:rsid w:val="00EC7897"/>
    <w:rsid w:val="00ED0338"/>
    <w:rsid w:val="00ED038D"/>
    <w:rsid w:val="00ED0BF3"/>
    <w:rsid w:val="00ED0DE3"/>
    <w:rsid w:val="00ED1142"/>
    <w:rsid w:val="00ED1170"/>
    <w:rsid w:val="00ED20EE"/>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55F5"/>
    <w:rsid w:val="00EE5855"/>
    <w:rsid w:val="00EE5A09"/>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F00004"/>
    <w:rsid w:val="00F00565"/>
    <w:rsid w:val="00F00C96"/>
    <w:rsid w:val="00F01964"/>
    <w:rsid w:val="00F01D1E"/>
    <w:rsid w:val="00F04AA1"/>
    <w:rsid w:val="00F04FC3"/>
    <w:rsid w:val="00F06429"/>
    <w:rsid w:val="00F06F30"/>
    <w:rsid w:val="00F06FE4"/>
    <w:rsid w:val="00F0759D"/>
    <w:rsid w:val="00F102AB"/>
    <w:rsid w:val="00F113C3"/>
    <w:rsid w:val="00F11794"/>
    <w:rsid w:val="00F11AC7"/>
    <w:rsid w:val="00F11D9C"/>
    <w:rsid w:val="00F11E5A"/>
    <w:rsid w:val="00F125C4"/>
    <w:rsid w:val="00F12D9A"/>
    <w:rsid w:val="00F130E4"/>
    <w:rsid w:val="00F1389B"/>
    <w:rsid w:val="00F13916"/>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248E"/>
    <w:rsid w:val="00F332DF"/>
    <w:rsid w:val="00F339E3"/>
    <w:rsid w:val="00F34417"/>
    <w:rsid w:val="00F350CC"/>
    <w:rsid w:val="00F36AD3"/>
    <w:rsid w:val="00F36E1F"/>
    <w:rsid w:val="00F36E7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7"/>
    <w:rsid w:val="00F4635A"/>
    <w:rsid w:val="00F53D4F"/>
    <w:rsid w:val="00F53DF8"/>
    <w:rsid w:val="00F546F2"/>
    <w:rsid w:val="00F54903"/>
    <w:rsid w:val="00F5526F"/>
    <w:rsid w:val="00F552C3"/>
    <w:rsid w:val="00F55654"/>
    <w:rsid w:val="00F556B0"/>
    <w:rsid w:val="00F55ECA"/>
    <w:rsid w:val="00F5639E"/>
    <w:rsid w:val="00F5653D"/>
    <w:rsid w:val="00F57174"/>
    <w:rsid w:val="00F571C7"/>
    <w:rsid w:val="00F6004E"/>
    <w:rsid w:val="00F6058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442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9BF946"/>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tender1@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1@minurban.am" TargetMode="External"/><Relationship Id="rId23" Type="http://schemas.openxmlformats.org/officeDocument/2006/relationships/theme" Target="theme/theme1.xml"/><Relationship Id="rId10" Type="http://schemas.openxmlformats.org/officeDocument/2006/relationships/hyperlink" Target="mailto:tender1@minurb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D10CB-B74E-415A-AA67-F0EC627D4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3362</TotalTime>
  <Pages>78</Pages>
  <Words>28766</Words>
  <Characters>163970</Characters>
  <Application>Microsoft Office Word</Application>
  <DocSecurity>0</DocSecurity>
  <Lines>1366</Lines>
  <Paragraphs>384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192352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2079</cp:revision>
  <cp:lastPrinted>2018-02-16T07:12:00Z</cp:lastPrinted>
  <dcterms:created xsi:type="dcterms:W3CDTF">2019-10-28T07:04:00Z</dcterms:created>
  <dcterms:modified xsi:type="dcterms:W3CDTF">2025-03-21T07:42:00Z</dcterms:modified>
</cp:coreProperties>
</file>